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C411A" w14:textId="77777777" w:rsidR="00981CB7" w:rsidRDefault="00000000">
      <w:pPr>
        <w:spacing w:before="0" w:after="0"/>
        <w:rPr>
          <w:rFonts w:cs="Arial"/>
          <w:b/>
          <w:bCs/>
          <w:color w:val="000000"/>
          <w:sz w:val="28"/>
          <w:szCs w:val="28"/>
        </w:rPr>
      </w:pPr>
      <w:r>
        <w:rPr>
          <w:rFonts w:cs="Arial"/>
          <w:b/>
          <w:bCs/>
          <w:color w:val="000000"/>
          <w:sz w:val="28"/>
          <w:szCs w:val="28"/>
        </w:rPr>
        <w:t>3GPP TSG RAN WG1 #122</w:t>
      </w:r>
      <w:r>
        <w:rPr>
          <w:rFonts w:cs="Arial"/>
          <w:b/>
          <w:bCs/>
          <w:color w:val="000000"/>
          <w:sz w:val="28"/>
          <w:szCs w:val="28"/>
        </w:rPr>
        <w:tab/>
        <w:t xml:space="preserve">                                   </w:t>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t xml:space="preserve">       </w:t>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r>
      <w:r>
        <w:rPr>
          <w:rFonts w:cs="Arial"/>
          <w:b/>
          <w:bCs/>
          <w:color w:val="000000"/>
          <w:sz w:val="28"/>
          <w:szCs w:val="28"/>
        </w:rPr>
        <w:tab/>
        <w:t xml:space="preserve">                          R1-2506229</w:t>
      </w:r>
    </w:p>
    <w:p w14:paraId="670A51DE" w14:textId="77777777" w:rsidR="00981CB7" w:rsidRDefault="00000000">
      <w:pPr>
        <w:spacing w:before="0" w:after="0"/>
        <w:rPr>
          <w:rFonts w:cs="Arial"/>
          <w:b/>
          <w:bCs/>
          <w:color w:val="000000"/>
          <w:sz w:val="28"/>
          <w:szCs w:val="28"/>
          <w:lang w:val="en-GB"/>
        </w:rPr>
      </w:pPr>
      <w:r>
        <w:rPr>
          <w:rFonts w:cs="Arial"/>
          <w:b/>
          <w:bCs/>
          <w:color w:val="000000"/>
          <w:sz w:val="28"/>
          <w:szCs w:val="28"/>
          <w:lang w:val="en-GB"/>
        </w:rPr>
        <w:t xml:space="preserve">Bengaluru, </w:t>
      </w:r>
      <w:r>
        <w:rPr>
          <w:rFonts w:cs="Arial" w:hint="eastAsia"/>
          <w:b/>
          <w:bCs/>
          <w:color w:val="000000"/>
          <w:sz w:val="28"/>
          <w:szCs w:val="28"/>
          <w:lang w:val="en-GB"/>
        </w:rPr>
        <w:t>India</w:t>
      </w:r>
      <w:r>
        <w:rPr>
          <w:rFonts w:cs="Arial"/>
          <w:b/>
          <w:bCs/>
          <w:color w:val="000000"/>
          <w:sz w:val="28"/>
          <w:szCs w:val="28"/>
          <w:lang w:val="en-GB"/>
        </w:rPr>
        <w:t xml:space="preserve">, </w:t>
      </w:r>
      <w:r>
        <w:rPr>
          <w:rFonts w:cs="Arial" w:hint="eastAsia"/>
          <w:b/>
          <w:bCs/>
          <w:color w:val="000000"/>
          <w:sz w:val="28"/>
          <w:szCs w:val="28"/>
          <w:lang w:val="en-GB"/>
        </w:rPr>
        <w:t>Aug 25</w:t>
      </w:r>
      <w:r>
        <w:rPr>
          <w:rFonts w:cs="Arial" w:hint="eastAsia"/>
          <w:b/>
          <w:bCs/>
          <w:color w:val="000000"/>
          <w:sz w:val="28"/>
          <w:szCs w:val="28"/>
          <w:vertAlign w:val="superscript"/>
          <w:lang w:val="en-GB"/>
        </w:rPr>
        <w:t>th</w:t>
      </w:r>
      <w:r>
        <w:rPr>
          <w:rFonts w:cs="Arial"/>
          <w:b/>
          <w:bCs/>
          <w:color w:val="000000"/>
          <w:sz w:val="28"/>
          <w:szCs w:val="28"/>
          <w:lang w:val="en-GB"/>
        </w:rPr>
        <w:t xml:space="preserve"> – 2</w:t>
      </w:r>
      <w:r>
        <w:rPr>
          <w:rFonts w:cs="Arial" w:hint="eastAsia"/>
          <w:b/>
          <w:bCs/>
          <w:color w:val="000000"/>
          <w:sz w:val="28"/>
          <w:szCs w:val="28"/>
          <w:lang w:val="en-GB"/>
        </w:rPr>
        <w:t>9</w:t>
      </w:r>
      <w:r>
        <w:rPr>
          <w:rFonts w:cs="Arial"/>
          <w:b/>
          <w:bCs/>
          <w:color w:val="000000"/>
          <w:sz w:val="28"/>
          <w:szCs w:val="28"/>
          <w:vertAlign w:val="superscript"/>
          <w:lang w:val="en-GB"/>
        </w:rPr>
        <w:t>th</w:t>
      </w:r>
      <w:r>
        <w:rPr>
          <w:rFonts w:cs="Arial"/>
          <w:b/>
          <w:bCs/>
          <w:color w:val="000000"/>
          <w:sz w:val="28"/>
          <w:szCs w:val="28"/>
          <w:lang w:val="en-GB"/>
        </w:rPr>
        <w:t>, 2025</w:t>
      </w:r>
    </w:p>
    <w:p w14:paraId="11F3A02C" w14:textId="77777777" w:rsidR="00981CB7" w:rsidRDefault="00981CB7">
      <w:pPr>
        <w:snapToGrid w:val="0"/>
        <w:spacing w:after="0"/>
        <w:rPr>
          <w:rFonts w:cs="Arial"/>
          <w:b/>
          <w:color w:val="000000"/>
          <w:sz w:val="28"/>
          <w:szCs w:val="28"/>
        </w:rPr>
      </w:pPr>
    </w:p>
    <w:p w14:paraId="4A546863" w14:textId="77777777" w:rsidR="00981CB7" w:rsidRDefault="00000000">
      <w:pPr>
        <w:ind w:left="1800" w:hanging="1800"/>
        <w:rPr>
          <w:b/>
          <w:color w:val="000000"/>
          <w:sz w:val="24"/>
          <w:szCs w:val="24"/>
        </w:rPr>
      </w:pPr>
      <w:r>
        <w:rPr>
          <w:b/>
          <w:color w:val="000000"/>
          <w:sz w:val="24"/>
          <w:szCs w:val="24"/>
        </w:rPr>
        <w:t>Agenda Item:</w:t>
      </w:r>
      <w:r>
        <w:rPr>
          <w:b/>
          <w:color w:val="000000"/>
          <w:sz w:val="24"/>
          <w:szCs w:val="24"/>
        </w:rPr>
        <w:tab/>
        <w:t>9.6</w:t>
      </w:r>
    </w:p>
    <w:p w14:paraId="233584D8" w14:textId="77777777" w:rsidR="00981CB7" w:rsidRDefault="00000000">
      <w:pPr>
        <w:ind w:left="1800" w:hanging="1800"/>
        <w:rPr>
          <w:b/>
          <w:color w:val="000000"/>
          <w:sz w:val="24"/>
          <w:szCs w:val="24"/>
        </w:rPr>
      </w:pPr>
      <w:r>
        <w:rPr>
          <w:b/>
          <w:color w:val="000000"/>
          <w:sz w:val="24"/>
          <w:szCs w:val="24"/>
        </w:rPr>
        <w:t>Source:</w:t>
      </w:r>
      <w:r>
        <w:rPr>
          <w:b/>
          <w:color w:val="000000"/>
          <w:sz w:val="24"/>
          <w:szCs w:val="24"/>
        </w:rPr>
        <w:tab/>
        <w:t>Moderator (AT&amp;T)</w:t>
      </w:r>
    </w:p>
    <w:p w14:paraId="57361501" w14:textId="77777777" w:rsidR="00981CB7" w:rsidRDefault="00000000">
      <w:pPr>
        <w:ind w:left="1800" w:hanging="1800"/>
        <w:rPr>
          <w:b/>
          <w:color w:val="000000"/>
          <w:sz w:val="24"/>
          <w:szCs w:val="24"/>
        </w:rPr>
      </w:pPr>
      <w:r>
        <w:rPr>
          <w:b/>
          <w:color w:val="000000"/>
          <w:sz w:val="24"/>
          <w:szCs w:val="24"/>
        </w:rPr>
        <w:t>Title:</w:t>
      </w:r>
      <w:r>
        <w:rPr>
          <w:b/>
          <w:color w:val="000000"/>
          <w:sz w:val="24"/>
          <w:szCs w:val="24"/>
        </w:rPr>
        <w:tab/>
        <w:t>Summary of UE features for NR mobility enhancements Phase 4</w:t>
      </w:r>
    </w:p>
    <w:p w14:paraId="50D0AC97" w14:textId="77777777" w:rsidR="00981CB7" w:rsidRDefault="00000000">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707A05E7" w14:textId="77777777" w:rsidR="00981CB7" w:rsidRDefault="00981CB7">
      <w:pPr>
        <w:rPr>
          <w:b/>
          <w:color w:val="000000"/>
          <w:sz w:val="24"/>
          <w:szCs w:val="24"/>
        </w:rPr>
      </w:pPr>
    </w:p>
    <w:p w14:paraId="14416216" w14:textId="77777777" w:rsidR="00981CB7" w:rsidRDefault="00000000">
      <w:pPr>
        <w:pStyle w:val="Heading1"/>
        <w:numPr>
          <w:ilvl w:val="0"/>
          <w:numId w:val="23"/>
        </w:numPr>
        <w:jc w:val="both"/>
        <w:rPr>
          <w:color w:val="000000"/>
        </w:rPr>
      </w:pPr>
      <w:r>
        <w:rPr>
          <w:color w:val="000000"/>
        </w:rPr>
        <w:t>Introduction</w:t>
      </w:r>
    </w:p>
    <w:p w14:paraId="2B5CA083" w14:textId="77777777" w:rsidR="00981CB7" w:rsidRDefault="00000000">
      <w:pPr>
        <w:pStyle w:val="maintext"/>
        <w:ind w:firstLineChars="90" w:firstLine="180"/>
        <w:rPr>
          <w:rFonts w:ascii="Calibri" w:hAnsi="Calibri" w:cs="Arial"/>
          <w:color w:val="000000"/>
          <w:lang w:val="en-US"/>
        </w:rPr>
      </w:pPr>
      <w:r>
        <w:rPr>
          <w:rFonts w:ascii="Calibri" w:hAnsi="Calibri" w:cs="Arial"/>
          <w:color w:val="000000"/>
          <w:lang w:val="en-US"/>
        </w:rPr>
        <w:t>This document presents the summary of email discussion [122-R19-UE_features] during RAN1 #122.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981CB7" w14:paraId="62BBF65A" w14:textId="77777777">
        <w:tc>
          <w:tcPr>
            <w:tcW w:w="22381" w:type="dxa"/>
            <w:tcBorders>
              <w:top w:val="single" w:sz="4" w:space="0" w:color="auto"/>
              <w:left w:val="single" w:sz="4" w:space="0" w:color="auto"/>
              <w:bottom w:val="single" w:sz="4" w:space="0" w:color="auto"/>
              <w:right w:val="single" w:sz="4" w:space="0" w:color="auto"/>
            </w:tcBorders>
          </w:tcPr>
          <w:p w14:paraId="1B86961D" w14:textId="77777777" w:rsidR="00981CB7" w:rsidRDefault="00000000">
            <w:pPr>
              <w:rPr>
                <w:rFonts w:ascii="Yu Gothic" w:eastAsia="Yu Gothic" w:hAnsi="Yu Gothic"/>
                <w:color w:val="212121"/>
                <w:sz w:val="21"/>
                <w:szCs w:val="21"/>
              </w:rPr>
            </w:pPr>
            <w:r>
              <w:rPr>
                <w:rFonts w:ascii="Times" w:eastAsia="Yu Gothic" w:hAnsi="Times" w:cs="Times"/>
                <w:color w:val="212121"/>
                <w:shd w:val="clear" w:color="auto" w:fill="00FFFF"/>
                <w:lang w:val="en-GB"/>
              </w:rPr>
              <w:t>[122-R19-UE_features] Email discussion on Rel-19 UE features – Ralf (AT&amp;T),</w:t>
            </w:r>
            <w:r>
              <w:rPr>
                <w:rStyle w:val="apple-converted-space"/>
                <w:rFonts w:ascii="Times" w:eastAsia="Yu Gothic" w:hAnsi="Times" w:cs="Times"/>
                <w:color w:val="212121"/>
                <w:shd w:val="clear" w:color="auto" w:fill="00FFFF"/>
                <w:lang w:val="en-GB"/>
              </w:rPr>
              <w:t> </w:t>
            </w:r>
            <w:r>
              <w:rPr>
                <w:rStyle w:val="outlook-search-highlight"/>
                <w:rFonts w:ascii="Times" w:eastAsia="Yu Gothic" w:hAnsi="Times" w:cs="Times"/>
                <w:color w:val="212121"/>
                <w:shd w:val="clear" w:color="auto" w:fill="00FFFF"/>
                <w:lang w:val="en-GB"/>
              </w:rPr>
              <w:t>Naoya</w:t>
            </w:r>
            <w:r>
              <w:rPr>
                <w:rStyle w:val="apple-converted-space"/>
                <w:rFonts w:ascii="Times" w:eastAsia="Yu Gothic" w:hAnsi="Times" w:cs="Times"/>
                <w:color w:val="212121"/>
                <w:shd w:val="clear" w:color="auto" w:fill="00FFFF"/>
                <w:lang w:val="en-GB"/>
              </w:rPr>
              <w:t> </w:t>
            </w:r>
            <w:r>
              <w:rPr>
                <w:rFonts w:ascii="Times" w:eastAsia="Yu Gothic" w:hAnsi="Times" w:cs="Times"/>
                <w:color w:val="212121"/>
                <w:shd w:val="clear" w:color="auto" w:fill="00FFFF"/>
                <w:lang w:val="en-GB"/>
              </w:rPr>
              <w:t>(DOCOMO), Ralf (AT&amp;T)</w:t>
            </w:r>
          </w:p>
          <w:p w14:paraId="153985D1" w14:textId="77777777" w:rsidR="00981CB7" w:rsidRDefault="00000000">
            <w:pPr>
              <w:numPr>
                <w:ilvl w:val="0"/>
                <w:numId w:val="24"/>
              </w:numPr>
              <w:spacing w:before="0" w:after="0" w:line="240" w:lineRule="auto"/>
              <w:jc w:val="left"/>
              <w:rPr>
                <w:rFonts w:ascii="Yu Gothic" w:eastAsia="Yu Gothic" w:hAnsi="Yu Gothic"/>
                <w:color w:val="212121"/>
                <w:sz w:val="21"/>
                <w:szCs w:val="21"/>
              </w:rPr>
            </w:pPr>
            <w:r>
              <w:rPr>
                <w:rFonts w:ascii="Times" w:eastAsia="Yu Gothic" w:hAnsi="Times" w:cs="Times"/>
                <w:color w:val="212121"/>
                <w:shd w:val="clear" w:color="auto" w:fill="00FFFF"/>
                <w:lang w:val="en-GB"/>
              </w:rPr>
              <w:t>To be used for sharing updates on online/offline schedule, details on what is to be discussed in online/offline sessions, tdoc number of the moderator summary for online session, etc</w:t>
            </w:r>
          </w:p>
          <w:p w14:paraId="5ACF6E01" w14:textId="77777777" w:rsidR="00981CB7" w:rsidRDefault="00981CB7">
            <w:pPr>
              <w:spacing w:before="0" w:after="0" w:line="240" w:lineRule="auto"/>
              <w:jc w:val="left"/>
              <w:rPr>
                <w:rFonts w:eastAsia="游ゴ シ ッ ク" w:cs="Arial"/>
                <w:color w:val="212121"/>
                <w:sz w:val="21"/>
                <w:szCs w:val="21"/>
              </w:rPr>
            </w:pPr>
          </w:p>
        </w:tc>
      </w:tr>
    </w:tbl>
    <w:p w14:paraId="5FE6BA4D" w14:textId="77777777" w:rsidR="00981CB7" w:rsidRDefault="00000000">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RAN1 #122 within the scope of [122-R19-UE_features]. </w:t>
      </w:r>
      <w:r>
        <w:rPr>
          <w:rFonts w:ascii="Calibri" w:hAnsi="Calibri" w:cs="Arial"/>
          <w:color w:val="000000"/>
        </w:rPr>
        <w:t xml:space="preserve">All proposals are based on the latest RAN1 UE features list for Rel. 19 in </w:t>
      </w:r>
      <w:r>
        <w:rPr>
          <w:rFonts w:ascii="Calibri" w:hAnsi="Calibri" w:cs="Arial"/>
          <w:color w:val="000000"/>
        </w:rPr>
        <w:fldChar w:fldCharType="begin"/>
      </w:r>
      <w:r>
        <w:rPr>
          <w:rFonts w:ascii="Calibri" w:hAnsi="Calibri" w:cs="Arial"/>
          <w:color w:val="000000"/>
        </w:rPr>
        <w:instrText xml:space="preserve"> REF _Ref197948580 \r \h  \* MERGEFORMAT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w:t>
      </w:r>
    </w:p>
    <w:p w14:paraId="3186137C" w14:textId="77777777" w:rsidR="00981CB7" w:rsidRDefault="00000000">
      <w:pPr>
        <w:pStyle w:val="Heading1"/>
        <w:numPr>
          <w:ilvl w:val="0"/>
          <w:numId w:val="23"/>
        </w:numPr>
        <w:jc w:val="both"/>
        <w:rPr>
          <w:color w:val="000000"/>
        </w:rPr>
      </w:pPr>
      <w:r>
        <w:rPr>
          <w:color w:val="000000"/>
        </w:rPr>
        <w:t>Summary of Contributions Submitted to RAN1 #122</w:t>
      </w:r>
    </w:p>
    <w:p w14:paraId="7FA64B05" w14:textId="77777777" w:rsidR="00981CB7" w:rsidRDefault="00000000">
      <w:pPr>
        <w:pStyle w:val="maintext"/>
        <w:ind w:firstLineChars="90" w:firstLine="180"/>
        <w:rPr>
          <w:rFonts w:ascii="Calibri" w:hAnsi="Calibri" w:cs="Arial"/>
          <w:lang w:val="en-US"/>
        </w:rPr>
      </w:pPr>
      <w:r>
        <w:rPr>
          <w:rFonts w:ascii="Calibri" w:hAnsi="Calibri" w:cs="Arial"/>
          <w:lang w:val="en-US"/>
        </w:rPr>
        <w:t>The following is the moderator’s summary of contributions submitted to RAN1 #122 in this agenda item.</w:t>
      </w:r>
    </w:p>
    <w:p w14:paraId="2998E9E4" w14:textId="77777777" w:rsidR="00981CB7" w:rsidRDefault="00981CB7">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06"/>
        <w:gridCol w:w="4012"/>
        <w:gridCol w:w="4757"/>
        <w:gridCol w:w="556"/>
        <w:gridCol w:w="527"/>
        <w:gridCol w:w="447"/>
        <w:gridCol w:w="4402"/>
        <w:gridCol w:w="585"/>
        <w:gridCol w:w="467"/>
        <w:gridCol w:w="467"/>
        <w:gridCol w:w="467"/>
        <w:gridCol w:w="2244"/>
        <w:gridCol w:w="1509"/>
      </w:tblGrid>
      <w:tr w:rsidR="00981CB7" w14:paraId="0E0D9C5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A519908" w14:textId="77777777" w:rsidR="00981CB7" w:rsidRDefault="00000000">
            <w:pPr>
              <w:pStyle w:val="TAL"/>
              <w:rPr>
                <w:rFonts w:eastAsia="MS Mincho" w:cs="Arial"/>
                <w:color w:val="000000" w:themeColor="text1"/>
                <w:sz w:val="16"/>
                <w:szCs w:val="16"/>
                <w:lang w:val="en-US"/>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5768B381" w14:textId="77777777" w:rsidR="00981CB7" w:rsidRDefault="00000000">
            <w:pPr>
              <w:pStyle w:val="TAL"/>
              <w:rPr>
                <w:rFonts w:eastAsia="MS Mincho" w:cs="Arial"/>
                <w:color w:val="000000" w:themeColor="text1"/>
                <w:sz w:val="16"/>
                <w:szCs w:val="16"/>
              </w:rPr>
            </w:pPr>
            <w:r>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66BB2F68" w14:textId="77777777" w:rsidR="00981CB7" w:rsidRDefault="00000000">
            <w:pPr>
              <w:pStyle w:val="TAL"/>
              <w:rPr>
                <w:rFonts w:eastAsia="SimSun" w:cs="Arial"/>
                <w:color w:val="000000" w:themeColor="text1"/>
                <w:sz w:val="16"/>
                <w:szCs w:val="16"/>
                <w:lang w:eastAsia="zh-CN"/>
              </w:rPr>
            </w:pPr>
            <w:r>
              <w:rPr>
                <w:rFonts w:eastAsia="Yu Mincho" w:cs="Arial"/>
                <w:color w:val="000000" w:themeColor="text1"/>
                <w:szCs w:val="18"/>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361696ED"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periodic CSI-RS(s) of candidate cell(s)</w:t>
            </w:r>
          </w:p>
          <w:p w14:paraId="1BA8DC64"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2. Maximum number of RRC configured candidate cells for intra-frequency L1-RSRP measurement on CSI-RS resource</w:t>
            </w:r>
          </w:p>
          <w:p w14:paraId="381B9716"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3. Support of up to L candidate cells and M beams in one report where a CRI-RSRP pair is used for each beam report for intra-frequency L1-RSRP measurement</w:t>
            </w:r>
          </w:p>
          <w:p w14:paraId="157FE7A9" w14:textId="77777777" w:rsidR="00981CB7" w:rsidRDefault="00000000">
            <w:pPr>
              <w:jc w:val="left"/>
              <w:rPr>
                <w:rFonts w:eastAsia="MS Gothic" w:cs="Arial"/>
                <w:color w:val="000000" w:themeColor="text1"/>
                <w:sz w:val="16"/>
                <w:szCs w:val="16"/>
              </w:rPr>
            </w:pPr>
            <w:r>
              <w:rPr>
                <w:rFonts w:eastAsia="Yu Mincho" w:cs="Arial"/>
                <w:color w:val="000000" w:themeColor="text1"/>
                <w:sz w:val="18"/>
                <w:szCs w:val="18"/>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66E6E881" w14:textId="77777777" w:rsidR="00981CB7" w:rsidRDefault="00000000">
            <w:pPr>
              <w:pStyle w:val="TAL"/>
              <w:rPr>
                <w:rFonts w:eastAsia="MS Mincho" w:cs="Arial"/>
                <w:color w:val="000000" w:themeColor="text1"/>
                <w:sz w:val="16"/>
                <w:szCs w:val="16"/>
              </w:rPr>
            </w:pPr>
            <w:r>
              <w:rPr>
                <w:rFonts w:eastAsia="Yu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37279D9" w14:textId="77777777" w:rsidR="00981CB7" w:rsidRDefault="00000000">
            <w:pPr>
              <w:pStyle w:val="TAL"/>
              <w:rPr>
                <w:rFonts w:eastAsia="SimSun" w:cs="Arial"/>
                <w:color w:val="000000" w:themeColor="text1"/>
                <w:sz w:val="16"/>
                <w:szCs w:val="16"/>
                <w:lang w:eastAsia="zh-CN"/>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9B963A2" w14:textId="77777777" w:rsidR="00981CB7" w:rsidRDefault="00000000">
            <w:pPr>
              <w:pStyle w:val="TAL"/>
              <w:rPr>
                <w:rFonts w:eastAsiaTheme="minorEastAsia" w:cs="Arial"/>
                <w:color w:val="000000" w:themeColor="text1"/>
                <w:sz w:val="16"/>
                <w:szCs w:val="16"/>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830039B" w14:textId="77777777" w:rsidR="00981CB7" w:rsidRDefault="00000000">
            <w:pPr>
              <w:pStyle w:val="TAL"/>
              <w:rPr>
                <w:rFonts w:eastAsia="SimSun" w:cs="Arial"/>
                <w:color w:val="000000" w:themeColor="text1"/>
                <w:sz w:val="16"/>
                <w:szCs w:val="16"/>
                <w:lang w:val="en-US" w:eastAsia="zh-CN"/>
              </w:rPr>
            </w:pPr>
            <w:r>
              <w:rPr>
                <w:rFonts w:eastAsia="Yu Mincho" w:cs="Arial"/>
                <w:color w:val="000000" w:themeColor="text1"/>
                <w:szCs w:val="18"/>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650755A1" w14:textId="77777777" w:rsidR="00981CB7" w:rsidRDefault="00000000">
            <w:pPr>
              <w:pStyle w:val="TAL"/>
              <w:rPr>
                <w:rFonts w:eastAsia="SimSun" w:cs="Arial"/>
                <w:color w:val="000000" w:themeColor="text1"/>
                <w:sz w:val="16"/>
                <w:szCs w:val="16"/>
                <w:lang w:eastAsia="zh-CN"/>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656CF94C" w14:textId="77777777" w:rsidR="00981CB7" w:rsidRDefault="00000000">
            <w:pPr>
              <w:pStyle w:val="TAL"/>
              <w:rPr>
                <w:rFonts w:eastAsiaTheme="minorEastAsia" w:cs="Arial"/>
                <w:color w:val="000000" w:themeColor="text1"/>
                <w:sz w:val="16"/>
                <w:szCs w:val="16"/>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A4C376" w14:textId="77777777" w:rsidR="00981CB7" w:rsidRDefault="00000000">
            <w:pPr>
              <w:pStyle w:val="TAL"/>
              <w:rPr>
                <w:rFonts w:cs="Arial"/>
                <w:color w:val="000000" w:themeColor="text1"/>
                <w:sz w:val="16"/>
                <w:szCs w:val="16"/>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EB3A17" w14:textId="77777777" w:rsidR="00981CB7" w:rsidRDefault="00000000">
            <w:pPr>
              <w:pStyle w:val="TAL"/>
              <w:rPr>
                <w:rFonts w:cs="Arial"/>
                <w:color w:val="000000" w:themeColor="text1"/>
                <w:sz w:val="16"/>
                <w:szCs w:val="16"/>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207559" w14:textId="77777777" w:rsidR="00981CB7" w:rsidRDefault="00000000">
            <w:pPr>
              <w:pStyle w:val="TAL"/>
              <w:rPr>
                <w:rFonts w:cs="Arial"/>
                <w:color w:val="000000" w:themeColor="text1"/>
                <w:szCs w:val="18"/>
                <w:lang w:val="en-US"/>
              </w:rPr>
            </w:pPr>
            <w:bookmarkStart w:id="1" w:name="OLE_LINK4"/>
            <w:r>
              <w:rPr>
                <w:rFonts w:cs="Arial"/>
                <w:color w:val="000000" w:themeColor="text1"/>
                <w:szCs w:val="18"/>
                <w:lang w:val="en-US"/>
              </w:rPr>
              <w:t>Component 2 candidate values: {1,2,3,4,5,6,7,8}</w:t>
            </w:r>
          </w:p>
          <w:p w14:paraId="0A42ADE1" w14:textId="77777777" w:rsidR="00981CB7" w:rsidRDefault="00981CB7">
            <w:pPr>
              <w:pStyle w:val="TAL"/>
              <w:rPr>
                <w:rFonts w:cs="Arial"/>
                <w:color w:val="000000" w:themeColor="text1"/>
                <w:szCs w:val="18"/>
                <w:lang w:val="en-US"/>
              </w:rPr>
            </w:pPr>
          </w:p>
          <w:p w14:paraId="3B153C59" w14:textId="77777777" w:rsidR="00981CB7" w:rsidRDefault="00000000">
            <w:pPr>
              <w:pStyle w:val="TAL"/>
              <w:rPr>
                <w:rFonts w:cs="Arial"/>
                <w:color w:val="000000" w:themeColor="text1"/>
                <w:szCs w:val="18"/>
                <w:lang w:val="en-US"/>
              </w:rPr>
            </w:pPr>
            <w:r>
              <w:rPr>
                <w:rFonts w:cs="Arial"/>
                <w:color w:val="000000" w:themeColor="text1"/>
                <w:szCs w:val="18"/>
                <w:lang w:val="en-US"/>
              </w:rPr>
              <w:t>Component 3 candidate values:</w:t>
            </w:r>
          </w:p>
          <w:p w14:paraId="38B8F13B" w14:textId="77777777" w:rsidR="00981CB7" w:rsidRDefault="00000000">
            <w:pPr>
              <w:pStyle w:val="TAL"/>
              <w:rPr>
                <w:rFonts w:cs="Arial"/>
                <w:color w:val="000000" w:themeColor="text1"/>
                <w:szCs w:val="18"/>
                <w:lang w:val="en-US"/>
              </w:rPr>
            </w:pPr>
            <w:r>
              <w:rPr>
                <w:rFonts w:cs="Arial"/>
                <w:color w:val="000000" w:themeColor="text1"/>
                <w:szCs w:val="18"/>
                <w:lang w:val="en-US"/>
              </w:rPr>
              <w:t>L: {1, 2,3,4}</w:t>
            </w:r>
          </w:p>
          <w:p w14:paraId="2A0B488A" w14:textId="77777777" w:rsidR="00981CB7" w:rsidRDefault="00000000">
            <w:pPr>
              <w:pStyle w:val="TAL"/>
              <w:rPr>
                <w:rFonts w:cs="Arial"/>
                <w:color w:val="000000" w:themeColor="text1"/>
                <w:szCs w:val="18"/>
                <w:lang w:val="en-US"/>
              </w:rPr>
            </w:pPr>
            <w:r>
              <w:rPr>
                <w:rFonts w:cs="Arial"/>
                <w:color w:val="000000" w:themeColor="text1"/>
                <w:szCs w:val="18"/>
                <w:lang w:val="en-US"/>
              </w:rPr>
              <w:t>M: {1, 2,3,4}</w:t>
            </w:r>
          </w:p>
          <w:p w14:paraId="0DEAA363" w14:textId="77777777" w:rsidR="00981CB7" w:rsidRDefault="00000000">
            <w:pPr>
              <w:pStyle w:val="TAL"/>
              <w:rPr>
                <w:rFonts w:cs="Arial"/>
                <w:color w:val="000000" w:themeColor="text1"/>
                <w:szCs w:val="18"/>
                <w:lang w:val="en-US"/>
              </w:rPr>
            </w:pPr>
            <w:r>
              <w:rPr>
                <w:rFonts w:cs="Arial"/>
                <w:color w:val="000000" w:themeColor="text1"/>
                <w:szCs w:val="18"/>
                <w:lang w:val="en-US"/>
              </w:rPr>
              <w:t xml:space="preserve">M </w:t>
            </w:r>
            <w:r>
              <w:rPr>
                <w:rFonts w:cs="Arial"/>
                <w:color w:val="000000" w:themeColor="text1"/>
                <w:szCs w:val="18"/>
                <w:lang w:val="en-US"/>
              </w:rPr>
              <w:sym w:font="Symbol" w:char="F0B4"/>
            </w:r>
            <w:r>
              <w:rPr>
                <w:rFonts w:cs="Arial"/>
                <w:color w:val="000000" w:themeColor="text1"/>
                <w:szCs w:val="18"/>
                <w:lang w:val="en-US"/>
              </w:rPr>
              <w:t xml:space="preserve"> L: {1,2,3,4, 6, 8, 9, 12, 16}</w:t>
            </w:r>
          </w:p>
          <w:p w14:paraId="7D8ACADA" w14:textId="77777777" w:rsidR="00981CB7" w:rsidRDefault="00981CB7">
            <w:pPr>
              <w:pStyle w:val="TAL"/>
              <w:rPr>
                <w:rFonts w:cs="Arial"/>
                <w:color w:val="000000" w:themeColor="text1"/>
                <w:szCs w:val="18"/>
              </w:rPr>
            </w:pPr>
          </w:p>
          <w:p w14:paraId="50950EBF" w14:textId="77777777" w:rsidR="00981CB7" w:rsidRDefault="00000000">
            <w:pPr>
              <w:pStyle w:val="TAL"/>
              <w:rPr>
                <w:rFonts w:cs="Arial"/>
                <w:color w:val="000000" w:themeColor="text1"/>
                <w:szCs w:val="18"/>
              </w:rPr>
            </w:pPr>
            <w:r>
              <w:rPr>
                <w:rFonts w:cs="Arial"/>
                <w:color w:val="000000" w:themeColor="text1"/>
                <w:szCs w:val="18"/>
              </w:rPr>
              <w:t>Component 4 candidate values:</w:t>
            </w:r>
          </w:p>
          <w:p w14:paraId="0163917A" w14:textId="77777777" w:rsidR="00981CB7" w:rsidRDefault="00000000">
            <w:pPr>
              <w:pStyle w:val="TAL"/>
              <w:rPr>
                <w:rFonts w:cs="Arial"/>
                <w:color w:val="000000" w:themeColor="text1"/>
                <w:szCs w:val="18"/>
              </w:rPr>
            </w:pPr>
            <w:r>
              <w:rPr>
                <w:rFonts w:cs="Arial"/>
                <w:color w:val="000000" w:themeColor="text1"/>
                <w:szCs w:val="18"/>
              </w:rPr>
              <w:t>Aperiodic: {0,1,2,3,4}</w:t>
            </w:r>
          </w:p>
          <w:p w14:paraId="63D0B1DC" w14:textId="77777777" w:rsidR="00981CB7" w:rsidRDefault="00000000">
            <w:pPr>
              <w:pStyle w:val="TAL"/>
              <w:rPr>
                <w:rFonts w:cs="Arial"/>
                <w:color w:val="000000" w:themeColor="text1"/>
                <w:szCs w:val="18"/>
              </w:rPr>
            </w:pPr>
            <w:r>
              <w:rPr>
                <w:rFonts w:cs="Arial"/>
                <w:color w:val="000000" w:themeColor="text1"/>
                <w:szCs w:val="18"/>
              </w:rPr>
              <w:t>Periodic: {1,2,3,4}</w:t>
            </w:r>
          </w:p>
          <w:p w14:paraId="58443C22" w14:textId="77777777" w:rsidR="00981CB7" w:rsidRDefault="00000000">
            <w:pPr>
              <w:pStyle w:val="TAL"/>
              <w:rPr>
                <w:rFonts w:cs="Arial"/>
                <w:color w:val="000000" w:themeColor="text1"/>
                <w:sz w:val="16"/>
                <w:szCs w:val="16"/>
              </w:rPr>
            </w:pPr>
            <w:r>
              <w:rPr>
                <w:rFonts w:cs="Arial"/>
                <w:color w:val="000000" w:themeColor="text1"/>
                <w:szCs w:val="18"/>
                <w:lang w:val="en-US"/>
              </w:rPr>
              <w:t>Semi-persistent: {0,1,2,3,4}</w:t>
            </w:r>
            <w:bookmarkEnd w:id="1"/>
          </w:p>
        </w:tc>
        <w:tc>
          <w:tcPr>
            <w:tcW w:w="0" w:type="auto"/>
            <w:tcBorders>
              <w:top w:val="single" w:sz="4" w:space="0" w:color="auto"/>
              <w:left w:val="single" w:sz="4" w:space="0" w:color="auto"/>
              <w:bottom w:val="single" w:sz="4" w:space="0" w:color="auto"/>
              <w:right w:val="single" w:sz="4" w:space="0" w:color="auto"/>
            </w:tcBorders>
          </w:tcPr>
          <w:p w14:paraId="4CC3C948" w14:textId="77777777" w:rsidR="00981CB7" w:rsidRDefault="00000000">
            <w:pPr>
              <w:pStyle w:val="TAL"/>
              <w:rPr>
                <w:rFonts w:cs="Arial"/>
                <w:color w:val="000000" w:themeColor="text1"/>
                <w:sz w:val="16"/>
                <w:szCs w:val="16"/>
              </w:rPr>
            </w:pPr>
            <w:r>
              <w:rPr>
                <w:rFonts w:eastAsia="Yu Mincho" w:cs="Arial"/>
                <w:color w:val="000000" w:themeColor="text1"/>
                <w:szCs w:val="18"/>
              </w:rPr>
              <w:t>Optional with capability signaling</w:t>
            </w:r>
          </w:p>
        </w:tc>
      </w:tr>
    </w:tbl>
    <w:p w14:paraId="3B33462A" w14:textId="77777777" w:rsidR="00981CB7" w:rsidRDefault="00981CB7">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20185"/>
      </w:tblGrid>
      <w:tr w:rsidR="00981CB7" w14:paraId="3FABB286" w14:textId="77777777">
        <w:tc>
          <w:tcPr>
            <w:tcW w:w="0" w:type="auto"/>
            <w:tcBorders>
              <w:top w:val="single" w:sz="4" w:space="0" w:color="auto"/>
              <w:left w:val="single" w:sz="4" w:space="0" w:color="auto"/>
              <w:bottom w:val="single" w:sz="4" w:space="0" w:color="auto"/>
              <w:right w:val="single" w:sz="4" w:space="0" w:color="auto"/>
            </w:tcBorders>
            <w:shd w:val="clear" w:color="auto" w:fill="A5A5A5"/>
          </w:tcPr>
          <w:p w14:paraId="39179891" w14:textId="77777777" w:rsidR="00981CB7" w:rsidRDefault="00000000">
            <w:pPr>
              <w:jc w:val="left"/>
              <w:rPr>
                <w:rFonts w:ascii="Calibri" w:eastAsia="MS Mincho" w:hAnsi="Calibri" w:cs="Calibri"/>
                <w:color w:val="000000"/>
              </w:rPr>
            </w:pPr>
            <w:r>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tcPr>
          <w:p w14:paraId="5944CE50" w14:textId="77777777" w:rsidR="00981CB7" w:rsidRDefault="00000000">
            <w:pPr>
              <w:jc w:val="left"/>
              <w:rPr>
                <w:rFonts w:ascii="Calibri" w:eastAsia="MS Mincho" w:hAnsi="Calibri" w:cs="Calibri"/>
                <w:color w:val="000000"/>
              </w:rPr>
            </w:pPr>
            <w:r>
              <w:rPr>
                <w:rFonts w:ascii="Calibri" w:eastAsia="MS Mincho" w:hAnsi="Calibri" w:cs="Calibri"/>
                <w:color w:val="000000"/>
              </w:rPr>
              <w:t>Summary</w:t>
            </w:r>
          </w:p>
        </w:tc>
      </w:tr>
      <w:tr w:rsidR="00981CB7" w14:paraId="59B64123" w14:textId="77777777">
        <w:tc>
          <w:tcPr>
            <w:tcW w:w="0" w:type="auto"/>
            <w:tcBorders>
              <w:top w:val="single" w:sz="4" w:space="0" w:color="auto"/>
              <w:left w:val="single" w:sz="4" w:space="0" w:color="auto"/>
              <w:bottom w:val="single" w:sz="4" w:space="0" w:color="auto"/>
              <w:right w:val="single" w:sz="4" w:space="0" w:color="auto"/>
            </w:tcBorders>
          </w:tcPr>
          <w:p w14:paraId="38EC81E4" w14:textId="77777777" w:rsidR="00981CB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_Ref206750160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643FDF0B" w14:textId="77777777" w:rsidR="00981CB7" w:rsidRDefault="00000000">
            <w:pPr>
              <w:spacing w:before="0" w:after="0" w:line="360" w:lineRule="auto"/>
              <w:jc w:val="left"/>
              <w:rPr>
                <w:rFonts w:ascii="Times New Roman" w:hAnsi="Times New Roman"/>
              </w:rPr>
            </w:pPr>
            <w:r>
              <w:rPr>
                <w:rFonts w:ascii="Times New Roman" w:hAnsi="Times New Roman"/>
              </w:rPr>
              <w:t>The pre-requisite FGs for FG 63-1 should be aligned with those of FG 45-1, i.e., 2-21 or 2-22 or 2-23 or 2-23a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498"/>
              <w:gridCol w:w="3277"/>
              <w:gridCol w:w="3818"/>
              <w:gridCol w:w="1061"/>
              <w:gridCol w:w="527"/>
              <w:gridCol w:w="447"/>
              <w:gridCol w:w="3560"/>
              <w:gridCol w:w="561"/>
              <w:gridCol w:w="467"/>
              <w:gridCol w:w="467"/>
              <w:gridCol w:w="467"/>
              <w:gridCol w:w="2038"/>
              <w:gridCol w:w="1361"/>
            </w:tblGrid>
            <w:tr w:rsidR="00981CB7" w14:paraId="172915D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5C9353" w14:textId="77777777" w:rsidR="00981CB7" w:rsidRDefault="00000000">
                  <w:pPr>
                    <w:pStyle w:val="TAL"/>
                    <w:rPr>
                      <w:rFonts w:eastAsia="MS Mincho" w:cs="Arial"/>
                      <w:color w:val="000000" w:themeColor="text1"/>
                      <w:szCs w:val="18"/>
                    </w:rPr>
                  </w:pPr>
                  <w:r>
                    <w:rPr>
                      <w:rFonts w:eastAsia="MS Mincho" w:cs="Arial"/>
                      <w:color w:val="000000" w:themeColor="text1"/>
                      <w:szCs w:val="18"/>
                    </w:rPr>
                    <w:lastRenderedPageBreak/>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578C80F6" w14:textId="77777777" w:rsidR="00981CB7" w:rsidRDefault="00000000">
                  <w:pPr>
                    <w:pStyle w:val="TAL"/>
                    <w:rPr>
                      <w:rFonts w:eastAsia="MS Mincho" w:cs="Arial"/>
                      <w:color w:val="000000" w:themeColor="text1"/>
                      <w:szCs w:val="18"/>
                    </w:rPr>
                  </w:pPr>
                  <w:r>
                    <w:rPr>
                      <w:rFonts w:eastAsia="Yu Mincho" w:cs="Arial"/>
                      <w:szCs w:val="18"/>
                    </w:rPr>
                    <w:t>63-1</w:t>
                  </w:r>
                </w:p>
              </w:tc>
              <w:tc>
                <w:tcPr>
                  <w:tcW w:w="0" w:type="auto"/>
                  <w:tcBorders>
                    <w:top w:val="single" w:sz="4" w:space="0" w:color="auto"/>
                    <w:left w:val="single" w:sz="4" w:space="0" w:color="auto"/>
                    <w:bottom w:val="single" w:sz="4" w:space="0" w:color="auto"/>
                    <w:right w:val="single" w:sz="4" w:space="0" w:color="auto"/>
                  </w:tcBorders>
                </w:tcPr>
                <w:p w14:paraId="443C44D8" w14:textId="77777777" w:rsidR="00981CB7" w:rsidRDefault="00000000">
                  <w:pPr>
                    <w:pStyle w:val="TAL"/>
                    <w:rPr>
                      <w:rFonts w:eastAsia="SimSun" w:cs="Arial"/>
                      <w:color w:val="000000" w:themeColor="text1"/>
                      <w:szCs w:val="18"/>
                      <w:lang w:eastAsia="zh-CN"/>
                    </w:rPr>
                  </w:pPr>
                  <w:r>
                    <w:rPr>
                      <w:rFonts w:eastAsia="Yu Mincho" w:cs="Arial"/>
                      <w:szCs w:val="18"/>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5729F1DA" w14:textId="77777777" w:rsidR="00981CB7" w:rsidRDefault="00000000">
                  <w:pPr>
                    <w:rPr>
                      <w:rFonts w:eastAsia="Yu Mincho" w:cs="Arial"/>
                      <w:sz w:val="18"/>
                      <w:szCs w:val="18"/>
                    </w:rPr>
                  </w:pPr>
                  <w:r>
                    <w:rPr>
                      <w:rFonts w:eastAsia="Yu Mincho" w:cs="Arial"/>
                      <w:sz w:val="18"/>
                      <w:szCs w:val="18"/>
                    </w:rPr>
                    <w:t>1. Support of intra-frequency L1- RSRP measurement and reporting based on periodic CSI-RS(s) of candidate cell(s)</w:t>
                  </w:r>
                </w:p>
                <w:p w14:paraId="7F301ACC" w14:textId="77777777" w:rsidR="00981CB7" w:rsidRDefault="00000000">
                  <w:pPr>
                    <w:rPr>
                      <w:rFonts w:eastAsia="Yu Mincho" w:cs="Arial"/>
                      <w:sz w:val="18"/>
                      <w:szCs w:val="18"/>
                    </w:rPr>
                  </w:pPr>
                  <w:r>
                    <w:rPr>
                      <w:rFonts w:eastAsia="Yu Mincho" w:cs="Arial"/>
                      <w:sz w:val="18"/>
                      <w:szCs w:val="18"/>
                    </w:rPr>
                    <w:t>2. Maximum number of RRC configured candidate cells for intra-frequency L1-RSRP measurement on CSI-RS resource</w:t>
                  </w:r>
                </w:p>
                <w:p w14:paraId="738105CF" w14:textId="77777777" w:rsidR="00981CB7" w:rsidRDefault="00000000">
                  <w:pPr>
                    <w:rPr>
                      <w:rFonts w:eastAsia="Yu Mincho" w:cs="Arial"/>
                      <w:sz w:val="18"/>
                      <w:szCs w:val="18"/>
                    </w:rPr>
                  </w:pPr>
                  <w:r>
                    <w:rPr>
                      <w:rFonts w:eastAsia="Yu Mincho" w:cs="Arial"/>
                      <w:sz w:val="18"/>
                      <w:szCs w:val="18"/>
                    </w:rPr>
                    <w:t>3. Support of up to L candidate cells and M beams in one report where a CRI-RSRP pair is used for each beam report for intra-frequency L1-RSRP measurement</w:t>
                  </w:r>
                </w:p>
                <w:p w14:paraId="37C8C039" w14:textId="77777777" w:rsidR="00981CB7" w:rsidRDefault="00000000">
                  <w:pPr>
                    <w:rPr>
                      <w:rFonts w:cs="Arial"/>
                      <w:color w:val="000000" w:themeColor="text1"/>
                      <w:sz w:val="18"/>
                      <w:szCs w:val="18"/>
                    </w:rPr>
                  </w:pPr>
                  <w:r>
                    <w:rPr>
                      <w:rFonts w:eastAsia="Yu Mincho" w:cs="Arial"/>
                      <w:sz w:val="18"/>
                      <w:szCs w:val="18"/>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2B832572" w14:textId="77777777" w:rsidR="00981CB7" w:rsidRDefault="00000000">
                  <w:pPr>
                    <w:pStyle w:val="TAL"/>
                    <w:rPr>
                      <w:rFonts w:eastAsia="MS Mincho" w:cs="Arial"/>
                      <w:color w:val="000000" w:themeColor="text1"/>
                      <w:szCs w:val="18"/>
                    </w:rPr>
                  </w:pPr>
                  <w:r>
                    <w:rPr>
                      <w:rFonts w:eastAsia="MS Mincho" w:cs="Arial"/>
                      <w:color w:val="FF0000"/>
                      <w:szCs w:val="18"/>
                    </w:rPr>
                    <w:t xml:space="preserve">2-21 or 2-22 or 2-23 or 2-23a </w:t>
                  </w:r>
                  <w:r>
                    <w:rPr>
                      <w:rFonts w:eastAsia="Yu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1405EFA" w14:textId="77777777" w:rsidR="00981CB7" w:rsidRDefault="00000000">
                  <w:pPr>
                    <w:pStyle w:val="TAL"/>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7D88917B" w14:textId="77777777" w:rsidR="00981CB7" w:rsidRDefault="00000000">
                  <w:pPr>
                    <w:pStyle w:val="TAL"/>
                    <w:rPr>
                      <w:rFonts w:cs="Arial"/>
                      <w:color w:val="000000" w:themeColor="text1"/>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7B4214C4" w14:textId="77777777" w:rsidR="00981CB7" w:rsidRDefault="00000000">
                  <w:pPr>
                    <w:pStyle w:val="TAL"/>
                    <w:rPr>
                      <w:rFonts w:eastAsia="SimSun" w:cs="Arial"/>
                      <w:color w:val="000000" w:themeColor="text1"/>
                      <w:szCs w:val="18"/>
                      <w:lang w:eastAsia="zh-CN"/>
                    </w:rPr>
                  </w:pPr>
                  <w:r>
                    <w:rPr>
                      <w:rFonts w:eastAsia="Yu Mincho" w:cs="Arial"/>
                      <w:szCs w:val="18"/>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3123916D" w14:textId="77777777" w:rsidR="00981CB7" w:rsidRDefault="00000000">
                  <w:pPr>
                    <w:pStyle w:val="TAL"/>
                    <w:rPr>
                      <w:rFonts w:eastAsia="SimSun" w:cs="Arial"/>
                      <w:color w:val="FF0000"/>
                      <w:szCs w:val="18"/>
                      <w:lang w:eastAsia="zh-CN"/>
                    </w:rPr>
                  </w:pPr>
                  <w:r>
                    <w:rPr>
                      <w:rFonts w:eastAsia="SimSun" w:cs="Arial"/>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3C8EBD91" w14:textId="77777777" w:rsidR="00981CB7" w:rsidRDefault="00000000">
                  <w:pPr>
                    <w:pStyle w:val="TAL"/>
                    <w:rPr>
                      <w:rFonts w:cs="Arial"/>
                      <w:color w:val="FF0000"/>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B0B3BA4" w14:textId="77777777" w:rsidR="00981CB7" w:rsidRDefault="00000000">
                  <w:pPr>
                    <w:pStyle w:val="TAL"/>
                    <w:rPr>
                      <w:rFonts w:cs="Arial"/>
                      <w:color w:val="FF0000"/>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8FBE5DD" w14:textId="77777777" w:rsidR="00981CB7" w:rsidRDefault="00000000">
                  <w:pPr>
                    <w:pStyle w:val="TAL"/>
                    <w:rPr>
                      <w:rFonts w:cs="Arial"/>
                      <w:color w:val="FF0000"/>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2ADF63F" w14:textId="77777777" w:rsidR="00981CB7" w:rsidRDefault="00000000">
                  <w:pPr>
                    <w:pStyle w:val="TAL"/>
                    <w:rPr>
                      <w:rFonts w:cs="Arial"/>
                      <w:color w:val="000000" w:themeColor="text1"/>
                      <w:szCs w:val="18"/>
                    </w:rPr>
                  </w:pPr>
                  <w:r>
                    <w:rPr>
                      <w:rFonts w:cs="Arial"/>
                      <w:color w:val="000000" w:themeColor="text1"/>
                      <w:szCs w:val="18"/>
                    </w:rPr>
                    <w:t>Component 2 candidate values: {1,2,3,4,5,6,7,8}</w:t>
                  </w:r>
                </w:p>
                <w:p w14:paraId="26CCBA1C" w14:textId="77777777" w:rsidR="00981CB7" w:rsidRDefault="00981CB7">
                  <w:pPr>
                    <w:pStyle w:val="TAL"/>
                    <w:rPr>
                      <w:rFonts w:cs="Arial"/>
                      <w:color w:val="000000" w:themeColor="text1"/>
                      <w:szCs w:val="18"/>
                    </w:rPr>
                  </w:pPr>
                </w:p>
                <w:p w14:paraId="170C9B3E" w14:textId="77777777" w:rsidR="00981CB7" w:rsidRDefault="00000000">
                  <w:pPr>
                    <w:pStyle w:val="TAL"/>
                    <w:rPr>
                      <w:rFonts w:cs="Arial"/>
                      <w:color w:val="000000" w:themeColor="text1"/>
                      <w:szCs w:val="18"/>
                    </w:rPr>
                  </w:pPr>
                  <w:r>
                    <w:rPr>
                      <w:rFonts w:cs="Arial"/>
                      <w:color w:val="000000" w:themeColor="text1"/>
                      <w:szCs w:val="18"/>
                    </w:rPr>
                    <w:t>Component 3 candidate values:</w:t>
                  </w:r>
                </w:p>
                <w:p w14:paraId="59AC4F8C" w14:textId="77777777" w:rsidR="00981CB7" w:rsidRDefault="00000000">
                  <w:pPr>
                    <w:pStyle w:val="TAL"/>
                    <w:rPr>
                      <w:rFonts w:cs="Arial"/>
                      <w:color w:val="000000" w:themeColor="text1"/>
                      <w:szCs w:val="18"/>
                    </w:rPr>
                  </w:pPr>
                  <w:r>
                    <w:rPr>
                      <w:rFonts w:cs="Arial"/>
                      <w:color w:val="000000" w:themeColor="text1"/>
                      <w:szCs w:val="18"/>
                    </w:rPr>
                    <w:t>L: {1, 2,3,4}</w:t>
                  </w:r>
                </w:p>
                <w:p w14:paraId="42748646" w14:textId="77777777" w:rsidR="00981CB7" w:rsidRDefault="00000000">
                  <w:pPr>
                    <w:pStyle w:val="TAL"/>
                    <w:rPr>
                      <w:rFonts w:cs="Arial"/>
                      <w:color w:val="000000" w:themeColor="text1"/>
                      <w:szCs w:val="18"/>
                    </w:rPr>
                  </w:pPr>
                  <w:r>
                    <w:rPr>
                      <w:rFonts w:cs="Arial"/>
                      <w:color w:val="000000" w:themeColor="text1"/>
                      <w:szCs w:val="18"/>
                    </w:rPr>
                    <w:t>M: {1, 2,3,4}</w:t>
                  </w:r>
                </w:p>
                <w:p w14:paraId="0B501229" w14:textId="77777777" w:rsidR="00981CB7" w:rsidRDefault="00000000">
                  <w:pPr>
                    <w:pStyle w:val="TAL"/>
                    <w:rPr>
                      <w:rFonts w:cs="Arial"/>
                      <w:color w:val="000000" w:themeColor="text1"/>
                      <w:szCs w:val="18"/>
                    </w:rPr>
                  </w:pPr>
                  <w:r>
                    <w:rPr>
                      <w:rFonts w:cs="Arial"/>
                      <w:color w:val="000000" w:themeColor="text1"/>
                      <w:szCs w:val="18"/>
                    </w:rPr>
                    <w:t xml:space="preserve">M </w:t>
                  </w:r>
                  <w:r>
                    <w:rPr>
                      <w:rFonts w:cs="Arial"/>
                      <w:color w:val="000000" w:themeColor="text1"/>
                      <w:szCs w:val="18"/>
                    </w:rPr>
                    <w:sym w:font="Symbol" w:char="F0B4"/>
                  </w:r>
                  <w:r>
                    <w:rPr>
                      <w:rFonts w:cs="Arial"/>
                      <w:color w:val="000000" w:themeColor="text1"/>
                      <w:szCs w:val="18"/>
                    </w:rPr>
                    <w:t xml:space="preserve"> L: {1,2,3,4, 6, 8, 9, 12, 16}</w:t>
                  </w:r>
                </w:p>
                <w:p w14:paraId="19D5637F" w14:textId="77777777" w:rsidR="00981CB7" w:rsidRDefault="00981CB7">
                  <w:pPr>
                    <w:pStyle w:val="TAL"/>
                    <w:rPr>
                      <w:rFonts w:cs="Arial"/>
                      <w:color w:val="000000" w:themeColor="text1"/>
                      <w:szCs w:val="18"/>
                    </w:rPr>
                  </w:pPr>
                </w:p>
                <w:p w14:paraId="2A56C63F" w14:textId="77777777" w:rsidR="00981CB7" w:rsidRDefault="00000000">
                  <w:pPr>
                    <w:pStyle w:val="TAL"/>
                    <w:rPr>
                      <w:rFonts w:cs="Arial"/>
                      <w:color w:val="000000" w:themeColor="text1"/>
                      <w:szCs w:val="18"/>
                    </w:rPr>
                  </w:pPr>
                  <w:r>
                    <w:rPr>
                      <w:rFonts w:cs="Arial"/>
                      <w:color w:val="000000" w:themeColor="text1"/>
                      <w:szCs w:val="18"/>
                    </w:rPr>
                    <w:t>Component 4 candidate values:</w:t>
                  </w:r>
                </w:p>
                <w:p w14:paraId="5E0020D2" w14:textId="77777777" w:rsidR="00981CB7" w:rsidRDefault="00000000">
                  <w:pPr>
                    <w:pStyle w:val="TAL"/>
                    <w:rPr>
                      <w:rFonts w:cs="Arial"/>
                      <w:color w:val="000000" w:themeColor="text1"/>
                      <w:szCs w:val="18"/>
                    </w:rPr>
                  </w:pPr>
                  <w:r>
                    <w:rPr>
                      <w:rFonts w:cs="Arial"/>
                      <w:color w:val="000000" w:themeColor="text1"/>
                      <w:szCs w:val="18"/>
                    </w:rPr>
                    <w:t>Aperiodic: {0,1,2,3,4}</w:t>
                  </w:r>
                </w:p>
                <w:p w14:paraId="45F8127F" w14:textId="77777777" w:rsidR="00981CB7" w:rsidRDefault="00000000">
                  <w:pPr>
                    <w:pStyle w:val="TAL"/>
                    <w:rPr>
                      <w:rFonts w:cs="Arial"/>
                      <w:color w:val="000000" w:themeColor="text1"/>
                      <w:szCs w:val="18"/>
                    </w:rPr>
                  </w:pPr>
                  <w:r>
                    <w:rPr>
                      <w:rFonts w:cs="Arial"/>
                      <w:color w:val="000000" w:themeColor="text1"/>
                      <w:szCs w:val="18"/>
                    </w:rPr>
                    <w:t>Periodic: {1,2,3,4}</w:t>
                  </w:r>
                </w:p>
                <w:p w14:paraId="58EA75CA" w14:textId="77777777" w:rsidR="00981CB7" w:rsidRDefault="00000000">
                  <w:pPr>
                    <w:pStyle w:val="TAL"/>
                    <w:rPr>
                      <w:rFonts w:cs="Arial"/>
                      <w:color w:val="FF0000"/>
                      <w:szCs w:val="18"/>
                    </w:rPr>
                  </w:pPr>
                  <w:r>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tcPr>
                <w:p w14:paraId="35B5B68D" w14:textId="77777777" w:rsidR="00981CB7" w:rsidRDefault="00000000">
                  <w:pPr>
                    <w:pStyle w:val="TAL"/>
                    <w:rPr>
                      <w:rFonts w:cs="Arial"/>
                      <w:color w:val="000000" w:themeColor="text1"/>
                      <w:szCs w:val="18"/>
                    </w:rPr>
                  </w:pPr>
                  <w:r>
                    <w:rPr>
                      <w:rFonts w:eastAsia="Yu Mincho" w:cs="Arial"/>
                      <w:szCs w:val="18"/>
                    </w:rPr>
                    <w:t>Optional with capability signaling</w:t>
                  </w:r>
                </w:p>
              </w:tc>
            </w:tr>
          </w:tbl>
          <w:p w14:paraId="1E37B20C"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7E22D3C" w14:textId="77777777">
        <w:tc>
          <w:tcPr>
            <w:tcW w:w="0" w:type="auto"/>
            <w:tcBorders>
              <w:top w:val="single" w:sz="4" w:space="0" w:color="auto"/>
              <w:left w:val="single" w:sz="4" w:space="0" w:color="auto"/>
              <w:bottom w:val="single" w:sz="4" w:space="0" w:color="auto"/>
              <w:right w:val="single" w:sz="4" w:space="0" w:color="auto"/>
            </w:tcBorders>
          </w:tcPr>
          <w:p w14:paraId="3FEDC032"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_Ref206750166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499"/>
              <w:gridCol w:w="3296"/>
              <w:gridCol w:w="3843"/>
              <w:gridCol w:w="982"/>
              <w:gridCol w:w="527"/>
              <w:gridCol w:w="447"/>
              <w:gridCol w:w="3582"/>
              <w:gridCol w:w="562"/>
              <w:gridCol w:w="467"/>
              <w:gridCol w:w="467"/>
              <w:gridCol w:w="467"/>
              <w:gridCol w:w="2043"/>
              <w:gridCol w:w="1365"/>
            </w:tblGrid>
            <w:tr w:rsidR="00981CB7" w14:paraId="4DABF38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EF307E5" w14:textId="77777777" w:rsidR="00981CB7" w:rsidRDefault="00000000">
                  <w:pPr>
                    <w:pStyle w:val="TAL"/>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6C82ABD6" w14:textId="77777777" w:rsidR="00981CB7" w:rsidRDefault="00000000">
                  <w:pPr>
                    <w:pStyle w:val="TAL"/>
                    <w:spacing w:before="72" w:after="72"/>
                    <w:rPr>
                      <w:rFonts w:eastAsia="MS Mincho" w:cs="Arial"/>
                      <w:color w:val="000000" w:themeColor="text1"/>
                      <w:szCs w:val="18"/>
                    </w:rPr>
                  </w:pPr>
                  <w:r>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6C07342A" w14:textId="77777777" w:rsidR="00981CB7" w:rsidRDefault="00000000">
                  <w:pPr>
                    <w:pStyle w:val="TAL"/>
                    <w:spacing w:before="72" w:after="72"/>
                    <w:rPr>
                      <w:rFonts w:eastAsia="SimSun" w:cs="Arial"/>
                      <w:color w:val="000000" w:themeColor="text1"/>
                      <w:szCs w:val="18"/>
                      <w:lang w:eastAsia="zh-CN"/>
                    </w:rPr>
                  </w:pPr>
                  <w:r>
                    <w:rPr>
                      <w:rFonts w:eastAsia="Yu Mincho" w:cs="Arial"/>
                      <w:color w:val="000000" w:themeColor="text1"/>
                      <w:szCs w:val="18"/>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6B69202C" w14:textId="77777777" w:rsidR="00981CB7" w:rsidRDefault="00000000">
                  <w:pPr>
                    <w:spacing w:before="72" w:after="72"/>
                    <w:rPr>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periodic CSI-RS(s) of candidate cell(s)</w:t>
                  </w:r>
                </w:p>
                <w:p w14:paraId="3B042DFF" w14:textId="77777777" w:rsidR="00981CB7" w:rsidRDefault="00000000">
                  <w:pPr>
                    <w:spacing w:before="72" w:after="72"/>
                    <w:rPr>
                      <w:rFonts w:eastAsia="Yu Mincho" w:cs="Arial"/>
                      <w:color w:val="000000" w:themeColor="text1"/>
                      <w:sz w:val="18"/>
                      <w:szCs w:val="18"/>
                    </w:rPr>
                  </w:pPr>
                  <w:r>
                    <w:rPr>
                      <w:rFonts w:eastAsia="Yu Mincho" w:cs="Arial"/>
                      <w:color w:val="000000" w:themeColor="text1"/>
                      <w:sz w:val="18"/>
                      <w:szCs w:val="18"/>
                    </w:rPr>
                    <w:t>2. Maximum number of RRC configured candidate cells for intra-frequency L1-RSRP measurement on CSI-RS resource</w:t>
                  </w:r>
                </w:p>
                <w:p w14:paraId="2A656CC6" w14:textId="77777777" w:rsidR="00981CB7" w:rsidRDefault="00000000">
                  <w:pPr>
                    <w:spacing w:before="72" w:after="72"/>
                    <w:rPr>
                      <w:rFonts w:eastAsia="Yu Mincho" w:cs="Arial"/>
                      <w:color w:val="000000" w:themeColor="text1"/>
                      <w:sz w:val="18"/>
                      <w:szCs w:val="18"/>
                    </w:rPr>
                  </w:pPr>
                  <w:r>
                    <w:rPr>
                      <w:rFonts w:eastAsia="Yu Mincho" w:cs="Arial"/>
                      <w:color w:val="000000" w:themeColor="text1"/>
                      <w:sz w:val="18"/>
                      <w:szCs w:val="18"/>
                    </w:rPr>
                    <w:t>3. Support of up to L candidate cells and M beams in one report where a CRI-RSRP pair is used for each beam report for intra-frequency L1-RSRP measurement</w:t>
                  </w:r>
                </w:p>
                <w:p w14:paraId="100AB94E" w14:textId="77777777" w:rsidR="00981CB7" w:rsidRDefault="00000000">
                  <w:pPr>
                    <w:spacing w:before="72" w:after="72"/>
                    <w:rPr>
                      <w:rFonts w:cs="Arial"/>
                      <w:color w:val="000000" w:themeColor="text1"/>
                      <w:sz w:val="18"/>
                      <w:szCs w:val="18"/>
                    </w:rPr>
                  </w:pPr>
                  <w:r>
                    <w:rPr>
                      <w:rFonts w:eastAsia="Yu Mincho" w:cs="Arial"/>
                      <w:color w:val="000000" w:themeColor="text1"/>
                      <w:sz w:val="18"/>
                      <w:szCs w:val="18"/>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0673A2DB" w14:textId="77777777" w:rsidR="00981CB7" w:rsidRDefault="00000000">
                  <w:pPr>
                    <w:pStyle w:val="NormalWeb"/>
                    <w:keepNext/>
                    <w:keepLines/>
                    <w:spacing w:before="72" w:beforeAutospacing="0" w:after="72" w:afterAutospacing="0"/>
                    <w:rPr>
                      <w:rFonts w:ascii="Arial" w:eastAsia="Yu Mincho" w:hAnsi="Arial" w:cs="Arial"/>
                      <w:strike/>
                      <w:color w:val="FF0000"/>
                      <w:sz w:val="18"/>
                      <w:szCs w:val="18"/>
                      <w:highlight w:val="yellow"/>
                      <w:lang w:bidi="ar"/>
                    </w:rPr>
                  </w:pPr>
                  <w:r>
                    <w:rPr>
                      <w:rFonts w:ascii="Arial" w:eastAsia="Yu Mincho" w:hAnsi="Arial" w:cs="Arial"/>
                      <w:strike/>
                      <w:color w:val="FF0000"/>
                      <w:sz w:val="18"/>
                      <w:szCs w:val="18"/>
                      <w:highlight w:val="yellow"/>
                      <w:lang w:bidi="ar"/>
                    </w:rPr>
                    <w:t>FFS</w:t>
                  </w:r>
                </w:p>
                <w:p w14:paraId="1D3B63E8" w14:textId="77777777" w:rsidR="00981CB7" w:rsidRDefault="00000000">
                  <w:pPr>
                    <w:pStyle w:val="TAL"/>
                    <w:spacing w:before="72" w:after="72"/>
                    <w:rPr>
                      <w:rFonts w:eastAsia="MS Mincho" w:cs="Arial"/>
                      <w:color w:val="000000" w:themeColor="text1"/>
                      <w:szCs w:val="18"/>
                    </w:rPr>
                  </w:pPr>
                  <w:r>
                    <w:rPr>
                      <w:rFonts w:eastAsia="Yu Mincho" w:cs="Arial"/>
                      <w:color w:val="FF0000"/>
                      <w:szCs w:val="18"/>
                      <w:lang w:val="en-US" w:eastAsia="zh-CN" w:bidi="ar"/>
                    </w:rPr>
                    <w:t>2-21 or 2-22 or 2-23 or 2-23a</w:t>
                  </w:r>
                </w:p>
              </w:tc>
              <w:tc>
                <w:tcPr>
                  <w:tcW w:w="0" w:type="auto"/>
                  <w:tcBorders>
                    <w:top w:val="single" w:sz="4" w:space="0" w:color="auto"/>
                    <w:left w:val="single" w:sz="4" w:space="0" w:color="auto"/>
                    <w:bottom w:val="single" w:sz="4" w:space="0" w:color="auto"/>
                    <w:right w:val="single" w:sz="4" w:space="0" w:color="auto"/>
                  </w:tcBorders>
                </w:tcPr>
                <w:p w14:paraId="0A74858A" w14:textId="77777777" w:rsidR="00981CB7" w:rsidRDefault="00000000">
                  <w:pPr>
                    <w:pStyle w:val="TAL"/>
                    <w:spacing w:before="72" w:after="72"/>
                    <w:rPr>
                      <w:rFonts w:eastAsia="SimSun" w:cs="Arial"/>
                      <w:color w:val="000000" w:themeColor="text1"/>
                      <w:szCs w:val="18"/>
                      <w:lang w:eastAsia="zh-CN"/>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333B2D6" w14:textId="77777777" w:rsidR="00981CB7" w:rsidRDefault="00000000">
                  <w:pPr>
                    <w:pStyle w:val="TAL"/>
                    <w:spacing w:before="72" w:after="72"/>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607BF4" w14:textId="77777777" w:rsidR="00981CB7" w:rsidRDefault="00000000">
                  <w:pPr>
                    <w:pStyle w:val="TAL"/>
                    <w:spacing w:before="72" w:after="72"/>
                    <w:rPr>
                      <w:rFonts w:eastAsia="SimSun" w:cs="Arial"/>
                      <w:color w:val="000000" w:themeColor="text1"/>
                      <w:szCs w:val="18"/>
                      <w:lang w:val="en-US" w:eastAsia="zh-CN"/>
                    </w:rPr>
                  </w:pPr>
                  <w:r>
                    <w:rPr>
                      <w:rFonts w:eastAsia="Yu Mincho" w:cs="Arial"/>
                      <w:color w:val="000000" w:themeColor="text1"/>
                      <w:szCs w:val="18"/>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D803308" w14:textId="77777777" w:rsidR="00981CB7" w:rsidRDefault="00000000">
                  <w:pPr>
                    <w:pStyle w:val="TAL"/>
                    <w:spacing w:before="72" w:after="72"/>
                    <w:rPr>
                      <w:rFonts w:eastAsia="SimSun" w:cs="Arial"/>
                      <w:color w:val="000000" w:themeColor="text1"/>
                      <w:szCs w:val="18"/>
                      <w:lang w:eastAsia="zh-CN"/>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A328941" w14:textId="77777777" w:rsidR="00981CB7" w:rsidRDefault="00000000">
                  <w:pPr>
                    <w:pStyle w:val="TAL"/>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C86A2B" w14:textId="77777777" w:rsidR="00981CB7" w:rsidRDefault="00000000">
                  <w:pPr>
                    <w:pStyle w:val="TAL"/>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9DA826" w14:textId="77777777" w:rsidR="00981CB7" w:rsidRDefault="00000000">
                  <w:pPr>
                    <w:pStyle w:val="TAL"/>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4879F2" w14:textId="77777777" w:rsidR="00981CB7" w:rsidRDefault="00000000">
                  <w:pPr>
                    <w:pStyle w:val="TAL"/>
                    <w:spacing w:before="72" w:after="72"/>
                    <w:rPr>
                      <w:rFonts w:cs="Arial"/>
                      <w:color w:val="000000" w:themeColor="text1"/>
                      <w:szCs w:val="18"/>
                      <w:lang w:val="en-US"/>
                    </w:rPr>
                  </w:pPr>
                  <w:r>
                    <w:rPr>
                      <w:rFonts w:cs="Arial"/>
                      <w:color w:val="000000" w:themeColor="text1"/>
                      <w:szCs w:val="18"/>
                      <w:lang w:val="en-US"/>
                    </w:rPr>
                    <w:t>Component 2 candidate values: {1,2,3,4,5,6,7,8}</w:t>
                  </w:r>
                </w:p>
                <w:p w14:paraId="2C7AFEF9" w14:textId="77777777" w:rsidR="00981CB7" w:rsidRDefault="00981CB7">
                  <w:pPr>
                    <w:pStyle w:val="TAL"/>
                    <w:spacing w:before="72" w:after="72"/>
                    <w:rPr>
                      <w:rFonts w:cs="Arial"/>
                      <w:color w:val="000000" w:themeColor="text1"/>
                      <w:szCs w:val="18"/>
                      <w:lang w:val="en-US"/>
                    </w:rPr>
                  </w:pPr>
                </w:p>
                <w:p w14:paraId="059469EE" w14:textId="77777777" w:rsidR="00981CB7" w:rsidRDefault="00000000">
                  <w:pPr>
                    <w:pStyle w:val="TAL"/>
                    <w:spacing w:before="72" w:after="72"/>
                    <w:rPr>
                      <w:rFonts w:cs="Arial"/>
                      <w:color w:val="000000" w:themeColor="text1"/>
                      <w:szCs w:val="18"/>
                      <w:lang w:val="en-US"/>
                    </w:rPr>
                  </w:pPr>
                  <w:r>
                    <w:rPr>
                      <w:rFonts w:cs="Arial"/>
                      <w:color w:val="000000" w:themeColor="text1"/>
                      <w:szCs w:val="18"/>
                      <w:lang w:val="en-US"/>
                    </w:rPr>
                    <w:t>Component 3 candidate values:</w:t>
                  </w:r>
                </w:p>
                <w:p w14:paraId="29B09047" w14:textId="77777777" w:rsidR="00981CB7" w:rsidRDefault="00000000">
                  <w:pPr>
                    <w:pStyle w:val="TAL"/>
                    <w:spacing w:before="72" w:after="72"/>
                    <w:rPr>
                      <w:rFonts w:cs="Arial"/>
                      <w:color w:val="000000" w:themeColor="text1"/>
                      <w:szCs w:val="18"/>
                      <w:lang w:val="en-US"/>
                    </w:rPr>
                  </w:pPr>
                  <w:r>
                    <w:rPr>
                      <w:rFonts w:cs="Arial"/>
                      <w:color w:val="000000" w:themeColor="text1"/>
                      <w:szCs w:val="18"/>
                      <w:lang w:val="en-US"/>
                    </w:rPr>
                    <w:t>L: {1, 2,3,4}</w:t>
                  </w:r>
                </w:p>
                <w:p w14:paraId="759BABD6" w14:textId="77777777" w:rsidR="00981CB7" w:rsidRDefault="00000000">
                  <w:pPr>
                    <w:pStyle w:val="TAL"/>
                    <w:spacing w:before="72" w:after="72"/>
                    <w:rPr>
                      <w:rFonts w:cs="Arial"/>
                      <w:color w:val="000000" w:themeColor="text1"/>
                      <w:szCs w:val="18"/>
                      <w:lang w:val="en-US"/>
                    </w:rPr>
                  </w:pPr>
                  <w:r>
                    <w:rPr>
                      <w:rFonts w:cs="Arial"/>
                      <w:color w:val="000000" w:themeColor="text1"/>
                      <w:szCs w:val="18"/>
                      <w:lang w:val="en-US"/>
                    </w:rPr>
                    <w:t>M: {1, 2,3,4}</w:t>
                  </w:r>
                </w:p>
                <w:p w14:paraId="701C2BD9" w14:textId="77777777" w:rsidR="00981CB7" w:rsidRDefault="00000000">
                  <w:pPr>
                    <w:pStyle w:val="TAL"/>
                    <w:spacing w:before="72" w:after="72"/>
                    <w:rPr>
                      <w:rFonts w:cs="Arial"/>
                      <w:color w:val="000000" w:themeColor="text1"/>
                      <w:szCs w:val="18"/>
                      <w:lang w:val="en-US"/>
                    </w:rPr>
                  </w:pPr>
                  <w:r>
                    <w:rPr>
                      <w:rFonts w:cs="Arial"/>
                      <w:color w:val="000000" w:themeColor="text1"/>
                      <w:szCs w:val="18"/>
                      <w:lang w:val="en-US"/>
                    </w:rPr>
                    <w:t xml:space="preserve">M </w:t>
                  </w:r>
                  <w:r>
                    <w:rPr>
                      <w:rFonts w:cs="Arial"/>
                      <w:color w:val="000000" w:themeColor="text1"/>
                      <w:szCs w:val="18"/>
                      <w:lang w:val="en-US"/>
                    </w:rPr>
                    <w:sym w:font="Symbol" w:char="F0B4"/>
                  </w:r>
                  <w:r>
                    <w:rPr>
                      <w:rFonts w:cs="Arial"/>
                      <w:color w:val="000000" w:themeColor="text1"/>
                      <w:szCs w:val="18"/>
                      <w:lang w:val="en-US"/>
                    </w:rPr>
                    <w:t xml:space="preserve"> L: {1,2,3,4, 6, 8, 9, 12, 16}</w:t>
                  </w:r>
                </w:p>
                <w:p w14:paraId="03CB0E76" w14:textId="77777777" w:rsidR="00981CB7" w:rsidRDefault="00981CB7">
                  <w:pPr>
                    <w:pStyle w:val="TAL"/>
                    <w:spacing w:before="72" w:after="72"/>
                    <w:rPr>
                      <w:rFonts w:cs="Arial"/>
                      <w:color w:val="000000" w:themeColor="text1"/>
                      <w:szCs w:val="18"/>
                    </w:rPr>
                  </w:pPr>
                </w:p>
                <w:p w14:paraId="1FF66444" w14:textId="77777777" w:rsidR="00981CB7" w:rsidRDefault="00000000">
                  <w:pPr>
                    <w:pStyle w:val="TAL"/>
                    <w:spacing w:before="72" w:after="72"/>
                    <w:rPr>
                      <w:rFonts w:cs="Arial"/>
                      <w:color w:val="000000" w:themeColor="text1"/>
                      <w:szCs w:val="18"/>
                    </w:rPr>
                  </w:pPr>
                  <w:r>
                    <w:rPr>
                      <w:rFonts w:cs="Arial"/>
                      <w:color w:val="000000" w:themeColor="text1"/>
                      <w:szCs w:val="18"/>
                    </w:rPr>
                    <w:t>Component 4 candidate values:</w:t>
                  </w:r>
                </w:p>
                <w:p w14:paraId="4A713C4D" w14:textId="77777777" w:rsidR="00981CB7" w:rsidRDefault="00000000">
                  <w:pPr>
                    <w:pStyle w:val="TAL"/>
                    <w:spacing w:before="72" w:after="72"/>
                    <w:rPr>
                      <w:rFonts w:cs="Arial"/>
                      <w:color w:val="000000" w:themeColor="text1"/>
                      <w:szCs w:val="18"/>
                    </w:rPr>
                  </w:pPr>
                  <w:r>
                    <w:rPr>
                      <w:rFonts w:cs="Arial"/>
                      <w:color w:val="000000" w:themeColor="text1"/>
                      <w:szCs w:val="18"/>
                    </w:rPr>
                    <w:t>Aperiodic: {0,1,2,3,4}</w:t>
                  </w:r>
                </w:p>
                <w:p w14:paraId="75232744" w14:textId="77777777" w:rsidR="00981CB7" w:rsidRDefault="00000000">
                  <w:pPr>
                    <w:pStyle w:val="TAL"/>
                    <w:spacing w:before="72" w:after="72"/>
                    <w:rPr>
                      <w:rFonts w:cs="Arial"/>
                      <w:color w:val="000000" w:themeColor="text1"/>
                      <w:szCs w:val="18"/>
                    </w:rPr>
                  </w:pPr>
                  <w:r>
                    <w:rPr>
                      <w:rFonts w:cs="Arial"/>
                      <w:color w:val="000000" w:themeColor="text1"/>
                      <w:szCs w:val="18"/>
                    </w:rPr>
                    <w:t>Periodic: {1,2,3,4}</w:t>
                  </w:r>
                </w:p>
                <w:p w14:paraId="60A65EFA" w14:textId="77777777" w:rsidR="00981CB7" w:rsidRDefault="00000000">
                  <w:pPr>
                    <w:pStyle w:val="TAL"/>
                    <w:spacing w:before="72" w:after="72"/>
                    <w:rPr>
                      <w:rFonts w:cs="Arial"/>
                      <w:color w:val="000000" w:themeColor="text1"/>
                      <w:szCs w:val="18"/>
                    </w:rPr>
                  </w:pPr>
                  <w:r>
                    <w:rPr>
                      <w:rFonts w:cs="Arial"/>
                      <w:color w:val="000000" w:themeColor="text1"/>
                      <w:szCs w:val="18"/>
                      <w:lang w:val="en-US"/>
                    </w:rPr>
                    <w:t>Semi-persistent: {0,1,2,3,4}</w:t>
                  </w:r>
                </w:p>
              </w:tc>
              <w:tc>
                <w:tcPr>
                  <w:tcW w:w="0" w:type="auto"/>
                  <w:tcBorders>
                    <w:top w:val="single" w:sz="4" w:space="0" w:color="auto"/>
                    <w:left w:val="single" w:sz="4" w:space="0" w:color="auto"/>
                    <w:bottom w:val="single" w:sz="4" w:space="0" w:color="auto"/>
                    <w:right w:val="single" w:sz="4" w:space="0" w:color="auto"/>
                  </w:tcBorders>
                </w:tcPr>
                <w:p w14:paraId="69967FA6" w14:textId="77777777" w:rsidR="00981CB7" w:rsidRDefault="00000000">
                  <w:pPr>
                    <w:pStyle w:val="TAL"/>
                    <w:spacing w:before="72" w:after="72"/>
                    <w:rPr>
                      <w:rFonts w:cs="Arial"/>
                      <w:color w:val="000000" w:themeColor="text1"/>
                      <w:szCs w:val="18"/>
                    </w:rPr>
                  </w:pPr>
                  <w:r>
                    <w:rPr>
                      <w:rFonts w:eastAsia="Yu Mincho" w:cs="Arial"/>
                      <w:color w:val="000000" w:themeColor="text1"/>
                      <w:szCs w:val="18"/>
                    </w:rPr>
                    <w:t>Optional with capability signaling</w:t>
                  </w:r>
                </w:p>
              </w:tc>
            </w:tr>
          </w:tbl>
          <w:p w14:paraId="58AB1F72"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F75016F" w14:textId="77777777">
        <w:tc>
          <w:tcPr>
            <w:tcW w:w="0" w:type="auto"/>
            <w:tcBorders>
              <w:top w:val="single" w:sz="4" w:space="0" w:color="auto"/>
              <w:left w:val="single" w:sz="4" w:space="0" w:color="auto"/>
              <w:bottom w:val="single" w:sz="4" w:space="0" w:color="auto"/>
              <w:right w:val="single" w:sz="4" w:space="0" w:color="auto"/>
            </w:tcBorders>
          </w:tcPr>
          <w:p w14:paraId="7AEE21F2" w14:textId="77777777" w:rsidR="00981CB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_Ref206750171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1C99483D"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79515B1F" w14:textId="77777777">
        <w:tc>
          <w:tcPr>
            <w:tcW w:w="0" w:type="auto"/>
            <w:tcBorders>
              <w:top w:val="single" w:sz="4" w:space="0" w:color="auto"/>
              <w:left w:val="single" w:sz="4" w:space="0" w:color="auto"/>
              <w:bottom w:val="single" w:sz="4" w:space="0" w:color="auto"/>
              <w:right w:val="single" w:sz="4" w:space="0" w:color="auto"/>
            </w:tcBorders>
          </w:tcPr>
          <w:p w14:paraId="06C4DEC9" w14:textId="77777777" w:rsidR="00981CB7" w:rsidRDefault="00000000">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_Ref206750177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49A3883B" w14:textId="77777777" w:rsidR="00981CB7" w:rsidRDefault="00000000">
            <w:pPr>
              <w:spacing w:afterLines="50"/>
              <w:rPr>
                <w:lang w:eastAsia="zh-CN"/>
              </w:rPr>
            </w:pPr>
            <w:r>
              <w:rPr>
                <w:lang w:eastAsia="zh-CN"/>
              </w:rPr>
              <w:t>I</w:t>
            </w:r>
            <w:r>
              <w:rPr>
                <w:rFonts w:hint="eastAsia"/>
                <w:lang w:eastAsia="zh-CN"/>
              </w:rPr>
              <w:t xml:space="preserve">n RAN1#121b, the </w:t>
            </w:r>
            <w:r>
              <w:rPr>
                <w:lang w:eastAsia="zh-CN"/>
              </w:rPr>
              <w:t>prerequisite</w:t>
            </w:r>
            <w:r>
              <w:rPr>
                <w:rFonts w:hint="eastAsia"/>
                <w:lang w:eastAsia="zh-CN"/>
              </w:rPr>
              <w:t xml:space="preserve"> of FG63-1 is FFS. The divergence is whether SSB-based L1-RSRP should be prerequisite for CSI-based L1-RSRP measurement. </w:t>
            </w:r>
            <w:r>
              <w:rPr>
                <w:lang w:eastAsia="zh-CN"/>
              </w:rPr>
              <w:t>According to RAN4 agreement in RAN4#113 [1], before measuring the CSI-RS(s) in a candidate cell, a FR2-1 UE should accomplish P2 procedure based on the SSB in the corresponding cells. Skipping the SSB measurement before CSI-RS measurement is up to UE capability. Thus, we think FG45-1 should be prerequisite of this FG at least for FR2-1. F</w:t>
            </w:r>
            <w:r>
              <w:rPr>
                <w:rFonts w:hint="eastAsia"/>
                <w:lang w:eastAsia="zh-CN"/>
              </w:rPr>
              <w:t xml:space="preserve">or UE support FR1 only, we think similar </w:t>
            </w:r>
            <w:r>
              <w:rPr>
                <w:lang w:eastAsia="zh-CN"/>
              </w:rPr>
              <w:t>prerequisite</w:t>
            </w:r>
            <w:r>
              <w:rPr>
                <w:rFonts w:hint="eastAsia"/>
                <w:lang w:eastAsia="zh-CN"/>
              </w:rPr>
              <w:t xml:space="preserve"> can be assumed as in FR2-1 to simplify UE </w:t>
            </w:r>
            <w:r>
              <w:rPr>
                <w:lang w:eastAsia="zh-CN"/>
              </w:rPr>
              <w:t>capability</w:t>
            </w:r>
            <w:r>
              <w:rPr>
                <w:rFonts w:hint="eastAsia"/>
                <w:lang w:eastAsia="zh-CN"/>
              </w:rPr>
              <w:t xml:space="preserve"> report.</w:t>
            </w:r>
          </w:p>
          <w:p w14:paraId="21AE16A7" w14:textId="77777777" w:rsidR="00981CB7" w:rsidRDefault="00000000">
            <w:pPr>
              <w:spacing w:afterLines="50"/>
              <w:rPr>
                <w:lang w:eastAsia="zh-CN"/>
              </w:rPr>
            </w:pPr>
            <w:r>
              <w:rPr>
                <w:rFonts w:hint="eastAsia"/>
                <w:b/>
                <w:i/>
                <w:lang w:eastAsia="zh-CN"/>
              </w:rPr>
              <w:t>Pro</w:t>
            </w:r>
            <w:r>
              <w:rPr>
                <w:b/>
                <w:i/>
                <w:lang w:eastAsia="zh-CN"/>
              </w:rPr>
              <w:t xml:space="preserve">posal </w:t>
            </w:r>
            <w:r>
              <w:rPr>
                <w:rFonts w:hint="eastAsia"/>
                <w:b/>
                <w:i/>
                <w:lang w:eastAsia="zh-CN"/>
              </w:rPr>
              <w:t>1</w:t>
            </w:r>
            <w:r>
              <w:rPr>
                <w:b/>
                <w:i/>
                <w:lang w:eastAsia="zh-CN"/>
              </w:rPr>
              <w:t xml:space="preserve">: Support FG45-1 </w:t>
            </w:r>
            <w:r>
              <w:rPr>
                <w:rFonts w:hint="eastAsia"/>
                <w:b/>
                <w:i/>
                <w:lang w:eastAsia="zh-CN"/>
              </w:rPr>
              <w:t>as</w:t>
            </w:r>
            <w:r>
              <w:rPr>
                <w:b/>
                <w:i/>
                <w:lang w:eastAsia="zh-CN"/>
              </w:rPr>
              <w:t xml:space="preserve"> the pre-requisite for FG 63-1.</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00"/>
              <w:gridCol w:w="3418"/>
              <w:gridCol w:w="3998"/>
              <w:gridCol w:w="500"/>
              <w:gridCol w:w="527"/>
              <w:gridCol w:w="447"/>
              <w:gridCol w:w="3721"/>
              <w:gridCol w:w="565"/>
              <w:gridCol w:w="467"/>
              <w:gridCol w:w="467"/>
              <w:gridCol w:w="467"/>
              <w:gridCol w:w="2077"/>
              <w:gridCol w:w="1389"/>
            </w:tblGrid>
            <w:tr w:rsidR="00981CB7" w14:paraId="7848EA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A7C8A1" w14:textId="77777777" w:rsidR="00981CB7" w:rsidRDefault="00000000">
                  <w:pPr>
                    <w:pStyle w:val="TAL"/>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75C898A9" w14:textId="77777777" w:rsidR="00981CB7" w:rsidRDefault="00000000">
                  <w:pPr>
                    <w:pStyle w:val="TAL"/>
                    <w:rPr>
                      <w:rFonts w:eastAsia="MS Mincho" w:cs="Arial"/>
                      <w:color w:val="000000" w:themeColor="text1"/>
                      <w:szCs w:val="18"/>
                    </w:rPr>
                  </w:pPr>
                  <w:r>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2B9572DF" w14:textId="77777777" w:rsidR="00981CB7" w:rsidRDefault="00000000">
                  <w:pPr>
                    <w:pStyle w:val="TAL"/>
                    <w:rPr>
                      <w:rFonts w:eastAsia="SimSun" w:cs="Arial"/>
                      <w:color w:val="000000" w:themeColor="text1"/>
                      <w:szCs w:val="18"/>
                      <w:lang w:eastAsia="zh-CN"/>
                    </w:rPr>
                  </w:pPr>
                  <w:r>
                    <w:rPr>
                      <w:rFonts w:eastAsia="Yu Mincho" w:cs="Arial"/>
                      <w:color w:val="000000" w:themeColor="text1"/>
                      <w:szCs w:val="18"/>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1F64A902"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periodic CSI-RS(s) of candidate cell(s)</w:t>
                  </w:r>
                </w:p>
                <w:p w14:paraId="73B47CF4"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2. Maximum number of RRC configured candidate cells for intra-frequency L1-RSRP measurement on CSI-RS resource</w:t>
                  </w:r>
                </w:p>
                <w:p w14:paraId="6E2A8490"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3. Support of up to L candidate cells and M beams in one report where a CRI-RSRP pair is used for each beam report for intra-frequency L1-RSRP measurement</w:t>
                  </w:r>
                </w:p>
                <w:p w14:paraId="702C861D" w14:textId="77777777" w:rsidR="00981CB7" w:rsidRDefault="00000000">
                  <w:pPr>
                    <w:rPr>
                      <w:rFonts w:cs="Arial"/>
                      <w:color w:val="000000" w:themeColor="text1"/>
                      <w:sz w:val="18"/>
                      <w:szCs w:val="18"/>
                    </w:rPr>
                  </w:pPr>
                  <w:r>
                    <w:rPr>
                      <w:rFonts w:eastAsia="Yu Mincho" w:cs="Arial"/>
                      <w:color w:val="000000" w:themeColor="text1"/>
                      <w:sz w:val="18"/>
                      <w:szCs w:val="18"/>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772205D6" w14:textId="77777777" w:rsidR="00981CB7" w:rsidRDefault="00000000">
                  <w:pPr>
                    <w:pStyle w:val="TAL"/>
                    <w:rPr>
                      <w:rFonts w:eastAsia="MS Mincho" w:cs="Arial"/>
                      <w:color w:val="000000" w:themeColor="text1"/>
                      <w:szCs w:val="18"/>
                    </w:rPr>
                  </w:pPr>
                  <w:r>
                    <w:rPr>
                      <w:rFonts w:cs="Arial"/>
                      <w:color w:val="FF0000"/>
                      <w:szCs w:val="18"/>
                      <w:lang w:eastAsia="zh-CN"/>
                    </w:rPr>
                    <w:t xml:space="preserve">45-1 </w:t>
                  </w:r>
                </w:p>
              </w:tc>
              <w:tc>
                <w:tcPr>
                  <w:tcW w:w="0" w:type="auto"/>
                  <w:tcBorders>
                    <w:top w:val="single" w:sz="4" w:space="0" w:color="auto"/>
                    <w:left w:val="single" w:sz="4" w:space="0" w:color="auto"/>
                    <w:bottom w:val="single" w:sz="4" w:space="0" w:color="auto"/>
                    <w:right w:val="single" w:sz="4" w:space="0" w:color="auto"/>
                  </w:tcBorders>
                </w:tcPr>
                <w:p w14:paraId="6F46D3F5" w14:textId="77777777" w:rsidR="00981CB7" w:rsidRDefault="00000000">
                  <w:pPr>
                    <w:pStyle w:val="TAL"/>
                    <w:rPr>
                      <w:rFonts w:eastAsia="SimSun" w:cs="Arial"/>
                      <w:color w:val="000000" w:themeColor="text1"/>
                      <w:szCs w:val="18"/>
                      <w:lang w:eastAsia="zh-CN"/>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B3E4988" w14:textId="77777777" w:rsidR="00981CB7"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F978CB1" w14:textId="77777777" w:rsidR="00981CB7" w:rsidRDefault="00000000">
                  <w:pPr>
                    <w:pStyle w:val="TAL"/>
                    <w:rPr>
                      <w:rFonts w:eastAsia="SimSun" w:cs="Arial"/>
                      <w:color w:val="000000" w:themeColor="text1"/>
                      <w:szCs w:val="18"/>
                      <w:lang w:val="en-US" w:eastAsia="zh-CN"/>
                    </w:rPr>
                  </w:pPr>
                  <w:r>
                    <w:rPr>
                      <w:rFonts w:eastAsia="Yu Mincho" w:cs="Arial"/>
                      <w:color w:val="000000" w:themeColor="text1"/>
                      <w:szCs w:val="18"/>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23FD5B89" w14:textId="77777777" w:rsidR="00981CB7" w:rsidRDefault="00000000">
                  <w:pPr>
                    <w:pStyle w:val="TAL"/>
                    <w:rPr>
                      <w:rFonts w:eastAsia="SimSun" w:cs="Arial"/>
                      <w:color w:val="000000" w:themeColor="text1"/>
                      <w:szCs w:val="18"/>
                      <w:lang w:eastAsia="zh-CN"/>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9AD6CB6" w14:textId="77777777" w:rsidR="00981CB7" w:rsidRDefault="00000000">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306912" w14:textId="77777777" w:rsidR="00981CB7" w:rsidRDefault="00000000">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3BA10B" w14:textId="77777777" w:rsidR="00981CB7" w:rsidRDefault="00000000">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9E041B" w14:textId="77777777" w:rsidR="00981CB7" w:rsidRDefault="00000000">
                  <w:pPr>
                    <w:pStyle w:val="TAL"/>
                    <w:rPr>
                      <w:rFonts w:cs="Arial"/>
                      <w:color w:val="000000" w:themeColor="text1"/>
                      <w:szCs w:val="18"/>
                      <w:lang w:val="en-US"/>
                    </w:rPr>
                  </w:pPr>
                  <w:r>
                    <w:rPr>
                      <w:rFonts w:cs="Arial"/>
                      <w:color w:val="000000" w:themeColor="text1"/>
                      <w:szCs w:val="18"/>
                      <w:lang w:val="en-US"/>
                    </w:rPr>
                    <w:t>Component 2 candidate values: {1,2,3,4,5,6,7,8}</w:t>
                  </w:r>
                </w:p>
                <w:p w14:paraId="381042DF" w14:textId="77777777" w:rsidR="00981CB7" w:rsidRDefault="00981CB7">
                  <w:pPr>
                    <w:pStyle w:val="TAL"/>
                    <w:rPr>
                      <w:rFonts w:cs="Arial"/>
                      <w:color w:val="000000" w:themeColor="text1"/>
                      <w:szCs w:val="18"/>
                      <w:lang w:val="en-US"/>
                    </w:rPr>
                  </w:pPr>
                </w:p>
                <w:p w14:paraId="62E22E4A" w14:textId="77777777" w:rsidR="00981CB7" w:rsidRDefault="00000000">
                  <w:pPr>
                    <w:pStyle w:val="TAL"/>
                    <w:rPr>
                      <w:rFonts w:cs="Arial"/>
                      <w:color w:val="000000" w:themeColor="text1"/>
                      <w:szCs w:val="18"/>
                      <w:lang w:val="en-US"/>
                    </w:rPr>
                  </w:pPr>
                  <w:r>
                    <w:rPr>
                      <w:rFonts w:cs="Arial"/>
                      <w:color w:val="000000" w:themeColor="text1"/>
                      <w:szCs w:val="18"/>
                      <w:lang w:val="en-US"/>
                    </w:rPr>
                    <w:t>Component 3 candidate values:</w:t>
                  </w:r>
                </w:p>
                <w:p w14:paraId="1A16BF73" w14:textId="77777777" w:rsidR="00981CB7" w:rsidRDefault="00000000">
                  <w:pPr>
                    <w:pStyle w:val="TAL"/>
                    <w:rPr>
                      <w:rFonts w:cs="Arial"/>
                      <w:color w:val="000000" w:themeColor="text1"/>
                      <w:szCs w:val="18"/>
                      <w:lang w:val="en-US"/>
                    </w:rPr>
                  </w:pPr>
                  <w:r>
                    <w:rPr>
                      <w:rFonts w:cs="Arial"/>
                      <w:color w:val="000000" w:themeColor="text1"/>
                      <w:szCs w:val="18"/>
                      <w:lang w:val="en-US"/>
                    </w:rPr>
                    <w:t>L: {1, 2,3,4}</w:t>
                  </w:r>
                </w:p>
                <w:p w14:paraId="75BB6E33" w14:textId="77777777" w:rsidR="00981CB7" w:rsidRDefault="00000000">
                  <w:pPr>
                    <w:pStyle w:val="TAL"/>
                    <w:rPr>
                      <w:rFonts w:cs="Arial"/>
                      <w:color w:val="000000" w:themeColor="text1"/>
                      <w:szCs w:val="18"/>
                      <w:lang w:val="en-US"/>
                    </w:rPr>
                  </w:pPr>
                  <w:r>
                    <w:rPr>
                      <w:rFonts w:cs="Arial"/>
                      <w:color w:val="000000" w:themeColor="text1"/>
                      <w:szCs w:val="18"/>
                      <w:lang w:val="en-US"/>
                    </w:rPr>
                    <w:t>M: {1, 2,3,4}</w:t>
                  </w:r>
                </w:p>
                <w:p w14:paraId="327F890C" w14:textId="77777777" w:rsidR="00981CB7" w:rsidRDefault="00000000">
                  <w:pPr>
                    <w:pStyle w:val="TAL"/>
                    <w:rPr>
                      <w:rFonts w:cs="Arial"/>
                      <w:color w:val="000000" w:themeColor="text1"/>
                      <w:szCs w:val="18"/>
                      <w:lang w:val="en-US"/>
                    </w:rPr>
                  </w:pPr>
                  <w:r>
                    <w:rPr>
                      <w:rFonts w:cs="Arial"/>
                      <w:color w:val="000000" w:themeColor="text1"/>
                      <w:szCs w:val="18"/>
                      <w:lang w:val="en-US"/>
                    </w:rPr>
                    <w:t xml:space="preserve">M </w:t>
                  </w:r>
                  <w:r>
                    <w:rPr>
                      <w:rFonts w:cs="Arial"/>
                      <w:color w:val="000000" w:themeColor="text1"/>
                      <w:szCs w:val="18"/>
                      <w:lang w:val="en-US"/>
                    </w:rPr>
                    <w:sym w:font="Symbol" w:char="F0B4"/>
                  </w:r>
                  <w:r>
                    <w:rPr>
                      <w:rFonts w:cs="Arial"/>
                      <w:color w:val="000000" w:themeColor="text1"/>
                      <w:szCs w:val="18"/>
                      <w:lang w:val="en-US"/>
                    </w:rPr>
                    <w:t xml:space="preserve"> L: {1,2,3,4, 6, 8, 9, 12, 16}</w:t>
                  </w:r>
                </w:p>
                <w:p w14:paraId="61B96833" w14:textId="77777777" w:rsidR="00981CB7" w:rsidRDefault="00981CB7">
                  <w:pPr>
                    <w:pStyle w:val="TAL"/>
                    <w:rPr>
                      <w:rFonts w:cs="Arial"/>
                      <w:color w:val="000000" w:themeColor="text1"/>
                      <w:szCs w:val="18"/>
                    </w:rPr>
                  </w:pPr>
                </w:p>
                <w:p w14:paraId="20DF5A60" w14:textId="77777777" w:rsidR="00981CB7" w:rsidRDefault="00000000">
                  <w:pPr>
                    <w:pStyle w:val="TAL"/>
                    <w:rPr>
                      <w:rFonts w:cs="Arial"/>
                      <w:color w:val="000000" w:themeColor="text1"/>
                      <w:szCs w:val="18"/>
                    </w:rPr>
                  </w:pPr>
                  <w:r>
                    <w:rPr>
                      <w:rFonts w:cs="Arial"/>
                      <w:color w:val="000000" w:themeColor="text1"/>
                      <w:szCs w:val="18"/>
                    </w:rPr>
                    <w:t>Component 4 candidate values:</w:t>
                  </w:r>
                </w:p>
                <w:p w14:paraId="339AD34B" w14:textId="77777777" w:rsidR="00981CB7" w:rsidRDefault="00000000">
                  <w:pPr>
                    <w:pStyle w:val="TAL"/>
                    <w:rPr>
                      <w:rFonts w:cs="Arial"/>
                      <w:color w:val="000000" w:themeColor="text1"/>
                      <w:szCs w:val="18"/>
                    </w:rPr>
                  </w:pPr>
                  <w:r>
                    <w:rPr>
                      <w:rFonts w:cs="Arial"/>
                      <w:color w:val="000000" w:themeColor="text1"/>
                      <w:szCs w:val="18"/>
                    </w:rPr>
                    <w:t>Aperiodic: {0,1,2,3,4}</w:t>
                  </w:r>
                </w:p>
                <w:p w14:paraId="55A8A37C" w14:textId="77777777" w:rsidR="00981CB7" w:rsidRDefault="00000000">
                  <w:pPr>
                    <w:pStyle w:val="TAL"/>
                    <w:rPr>
                      <w:rFonts w:cs="Arial"/>
                      <w:color w:val="000000" w:themeColor="text1"/>
                      <w:szCs w:val="18"/>
                    </w:rPr>
                  </w:pPr>
                  <w:r>
                    <w:rPr>
                      <w:rFonts w:cs="Arial"/>
                      <w:color w:val="000000" w:themeColor="text1"/>
                      <w:szCs w:val="18"/>
                    </w:rPr>
                    <w:t>Periodic: {1,2,3,4}</w:t>
                  </w:r>
                </w:p>
                <w:p w14:paraId="4194B193" w14:textId="77777777" w:rsidR="00981CB7" w:rsidRDefault="00000000">
                  <w:pPr>
                    <w:pStyle w:val="TAL"/>
                    <w:rPr>
                      <w:rFonts w:cs="Arial"/>
                      <w:color w:val="000000" w:themeColor="text1"/>
                      <w:szCs w:val="18"/>
                    </w:rPr>
                  </w:pPr>
                  <w:r>
                    <w:rPr>
                      <w:rFonts w:cs="Arial"/>
                      <w:color w:val="000000" w:themeColor="text1"/>
                      <w:szCs w:val="18"/>
                      <w:lang w:val="en-US"/>
                    </w:rPr>
                    <w:t>Semi-persistent: {0,1,2,3,4}</w:t>
                  </w:r>
                </w:p>
              </w:tc>
              <w:tc>
                <w:tcPr>
                  <w:tcW w:w="0" w:type="auto"/>
                  <w:tcBorders>
                    <w:top w:val="single" w:sz="4" w:space="0" w:color="auto"/>
                    <w:left w:val="single" w:sz="4" w:space="0" w:color="auto"/>
                    <w:bottom w:val="single" w:sz="4" w:space="0" w:color="auto"/>
                    <w:right w:val="single" w:sz="4" w:space="0" w:color="auto"/>
                  </w:tcBorders>
                </w:tcPr>
                <w:p w14:paraId="006D32F7" w14:textId="77777777" w:rsidR="00981CB7" w:rsidRDefault="00000000">
                  <w:pPr>
                    <w:pStyle w:val="TAL"/>
                    <w:rPr>
                      <w:rFonts w:cs="Arial"/>
                      <w:color w:val="000000" w:themeColor="text1"/>
                      <w:szCs w:val="18"/>
                    </w:rPr>
                  </w:pPr>
                  <w:r>
                    <w:rPr>
                      <w:rFonts w:eastAsia="Yu Mincho" w:cs="Arial"/>
                      <w:color w:val="000000" w:themeColor="text1"/>
                      <w:szCs w:val="18"/>
                    </w:rPr>
                    <w:t>Optional with capability signaling</w:t>
                  </w:r>
                </w:p>
              </w:tc>
            </w:tr>
          </w:tbl>
          <w:p w14:paraId="2047B0AB"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23A9CC9F" w14:textId="77777777">
        <w:tc>
          <w:tcPr>
            <w:tcW w:w="0" w:type="auto"/>
            <w:tcBorders>
              <w:top w:val="single" w:sz="4" w:space="0" w:color="auto"/>
              <w:left w:val="single" w:sz="4" w:space="0" w:color="auto"/>
              <w:bottom w:val="single" w:sz="4" w:space="0" w:color="auto"/>
              <w:right w:val="single" w:sz="4" w:space="0" w:color="auto"/>
            </w:tcBorders>
          </w:tcPr>
          <w:p w14:paraId="4121ADA5"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_Ref206750182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00"/>
              <w:gridCol w:w="3418"/>
              <w:gridCol w:w="3998"/>
              <w:gridCol w:w="500"/>
              <w:gridCol w:w="527"/>
              <w:gridCol w:w="447"/>
              <w:gridCol w:w="3721"/>
              <w:gridCol w:w="565"/>
              <w:gridCol w:w="467"/>
              <w:gridCol w:w="467"/>
              <w:gridCol w:w="467"/>
              <w:gridCol w:w="2077"/>
              <w:gridCol w:w="1389"/>
            </w:tblGrid>
            <w:tr w:rsidR="00981CB7" w14:paraId="45594B9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40F76AC" w14:textId="77777777" w:rsidR="00981CB7" w:rsidRDefault="00000000">
                  <w:pPr>
                    <w:pStyle w:val="TAL"/>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20487542" w14:textId="77777777" w:rsidR="00981CB7" w:rsidRDefault="00000000">
                  <w:pPr>
                    <w:pStyle w:val="TAL"/>
                    <w:rPr>
                      <w:rFonts w:eastAsia="MS Mincho" w:cs="Arial"/>
                      <w:color w:val="000000" w:themeColor="text1"/>
                      <w:szCs w:val="18"/>
                    </w:rPr>
                  </w:pPr>
                  <w:r>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16C7377A" w14:textId="77777777" w:rsidR="00981CB7" w:rsidRDefault="00000000">
                  <w:pPr>
                    <w:pStyle w:val="TAL"/>
                    <w:rPr>
                      <w:rFonts w:eastAsia="SimSun" w:cs="Arial"/>
                      <w:color w:val="000000" w:themeColor="text1"/>
                      <w:szCs w:val="18"/>
                      <w:lang w:eastAsia="zh-CN"/>
                    </w:rPr>
                  </w:pPr>
                  <w:r>
                    <w:rPr>
                      <w:rFonts w:eastAsia="Yu Mincho" w:cs="Arial"/>
                      <w:color w:val="000000" w:themeColor="text1"/>
                      <w:szCs w:val="18"/>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73A7F645"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periodic CSI-RS(s) of candidate cell(s)</w:t>
                  </w:r>
                </w:p>
                <w:p w14:paraId="0D9FA2B1"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2. Maximum number of RRC configured candidate cells for intra-frequency L1-RSRP measurement on CSI-RS resource</w:t>
                  </w:r>
                </w:p>
                <w:p w14:paraId="403109E3"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3. Support of up to L candidate cells and M beams in one report where a CRI-RSRP pair is used for each beam report for intra-frequency L1-RSRP measurement</w:t>
                  </w:r>
                </w:p>
                <w:p w14:paraId="34551C09" w14:textId="77777777" w:rsidR="00981CB7" w:rsidRDefault="00000000">
                  <w:pPr>
                    <w:rPr>
                      <w:rFonts w:cs="Arial"/>
                      <w:color w:val="000000" w:themeColor="text1"/>
                      <w:sz w:val="18"/>
                      <w:szCs w:val="18"/>
                    </w:rPr>
                  </w:pPr>
                  <w:r>
                    <w:rPr>
                      <w:rFonts w:eastAsia="Yu Mincho" w:cs="Arial"/>
                      <w:color w:val="000000" w:themeColor="text1"/>
                      <w:sz w:val="18"/>
                      <w:szCs w:val="18"/>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4021658D" w14:textId="77777777" w:rsidR="00981CB7" w:rsidRDefault="00000000">
                  <w:pPr>
                    <w:pStyle w:val="TAL"/>
                    <w:rPr>
                      <w:rFonts w:eastAsia="MS Mincho" w:cs="Arial"/>
                      <w:color w:val="FF0000"/>
                      <w:szCs w:val="18"/>
                    </w:rPr>
                  </w:pPr>
                  <w:r>
                    <w:rPr>
                      <w:rFonts w:eastAsia="Yu Mincho" w:cs="Arial"/>
                      <w:color w:val="FF0000"/>
                      <w:szCs w:val="18"/>
                      <w:highlight w:val="yellow"/>
                    </w:rPr>
                    <w:t>45-1</w:t>
                  </w:r>
                </w:p>
              </w:tc>
              <w:tc>
                <w:tcPr>
                  <w:tcW w:w="0" w:type="auto"/>
                  <w:tcBorders>
                    <w:top w:val="single" w:sz="4" w:space="0" w:color="auto"/>
                    <w:left w:val="single" w:sz="4" w:space="0" w:color="auto"/>
                    <w:bottom w:val="single" w:sz="4" w:space="0" w:color="auto"/>
                    <w:right w:val="single" w:sz="4" w:space="0" w:color="auto"/>
                  </w:tcBorders>
                </w:tcPr>
                <w:p w14:paraId="5C41BBB8" w14:textId="77777777" w:rsidR="00981CB7" w:rsidRDefault="00000000">
                  <w:pPr>
                    <w:pStyle w:val="TAL"/>
                    <w:rPr>
                      <w:rFonts w:eastAsia="SimSun" w:cs="Arial"/>
                      <w:color w:val="000000" w:themeColor="text1"/>
                      <w:szCs w:val="18"/>
                      <w:lang w:eastAsia="zh-CN"/>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0CB7874" w14:textId="77777777" w:rsidR="00981CB7"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8D8E895" w14:textId="77777777" w:rsidR="00981CB7" w:rsidRDefault="00000000">
                  <w:pPr>
                    <w:pStyle w:val="TAL"/>
                    <w:rPr>
                      <w:rFonts w:eastAsia="SimSun" w:cs="Arial"/>
                      <w:color w:val="000000" w:themeColor="text1"/>
                      <w:szCs w:val="18"/>
                      <w:lang w:val="en-US" w:eastAsia="zh-CN"/>
                    </w:rPr>
                  </w:pPr>
                  <w:r>
                    <w:rPr>
                      <w:rFonts w:eastAsia="Yu Mincho" w:cs="Arial"/>
                      <w:color w:val="000000" w:themeColor="text1"/>
                      <w:szCs w:val="18"/>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345F924B" w14:textId="77777777" w:rsidR="00981CB7" w:rsidRDefault="00000000">
                  <w:pPr>
                    <w:pStyle w:val="TAL"/>
                    <w:rPr>
                      <w:rFonts w:eastAsia="SimSun" w:cs="Arial"/>
                      <w:color w:val="000000" w:themeColor="text1"/>
                      <w:szCs w:val="18"/>
                      <w:lang w:eastAsia="zh-CN"/>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517C0BF4" w14:textId="77777777" w:rsidR="00981CB7" w:rsidRDefault="00000000">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E37F23" w14:textId="77777777" w:rsidR="00981CB7" w:rsidRDefault="00000000">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911FFC" w14:textId="77777777" w:rsidR="00981CB7" w:rsidRDefault="00000000">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84B7DA" w14:textId="77777777" w:rsidR="00981CB7" w:rsidRDefault="00000000">
                  <w:pPr>
                    <w:pStyle w:val="TAL"/>
                    <w:rPr>
                      <w:rFonts w:cs="Arial"/>
                      <w:color w:val="000000" w:themeColor="text1"/>
                      <w:szCs w:val="18"/>
                      <w:lang w:val="en-US"/>
                    </w:rPr>
                  </w:pPr>
                  <w:r>
                    <w:rPr>
                      <w:rFonts w:cs="Arial"/>
                      <w:color w:val="000000" w:themeColor="text1"/>
                      <w:szCs w:val="18"/>
                      <w:lang w:val="en-US"/>
                    </w:rPr>
                    <w:t>Component 2 candidate values: {1,2,3,4,5,6,7,8}</w:t>
                  </w:r>
                </w:p>
                <w:p w14:paraId="088DED9B" w14:textId="77777777" w:rsidR="00981CB7" w:rsidRDefault="00981CB7">
                  <w:pPr>
                    <w:pStyle w:val="TAL"/>
                    <w:rPr>
                      <w:rFonts w:cs="Arial"/>
                      <w:color w:val="000000" w:themeColor="text1"/>
                      <w:szCs w:val="18"/>
                      <w:lang w:val="en-US"/>
                    </w:rPr>
                  </w:pPr>
                </w:p>
                <w:p w14:paraId="47E10AC1" w14:textId="77777777" w:rsidR="00981CB7" w:rsidRDefault="00000000">
                  <w:pPr>
                    <w:pStyle w:val="TAL"/>
                    <w:rPr>
                      <w:rFonts w:cs="Arial"/>
                      <w:color w:val="000000" w:themeColor="text1"/>
                      <w:szCs w:val="18"/>
                      <w:lang w:val="en-US"/>
                    </w:rPr>
                  </w:pPr>
                  <w:r>
                    <w:rPr>
                      <w:rFonts w:cs="Arial"/>
                      <w:color w:val="000000" w:themeColor="text1"/>
                      <w:szCs w:val="18"/>
                      <w:lang w:val="en-US"/>
                    </w:rPr>
                    <w:t>Component 3 candidate values:</w:t>
                  </w:r>
                </w:p>
                <w:p w14:paraId="1F6677D7" w14:textId="77777777" w:rsidR="00981CB7" w:rsidRDefault="00000000">
                  <w:pPr>
                    <w:pStyle w:val="TAL"/>
                    <w:rPr>
                      <w:rFonts w:cs="Arial"/>
                      <w:color w:val="000000" w:themeColor="text1"/>
                      <w:szCs w:val="18"/>
                      <w:lang w:val="en-US"/>
                    </w:rPr>
                  </w:pPr>
                  <w:r>
                    <w:rPr>
                      <w:rFonts w:cs="Arial"/>
                      <w:color w:val="000000" w:themeColor="text1"/>
                      <w:szCs w:val="18"/>
                      <w:lang w:val="en-US"/>
                    </w:rPr>
                    <w:t>L: {1, 2,3,4}</w:t>
                  </w:r>
                </w:p>
                <w:p w14:paraId="391031E5" w14:textId="77777777" w:rsidR="00981CB7" w:rsidRDefault="00000000">
                  <w:pPr>
                    <w:pStyle w:val="TAL"/>
                    <w:rPr>
                      <w:rFonts w:cs="Arial"/>
                      <w:color w:val="000000" w:themeColor="text1"/>
                      <w:szCs w:val="18"/>
                      <w:lang w:val="en-US"/>
                    </w:rPr>
                  </w:pPr>
                  <w:r>
                    <w:rPr>
                      <w:rFonts w:cs="Arial"/>
                      <w:color w:val="000000" w:themeColor="text1"/>
                      <w:szCs w:val="18"/>
                      <w:lang w:val="en-US"/>
                    </w:rPr>
                    <w:t>M: {1, 2,3,4}</w:t>
                  </w:r>
                </w:p>
                <w:p w14:paraId="3D570046" w14:textId="77777777" w:rsidR="00981CB7" w:rsidRDefault="00000000">
                  <w:pPr>
                    <w:pStyle w:val="TAL"/>
                    <w:rPr>
                      <w:rFonts w:cs="Arial"/>
                      <w:color w:val="000000" w:themeColor="text1"/>
                      <w:szCs w:val="18"/>
                      <w:lang w:val="en-US"/>
                    </w:rPr>
                  </w:pPr>
                  <w:r>
                    <w:rPr>
                      <w:rFonts w:cs="Arial"/>
                      <w:color w:val="000000" w:themeColor="text1"/>
                      <w:szCs w:val="18"/>
                      <w:lang w:val="en-US"/>
                    </w:rPr>
                    <w:t xml:space="preserve">M </w:t>
                  </w:r>
                  <w:r>
                    <w:rPr>
                      <w:rFonts w:cs="Arial"/>
                      <w:color w:val="000000" w:themeColor="text1"/>
                      <w:szCs w:val="18"/>
                      <w:lang w:val="en-US"/>
                    </w:rPr>
                    <w:sym w:font="Symbol" w:char="F0B4"/>
                  </w:r>
                  <w:r>
                    <w:rPr>
                      <w:rFonts w:cs="Arial"/>
                      <w:color w:val="000000" w:themeColor="text1"/>
                      <w:szCs w:val="18"/>
                      <w:lang w:val="en-US"/>
                    </w:rPr>
                    <w:t xml:space="preserve"> L: {1,2,3,4, 6, 8, 9, 12, 16}</w:t>
                  </w:r>
                </w:p>
                <w:p w14:paraId="4DB24E5A" w14:textId="77777777" w:rsidR="00981CB7" w:rsidRDefault="00981CB7">
                  <w:pPr>
                    <w:pStyle w:val="TAL"/>
                    <w:rPr>
                      <w:rFonts w:cs="Arial"/>
                      <w:color w:val="000000" w:themeColor="text1"/>
                      <w:szCs w:val="18"/>
                    </w:rPr>
                  </w:pPr>
                </w:p>
                <w:p w14:paraId="4C74B321" w14:textId="77777777" w:rsidR="00981CB7" w:rsidRDefault="00000000">
                  <w:pPr>
                    <w:pStyle w:val="TAL"/>
                    <w:rPr>
                      <w:rFonts w:cs="Arial"/>
                      <w:color w:val="000000" w:themeColor="text1"/>
                      <w:szCs w:val="18"/>
                    </w:rPr>
                  </w:pPr>
                  <w:r>
                    <w:rPr>
                      <w:rFonts w:cs="Arial"/>
                      <w:color w:val="000000" w:themeColor="text1"/>
                      <w:szCs w:val="18"/>
                    </w:rPr>
                    <w:t>Component 4 candidate values:</w:t>
                  </w:r>
                </w:p>
                <w:p w14:paraId="3408CA10" w14:textId="77777777" w:rsidR="00981CB7" w:rsidRDefault="00000000">
                  <w:pPr>
                    <w:pStyle w:val="TAL"/>
                    <w:rPr>
                      <w:rFonts w:cs="Arial"/>
                      <w:color w:val="000000" w:themeColor="text1"/>
                      <w:szCs w:val="18"/>
                    </w:rPr>
                  </w:pPr>
                  <w:r>
                    <w:rPr>
                      <w:rFonts w:cs="Arial"/>
                      <w:color w:val="000000" w:themeColor="text1"/>
                      <w:szCs w:val="18"/>
                    </w:rPr>
                    <w:t>Aperiodic: {0,1,2,3,4}</w:t>
                  </w:r>
                </w:p>
                <w:p w14:paraId="503C8FD1" w14:textId="77777777" w:rsidR="00981CB7" w:rsidRDefault="00000000">
                  <w:pPr>
                    <w:pStyle w:val="TAL"/>
                    <w:rPr>
                      <w:rFonts w:cs="Arial"/>
                      <w:color w:val="000000" w:themeColor="text1"/>
                      <w:szCs w:val="18"/>
                    </w:rPr>
                  </w:pPr>
                  <w:r>
                    <w:rPr>
                      <w:rFonts w:cs="Arial"/>
                      <w:color w:val="000000" w:themeColor="text1"/>
                      <w:szCs w:val="18"/>
                    </w:rPr>
                    <w:t>Periodic: {1,2,3,4}</w:t>
                  </w:r>
                </w:p>
                <w:p w14:paraId="3E66341F" w14:textId="77777777" w:rsidR="00981CB7" w:rsidRDefault="00000000">
                  <w:pPr>
                    <w:pStyle w:val="TAL"/>
                    <w:rPr>
                      <w:rFonts w:eastAsia="Yu Mincho" w:cs="Arial"/>
                      <w:color w:val="FF0000"/>
                      <w:szCs w:val="18"/>
                      <w:lang w:eastAsia="en-US"/>
                    </w:rPr>
                  </w:pPr>
                  <w:r>
                    <w:rPr>
                      <w:rFonts w:cs="Arial"/>
                      <w:color w:val="000000" w:themeColor="text1"/>
                      <w:szCs w:val="18"/>
                      <w:lang w:val="en-US"/>
                    </w:rPr>
                    <w:t>Semi-persistent: {0,1,2,3,4}</w:t>
                  </w:r>
                </w:p>
              </w:tc>
              <w:tc>
                <w:tcPr>
                  <w:tcW w:w="0" w:type="auto"/>
                  <w:tcBorders>
                    <w:top w:val="single" w:sz="4" w:space="0" w:color="auto"/>
                    <w:left w:val="single" w:sz="4" w:space="0" w:color="auto"/>
                    <w:bottom w:val="single" w:sz="4" w:space="0" w:color="auto"/>
                    <w:right w:val="single" w:sz="4" w:space="0" w:color="auto"/>
                  </w:tcBorders>
                </w:tcPr>
                <w:p w14:paraId="71EA5204" w14:textId="77777777" w:rsidR="00981CB7" w:rsidRDefault="00000000">
                  <w:pPr>
                    <w:pStyle w:val="TAL"/>
                    <w:rPr>
                      <w:rFonts w:cs="Arial"/>
                      <w:color w:val="000000" w:themeColor="text1"/>
                      <w:szCs w:val="18"/>
                    </w:rPr>
                  </w:pPr>
                  <w:r>
                    <w:rPr>
                      <w:rFonts w:eastAsia="Yu Mincho" w:cs="Arial"/>
                      <w:color w:val="000000" w:themeColor="text1"/>
                      <w:szCs w:val="18"/>
                    </w:rPr>
                    <w:t>Optional with capability signaling</w:t>
                  </w:r>
                </w:p>
              </w:tc>
            </w:tr>
          </w:tbl>
          <w:p w14:paraId="0DB63F5F"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5F84614E" w14:textId="77777777">
        <w:tc>
          <w:tcPr>
            <w:tcW w:w="0" w:type="auto"/>
            <w:tcBorders>
              <w:top w:val="single" w:sz="4" w:space="0" w:color="auto"/>
              <w:left w:val="single" w:sz="4" w:space="0" w:color="auto"/>
              <w:bottom w:val="single" w:sz="4" w:space="0" w:color="auto"/>
              <w:right w:val="single" w:sz="4" w:space="0" w:color="auto"/>
            </w:tcBorders>
          </w:tcPr>
          <w:p w14:paraId="441BB093" w14:textId="77777777" w:rsidR="00981CB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_Ref206750187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551D5CF"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17135588" w14:textId="77777777">
        <w:tc>
          <w:tcPr>
            <w:tcW w:w="0" w:type="auto"/>
            <w:tcBorders>
              <w:top w:val="single" w:sz="4" w:space="0" w:color="auto"/>
              <w:left w:val="single" w:sz="4" w:space="0" w:color="auto"/>
              <w:bottom w:val="single" w:sz="4" w:space="0" w:color="auto"/>
              <w:right w:val="single" w:sz="4" w:space="0" w:color="auto"/>
            </w:tcBorders>
          </w:tcPr>
          <w:p w14:paraId="7495D7F5" w14:textId="77777777" w:rsidR="00981CB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_Ref206750193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338ABE0D" w14:textId="77777777" w:rsidR="00981CB7" w:rsidRDefault="00000000">
            <w:pPr>
              <w:spacing w:before="0" w:line="240" w:lineRule="auto"/>
              <w:rPr>
                <w:rFonts w:cs="Arial"/>
                <w:lang w:val="en-GB"/>
              </w:rPr>
            </w:pPr>
            <w:r>
              <w:rPr>
                <w:rFonts w:cs="Arial"/>
                <w:lang w:val="en-GB"/>
              </w:rPr>
              <w:t>The prerequisite feature group for 63-1 should be the corresponding LTM feature for L1 SSB measurements, 45-1.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
              <w:gridCol w:w="4706"/>
              <w:gridCol w:w="5643"/>
              <w:gridCol w:w="854"/>
              <w:gridCol w:w="5196"/>
              <w:gridCol w:w="607"/>
              <w:gridCol w:w="2438"/>
            </w:tblGrid>
            <w:tr w:rsidR="00981CB7" w14:paraId="34C6B3B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CA9CFDD" w14:textId="77777777" w:rsidR="00981CB7" w:rsidRDefault="00000000">
                  <w:pPr>
                    <w:pStyle w:val="TAL"/>
                    <w:rPr>
                      <w:rFonts w:eastAsia="MS Mincho" w:cs="Arial"/>
                      <w:color w:val="000000" w:themeColor="text1"/>
                      <w:szCs w:val="18"/>
                    </w:rPr>
                  </w:pPr>
                  <w:r>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499834A4" w14:textId="77777777" w:rsidR="00981CB7" w:rsidRDefault="00000000">
                  <w:pPr>
                    <w:pStyle w:val="TAL"/>
                    <w:rPr>
                      <w:rFonts w:eastAsia="SimSun" w:cs="Arial"/>
                      <w:color w:val="000000" w:themeColor="text1"/>
                      <w:szCs w:val="18"/>
                      <w:lang w:eastAsia="zh-CN"/>
                    </w:rPr>
                  </w:pPr>
                  <w:r>
                    <w:rPr>
                      <w:rFonts w:eastAsia="Yu Mincho" w:cs="Arial"/>
                      <w:color w:val="000000" w:themeColor="text1"/>
                      <w:szCs w:val="18"/>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6F284C05"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periodic CSI-RS(s) of candidate cell(s)</w:t>
                  </w:r>
                </w:p>
                <w:p w14:paraId="77F950DA"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2. Maximum number of RRC configured candidate cells for intra-frequency L1-RSRP measurement on CSI-RS resource</w:t>
                  </w:r>
                </w:p>
                <w:p w14:paraId="329FB0E9"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3. Support of up to L candidate cells and M beams in one report where a CRI-RSRP pair is used for each beam report for intra-frequency L1-RSRP measurement</w:t>
                  </w:r>
                </w:p>
                <w:p w14:paraId="33529BE8" w14:textId="77777777" w:rsidR="00981CB7" w:rsidRDefault="00000000">
                  <w:pPr>
                    <w:rPr>
                      <w:rFonts w:cs="Arial"/>
                      <w:color w:val="000000" w:themeColor="text1"/>
                      <w:sz w:val="18"/>
                      <w:szCs w:val="18"/>
                    </w:rPr>
                  </w:pPr>
                  <w:r>
                    <w:rPr>
                      <w:rFonts w:eastAsia="Yu Mincho" w:cs="Arial"/>
                      <w:color w:val="000000" w:themeColor="text1"/>
                      <w:sz w:val="18"/>
                      <w:szCs w:val="18"/>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0333F524" w14:textId="77777777" w:rsidR="00981CB7" w:rsidRDefault="00000000">
                  <w:pPr>
                    <w:pStyle w:val="TAL"/>
                    <w:rPr>
                      <w:rFonts w:eastAsia="MS Mincho" w:cs="Arial"/>
                      <w:color w:val="000000" w:themeColor="text1"/>
                      <w:szCs w:val="18"/>
                    </w:rPr>
                  </w:pPr>
                  <w:del w:id="2" w:author="Author">
                    <w:r>
                      <w:rPr>
                        <w:rFonts w:eastAsia="Yu Mincho" w:cs="Arial"/>
                        <w:color w:val="000000" w:themeColor="text1"/>
                        <w:szCs w:val="18"/>
                        <w:highlight w:val="yellow"/>
                      </w:rPr>
                      <w:delText>FFS</w:delText>
                    </w:r>
                  </w:del>
                  <w:ins w:id="3" w:author="Author">
                    <w:r>
                      <w:rPr>
                        <w:rFonts w:eastAsia="Yu Mincho" w:cs="Arial"/>
                        <w:color w:val="000000" w:themeColor="text1"/>
                        <w:szCs w:val="18"/>
                      </w:rPr>
                      <w:t>45-1</w:t>
                    </w:r>
                  </w:ins>
                </w:p>
              </w:tc>
              <w:tc>
                <w:tcPr>
                  <w:tcW w:w="0" w:type="auto"/>
                  <w:tcBorders>
                    <w:top w:val="single" w:sz="4" w:space="0" w:color="auto"/>
                    <w:left w:val="single" w:sz="4" w:space="0" w:color="auto"/>
                    <w:bottom w:val="single" w:sz="4" w:space="0" w:color="auto"/>
                    <w:right w:val="single" w:sz="4" w:space="0" w:color="auto"/>
                  </w:tcBorders>
                </w:tcPr>
                <w:p w14:paraId="7B502218" w14:textId="77777777" w:rsidR="00981CB7" w:rsidRDefault="00000000">
                  <w:pPr>
                    <w:pStyle w:val="TAL"/>
                    <w:rPr>
                      <w:rFonts w:eastAsia="SimSun" w:cs="Arial"/>
                      <w:color w:val="000000" w:themeColor="text1"/>
                      <w:szCs w:val="18"/>
                      <w:lang w:val="en-US" w:eastAsia="zh-CN"/>
                    </w:rPr>
                  </w:pPr>
                  <w:r>
                    <w:rPr>
                      <w:rFonts w:eastAsia="Yu Mincho" w:cs="Arial"/>
                      <w:color w:val="000000" w:themeColor="text1"/>
                      <w:szCs w:val="18"/>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4C38DF84" w14:textId="77777777" w:rsidR="00981CB7" w:rsidRDefault="00000000">
                  <w:pPr>
                    <w:pStyle w:val="TAL"/>
                    <w:rPr>
                      <w:rFonts w:eastAsia="SimSun" w:cs="Arial"/>
                      <w:color w:val="000000" w:themeColor="text1"/>
                      <w:szCs w:val="18"/>
                      <w:lang w:eastAsia="zh-CN"/>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3CE3B1FB" w14:textId="77777777" w:rsidR="00981CB7" w:rsidRDefault="00000000">
                  <w:pPr>
                    <w:pStyle w:val="TAL"/>
                    <w:rPr>
                      <w:rFonts w:cs="Arial"/>
                      <w:color w:val="000000" w:themeColor="text1"/>
                      <w:szCs w:val="18"/>
                      <w:lang w:val="en-US"/>
                    </w:rPr>
                  </w:pPr>
                  <w:r>
                    <w:rPr>
                      <w:rFonts w:cs="Arial"/>
                      <w:color w:val="000000" w:themeColor="text1"/>
                      <w:szCs w:val="18"/>
                      <w:lang w:val="en-US"/>
                    </w:rPr>
                    <w:t>Component 2 candidate values: {1,2,3,4,5,6,7,8}</w:t>
                  </w:r>
                </w:p>
                <w:p w14:paraId="062FBAA9" w14:textId="77777777" w:rsidR="00981CB7" w:rsidRDefault="00981CB7">
                  <w:pPr>
                    <w:pStyle w:val="TAL"/>
                    <w:rPr>
                      <w:rFonts w:cs="Arial"/>
                      <w:color w:val="000000" w:themeColor="text1"/>
                      <w:szCs w:val="18"/>
                      <w:lang w:val="en-US"/>
                    </w:rPr>
                  </w:pPr>
                </w:p>
                <w:p w14:paraId="70189C04" w14:textId="77777777" w:rsidR="00981CB7" w:rsidRDefault="00000000">
                  <w:pPr>
                    <w:pStyle w:val="TAL"/>
                    <w:rPr>
                      <w:rFonts w:cs="Arial"/>
                      <w:color w:val="000000" w:themeColor="text1"/>
                      <w:szCs w:val="18"/>
                      <w:lang w:val="en-US"/>
                    </w:rPr>
                  </w:pPr>
                  <w:r>
                    <w:rPr>
                      <w:rFonts w:cs="Arial"/>
                      <w:color w:val="000000" w:themeColor="text1"/>
                      <w:szCs w:val="18"/>
                      <w:lang w:val="en-US"/>
                    </w:rPr>
                    <w:t>Component 3 candidate values:</w:t>
                  </w:r>
                </w:p>
                <w:p w14:paraId="7B262F40" w14:textId="77777777" w:rsidR="00981CB7" w:rsidRDefault="00000000">
                  <w:pPr>
                    <w:pStyle w:val="TAL"/>
                    <w:rPr>
                      <w:rFonts w:cs="Arial"/>
                      <w:color w:val="000000" w:themeColor="text1"/>
                      <w:szCs w:val="18"/>
                      <w:lang w:val="en-US"/>
                    </w:rPr>
                  </w:pPr>
                  <w:r>
                    <w:rPr>
                      <w:rFonts w:cs="Arial"/>
                      <w:color w:val="000000" w:themeColor="text1"/>
                      <w:szCs w:val="18"/>
                      <w:lang w:val="en-US"/>
                    </w:rPr>
                    <w:t>L: {1, 2,3,4}</w:t>
                  </w:r>
                </w:p>
                <w:p w14:paraId="02EF9660" w14:textId="77777777" w:rsidR="00981CB7" w:rsidRDefault="00000000">
                  <w:pPr>
                    <w:pStyle w:val="TAL"/>
                    <w:rPr>
                      <w:rFonts w:cs="Arial"/>
                      <w:color w:val="000000" w:themeColor="text1"/>
                      <w:szCs w:val="18"/>
                      <w:lang w:val="en-US"/>
                    </w:rPr>
                  </w:pPr>
                  <w:r>
                    <w:rPr>
                      <w:rFonts w:cs="Arial"/>
                      <w:color w:val="000000" w:themeColor="text1"/>
                      <w:szCs w:val="18"/>
                      <w:lang w:val="en-US"/>
                    </w:rPr>
                    <w:t>M: {1, 2,3,4}</w:t>
                  </w:r>
                </w:p>
                <w:p w14:paraId="3C68988C" w14:textId="77777777" w:rsidR="00981CB7" w:rsidRDefault="00000000">
                  <w:pPr>
                    <w:pStyle w:val="TAL"/>
                    <w:rPr>
                      <w:rFonts w:cs="Arial"/>
                      <w:color w:val="000000" w:themeColor="text1"/>
                      <w:szCs w:val="18"/>
                      <w:lang w:val="en-US"/>
                    </w:rPr>
                  </w:pPr>
                  <w:r>
                    <w:rPr>
                      <w:rFonts w:cs="Arial"/>
                      <w:color w:val="000000" w:themeColor="text1"/>
                      <w:szCs w:val="18"/>
                      <w:lang w:val="en-US"/>
                    </w:rPr>
                    <w:t xml:space="preserve">M </w:t>
                  </w:r>
                  <w:r>
                    <w:rPr>
                      <w:rFonts w:cs="Arial"/>
                      <w:color w:val="000000" w:themeColor="text1"/>
                      <w:szCs w:val="18"/>
                      <w:lang w:val="en-US"/>
                    </w:rPr>
                    <w:sym w:font="Symbol" w:char="F0B4"/>
                  </w:r>
                  <w:r>
                    <w:rPr>
                      <w:rFonts w:cs="Arial"/>
                      <w:color w:val="000000" w:themeColor="text1"/>
                      <w:szCs w:val="18"/>
                      <w:lang w:val="en-US"/>
                    </w:rPr>
                    <w:t xml:space="preserve"> L: {1,2,3,4, 6, 8, 9, 12, 16}</w:t>
                  </w:r>
                </w:p>
                <w:p w14:paraId="13B10B21" w14:textId="77777777" w:rsidR="00981CB7" w:rsidRDefault="00981CB7">
                  <w:pPr>
                    <w:pStyle w:val="TAL"/>
                    <w:rPr>
                      <w:rFonts w:cs="Arial"/>
                      <w:color w:val="000000" w:themeColor="text1"/>
                      <w:szCs w:val="18"/>
                    </w:rPr>
                  </w:pPr>
                </w:p>
                <w:p w14:paraId="0A04BA6C" w14:textId="77777777" w:rsidR="00981CB7" w:rsidRDefault="00000000">
                  <w:pPr>
                    <w:pStyle w:val="TAL"/>
                    <w:rPr>
                      <w:rFonts w:cs="Arial"/>
                      <w:color w:val="000000" w:themeColor="text1"/>
                      <w:szCs w:val="18"/>
                    </w:rPr>
                  </w:pPr>
                  <w:r>
                    <w:rPr>
                      <w:rFonts w:cs="Arial"/>
                      <w:color w:val="000000" w:themeColor="text1"/>
                      <w:szCs w:val="18"/>
                    </w:rPr>
                    <w:t>Component 4 candidate values:</w:t>
                  </w:r>
                </w:p>
                <w:p w14:paraId="72707502" w14:textId="77777777" w:rsidR="00981CB7" w:rsidRDefault="00000000">
                  <w:pPr>
                    <w:pStyle w:val="TAL"/>
                    <w:rPr>
                      <w:rFonts w:cs="Arial"/>
                      <w:color w:val="000000" w:themeColor="text1"/>
                      <w:szCs w:val="18"/>
                    </w:rPr>
                  </w:pPr>
                  <w:r>
                    <w:rPr>
                      <w:rFonts w:cs="Arial"/>
                      <w:color w:val="000000" w:themeColor="text1"/>
                      <w:szCs w:val="18"/>
                    </w:rPr>
                    <w:t>Aperiodic: {0,1,2,3,4}</w:t>
                  </w:r>
                </w:p>
                <w:p w14:paraId="5F45BB45" w14:textId="77777777" w:rsidR="00981CB7" w:rsidRDefault="00000000">
                  <w:pPr>
                    <w:pStyle w:val="TAL"/>
                    <w:rPr>
                      <w:rFonts w:cs="Arial"/>
                      <w:color w:val="000000" w:themeColor="text1"/>
                      <w:szCs w:val="18"/>
                    </w:rPr>
                  </w:pPr>
                  <w:r>
                    <w:rPr>
                      <w:rFonts w:cs="Arial"/>
                      <w:color w:val="000000" w:themeColor="text1"/>
                      <w:szCs w:val="18"/>
                    </w:rPr>
                    <w:t>Periodic: {1,2,3,4}</w:t>
                  </w:r>
                </w:p>
                <w:p w14:paraId="112E357D" w14:textId="77777777" w:rsidR="00981CB7" w:rsidRDefault="00000000">
                  <w:pPr>
                    <w:pStyle w:val="TAL"/>
                    <w:rPr>
                      <w:rFonts w:cs="Arial"/>
                      <w:color w:val="000000" w:themeColor="text1"/>
                      <w:szCs w:val="18"/>
                    </w:rPr>
                  </w:pPr>
                  <w:r>
                    <w:rPr>
                      <w:rFonts w:cs="Arial"/>
                      <w:color w:val="000000" w:themeColor="text1"/>
                      <w:szCs w:val="18"/>
                      <w:lang w:val="en-US"/>
                    </w:rPr>
                    <w:t>Semi-persistent: {0,1,2,3,4}</w:t>
                  </w:r>
                </w:p>
              </w:tc>
            </w:tr>
          </w:tbl>
          <w:p w14:paraId="45E9028B"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59906516" w14:textId="77777777">
        <w:tc>
          <w:tcPr>
            <w:tcW w:w="0" w:type="auto"/>
            <w:tcBorders>
              <w:top w:val="single" w:sz="4" w:space="0" w:color="auto"/>
              <w:left w:val="single" w:sz="4" w:space="0" w:color="auto"/>
              <w:bottom w:val="single" w:sz="4" w:space="0" w:color="auto"/>
              <w:right w:val="single" w:sz="4" w:space="0" w:color="auto"/>
            </w:tcBorders>
          </w:tcPr>
          <w:p w14:paraId="5BC4FD60" w14:textId="77777777" w:rsidR="00981CB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_Ref206750199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2F3923D8" w14:textId="77777777" w:rsidR="00981CB7" w:rsidRDefault="00000000">
            <w:pPr>
              <w:pStyle w:val="00Text"/>
            </w:pPr>
            <w:r>
              <w:t>For CSI-RS based beam measurement, the UE measures the CSI-RS resource for beam management of one or more candidate cells. Thus, the maximum number of CSI-RS resources for L1-RSRP measurement of each candidate cell shall be up to UE capability. And the UE is configured to measure multiple candidate cells simultaneously. Thus, the maximum number of CSI-RS resources of all candidate cells shall be UE capability too.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17"/>
              <w:gridCol w:w="5026"/>
              <w:gridCol w:w="6080"/>
              <w:gridCol w:w="556"/>
              <w:gridCol w:w="527"/>
              <w:gridCol w:w="222"/>
              <w:gridCol w:w="5562"/>
            </w:tblGrid>
            <w:tr w:rsidR="00981CB7" w14:paraId="2A1617B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20D263" w14:textId="77777777" w:rsidR="00981CB7" w:rsidRDefault="00000000">
                  <w:pPr>
                    <w:rPr>
                      <w:rFonts w:eastAsia="Yu Mincho" w:cs="Arial"/>
                      <w:sz w:val="18"/>
                      <w:szCs w:val="18"/>
                      <w:lang w:val="en-GB" w:eastAsia="ja-JP"/>
                    </w:rPr>
                  </w:pPr>
                  <w:r>
                    <w:rPr>
                      <w:rFonts w:eastAsia="Yu Mincho" w:cs="Arial"/>
                      <w:sz w:val="18"/>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0C33ED4B" w14:textId="77777777" w:rsidR="00981CB7" w:rsidRDefault="00000000">
                  <w:pPr>
                    <w:rPr>
                      <w:rFonts w:eastAsia="Yu Mincho" w:cs="Arial"/>
                      <w:sz w:val="18"/>
                      <w:szCs w:val="18"/>
                      <w:lang w:val="en-GB" w:eastAsia="ja-JP"/>
                    </w:rPr>
                  </w:pPr>
                  <w:r>
                    <w:rPr>
                      <w:rFonts w:eastAsia="Yu Mincho" w:cs="Arial"/>
                      <w:sz w:val="18"/>
                      <w:szCs w:val="18"/>
                      <w:lang w:val="en-GB" w:eastAsia="ja-JP"/>
                    </w:rPr>
                    <w:t>63-1</w:t>
                  </w:r>
                </w:p>
              </w:tc>
              <w:tc>
                <w:tcPr>
                  <w:tcW w:w="0" w:type="auto"/>
                  <w:tcBorders>
                    <w:top w:val="single" w:sz="4" w:space="0" w:color="auto"/>
                    <w:left w:val="single" w:sz="4" w:space="0" w:color="auto"/>
                    <w:bottom w:val="single" w:sz="4" w:space="0" w:color="auto"/>
                    <w:right w:val="single" w:sz="4" w:space="0" w:color="auto"/>
                  </w:tcBorders>
                </w:tcPr>
                <w:p w14:paraId="3F231B1B" w14:textId="77777777" w:rsidR="00981CB7" w:rsidRDefault="00000000">
                  <w:pPr>
                    <w:rPr>
                      <w:rFonts w:eastAsia="Yu Mincho" w:cs="Arial"/>
                      <w:sz w:val="18"/>
                      <w:szCs w:val="18"/>
                      <w:lang w:val="en-GB" w:eastAsia="ja-JP"/>
                    </w:rPr>
                  </w:pPr>
                  <w:r>
                    <w:rPr>
                      <w:rFonts w:eastAsia="Yu Mincho" w:cs="Arial"/>
                      <w:sz w:val="18"/>
                      <w:szCs w:val="18"/>
                      <w:lang w:val="en-GB"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0D3B1E0" w14:textId="77777777" w:rsidR="00981CB7" w:rsidRDefault="00000000">
                  <w:pPr>
                    <w:rPr>
                      <w:rFonts w:eastAsia="Yu Mincho" w:cs="Arial"/>
                      <w:sz w:val="18"/>
                      <w:szCs w:val="18"/>
                      <w:lang w:val="en-GB" w:eastAsia="ja-JP"/>
                    </w:rPr>
                  </w:pPr>
                  <w:r>
                    <w:rPr>
                      <w:rFonts w:eastAsia="Yu Mincho" w:cs="Arial"/>
                      <w:sz w:val="18"/>
                      <w:szCs w:val="18"/>
                      <w:lang w:val="en-GB" w:eastAsia="ja-JP"/>
                    </w:rPr>
                    <w:t>1. Support of intra-frequency L1- RSRP measurement and reporting based on periodic CSI-RS(s) of candidate cell(s)</w:t>
                  </w:r>
                </w:p>
                <w:p w14:paraId="145BBAC4" w14:textId="77777777" w:rsidR="00981CB7" w:rsidRDefault="00000000">
                  <w:pPr>
                    <w:rPr>
                      <w:rFonts w:eastAsia="Yu Mincho" w:cs="Arial"/>
                      <w:sz w:val="18"/>
                      <w:szCs w:val="18"/>
                      <w:lang w:val="en-GB" w:eastAsia="ja-JP"/>
                    </w:rPr>
                  </w:pPr>
                  <w:r>
                    <w:rPr>
                      <w:rFonts w:eastAsia="Yu Mincho" w:cs="Arial"/>
                      <w:sz w:val="18"/>
                      <w:szCs w:val="18"/>
                      <w:lang w:val="en-GB" w:eastAsia="ja-JP"/>
                    </w:rPr>
                    <w:t>2. Maximum number of RRC configured candidate cells for intra-frequency L1-RSRP measurement on CSI-RS resource</w:t>
                  </w:r>
                </w:p>
                <w:p w14:paraId="1E18A342" w14:textId="77777777" w:rsidR="00981CB7" w:rsidRDefault="00000000">
                  <w:pPr>
                    <w:rPr>
                      <w:rFonts w:eastAsia="Yu Mincho" w:cs="Arial"/>
                      <w:sz w:val="18"/>
                      <w:szCs w:val="18"/>
                      <w:lang w:val="en-GB" w:eastAsia="ja-JP"/>
                    </w:rPr>
                  </w:pPr>
                  <w:r>
                    <w:rPr>
                      <w:rFonts w:eastAsia="Yu Mincho" w:cs="Arial"/>
                      <w:sz w:val="18"/>
                      <w:szCs w:val="18"/>
                      <w:lang w:val="en-GB" w:eastAsia="ja-JP"/>
                    </w:rPr>
                    <w:t>3. Support of up to L candidate cells and M beams in one report where a CRI-RSRP pair is used for each beam report for intra-frequency L1-RSRP measurement</w:t>
                  </w:r>
                </w:p>
                <w:p w14:paraId="323BDB57" w14:textId="77777777" w:rsidR="00981CB7" w:rsidRDefault="00000000">
                  <w:pPr>
                    <w:rPr>
                      <w:rFonts w:eastAsia="Yu Mincho" w:cs="Arial"/>
                      <w:sz w:val="18"/>
                      <w:szCs w:val="18"/>
                      <w:lang w:val="en-GB" w:eastAsia="ja-JP"/>
                    </w:rPr>
                  </w:pPr>
                  <w:r>
                    <w:rPr>
                      <w:rFonts w:eastAsia="Yu Mincho" w:cs="Arial"/>
                      <w:sz w:val="18"/>
                      <w:szCs w:val="18"/>
                      <w:lang w:val="en-GB" w:eastAsia="ja-JP"/>
                    </w:rPr>
                    <w:t>4. Maximum number of LTM CSI report configs using periodic CSI-RS as measurement resource.</w:t>
                  </w:r>
                </w:p>
                <w:p w14:paraId="3D5A7392" w14:textId="77777777" w:rsidR="00981CB7" w:rsidRDefault="00000000">
                  <w:pPr>
                    <w:rPr>
                      <w:rFonts w:eastAsiaTheme="minorEastAsia" w:cs="Arial"/>
                      <w:color w:val="FF0000"/>
                      <w:sz w:val="18"/>
                      <w:szCs w:val="18"/>
                      <w:lang w:eastAsia="zh-CN"/>
                    </w:rPr>
                  </w:pPr>
                  <w:r>
                    <w:rPr>
                      <w:rFonts w:eastAsiaTheme="minorEastAsia" w:cs="Arial"/>
                      <w:color w:val="FF0000"/>
                      <w:sz w:val="18"/>
                      <w:szCs w:val="18"/>
                      <w:lang w:val="en-GB" w:eastAsia="zh-CN"/>
                    </w:rPr>
                    <w:t xml:space="preserve">5. </w:t>
                  </w:r>
                  <w:r>
                    <w:rPr>
                      <w:rFonts w:eastAsiaTheme="minorEastAsia" w:cs="Arial"/>
                      <w:color w:val="FF0000"/>
                      <w:sz w:val="18"/>
                      <w:szCs w:val="18"/>
                      <w:lang w:eastAsia="zh-CN"/>
                    </w:rPr>
                    <w:t>Maximum number of periodic CSI-RS resources of one candidate cell configured for intra-frequency L1-RSRP measurement</w:t>
                  </w:r>
                </w:p>
                <w:p w14:paraId="52106F25" w14:textId="77777777" w:rsidR="00981CB7" w:rsidRDefault="00000000">
                  <w:pPr>
                    <w:rPr>
                      <w:rFonts w:eastAsia="Yu Mincho" w:cs="Arial"/>
                      <w:strike/>
                      <w:sz w:val="18"/>
                      <w:szCs w:val="18"/>
                      <w:lang w:val="en-GB" w:eastAsia="ja-JP"/>
                    </w:rPr>
                  </w:pPr>
                  <w:r>
                    <w:rPr>
                      <w:rFonts w:eastAsiaTheme="minorEastAsia" w:cs="Arial"/>
                      <w:color w:val="FF0000"/>
                      <w:sz w:val="18"/>
                      <w:szCs w:val="18"/>
                      <w:lang w:eastAsia="zh-CN"/>
                    </w:rPr>
                    <w:t>6. Maximum total number of periodic CSI-RS resources of all candidate cells configured for intra-frequency L1-RSRP measurement.</w:t>
                  </w:r>
                </w:p>
              </w:tc>
              <w:tc>
                <w:tcPr>
                  <w:tcW w:w="0" w:type="auto"/>
                  <w:tcBorders>
                    <w:top w:val="single" w:sz="4" w:space="0" w:color="auto"/>
                    <w:left w:val="single" w:sz="4" w:space="0" w:color="auto"/>
                    <w:bottom w:val="single" w:sz="4" w:space="0" w:color="auto"/>
                    <w:right w:val="single" w:sz="4" w:space="0" w:color="auto"/>
                  </w:tcBorders>
                </w:tcPr>
                <w:p w14:paraId="5B84C6BD" w14:textId="77777777" w:rsidR="00981CB7" w:rsidRDefault="00000000">
                  <w:pPr>
                    <w:rPr>
                      <w:rFonts w:eastAsia="Yu Mincho" w:cs="Arial"/>
                      <w:sz w:val="18"/>
                      <w:szCs w:val="18"/>
                      <w:highlight w:val="yellow"/>
                      <w:lang w:val="en-GB" w:eastAsia="ja-JP"/>
                    </w:rPr>
                  </w:pPr>
                  <w:r>
                    <w:rPr>
                      <w:rFonts w:eastAsia="Yu Mincho"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0FC93ADF" w14:textId="77777777" w:rsidR="00981CB7" w:rsidRDefault="00000000">
                  <w:pPr>
                    <w:rPr>
                      <w:rFonts w:eastAsia="Yu Mincho" w:cs="Arial"/>
                      <w:sz w:val="18"/>
                      <w:szCs w:val="18"/>
                      <w:lang w:val="en-GB" w:eastAsia="ja-JP"/>
                    </w:rPr>
                  </w:pPr>
                  <w:r>
                    <w:rPr>
                      <w:rFonts w:eastAsia="Yu Mincho"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5E43A4E" w14:textId="77777777" w:rsidR="00981CB7" w:rsidRDefault="00981CB7">
                  <w:pPr>
                    <w:rPr>
                      <w:rFonts w:eastAsia="Yu Mincho"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F9D8C25" w14:textId="77777777" w:rsidR="00981CB7" w:rsidRDefault="00000000">
                  <w:pPr>
                    <w:rPr>
                      <w:rFonts w:eastAsia="Yu Mincho" w:cs="Arial"/>
                      <w:sz w:val="18"/>
                      <w:szCs w:val="18"/>
                      <w:lang w:val="en-GB" w:eastAsia="ja-JP"/>
                    </w:rPr>
                  </w:pPr>
                  <w:r>
                    <w:rPr>
                      <w:rFonts w:eastAsia="Yu Mincho" w:cs="Arial"/>
                      <w:sz w:val="18"/>
                      <w:szCs w:val="18"/>
                      <w:lang w:val="en-GB" w:eastAsia="ja-JP"/>
                    </w:rPr>
                    <w:t>NW triggered intra-frequency L1-RSRP measurement based on periodic CSI-RS (s) for L1-L2 Triggered Mobility (LTM) procedure is not supported</w:t>
                  </w:r>
                </w:p>
              </w:tc>
            </w:tr>
          </w:tbl>
          <w:p w14:paraId="2C97E09B"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519588FE" w14:textId="77777777">
        <w:tc>
          <w:tcPr>
            <w:tcW w:w="0" w:type="auto"/>
            <w:tcBorders>
              <w:top w:val="single" w:sz="4" w:space="0" w:color="auto"/>
              <w:left w:val="single" w:sz="4" w:space="0" w:color="auto"/>
              <w:bottom w:val="single" w:sz="4" w:space="0" w:color="auto"/>
              <w:right w:val="single" w:sz="4" w:space="0" w:color="auto"/>
            </w:tcBorders>
          </w:tcPr>
          <w:p w14:paraId="1382E179" w14:textId="77777777" w:rsidR="00981CB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_Ref206750204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499"/>
              <w:gridCol w:w="3296"/>
              <w:gridCol w:w="3843"/>
              <w:gridCol w:w="982"/>
              <w:gridCol w:w="527"/>
              <w:gridCol w:w="447"/>
              <w:gridCol w:w="3582"/>
              <w:gridCol w:w="562"/>
              <w:gridCol w:w="467"/>
              <w:gridCol w:w="467"/>
              <w:gridCol w:w="467"/>
              <w:gridCol w:w="2043"/>
              <w:gridCol w:w="1365"/>
            </w:tblGrid>
            <w:tr w:rsidR="00981CB7" w14:paraId="0AD95F32" w14:textId="77777777">
              <w:trPr>
                <w:trHeight w:val="611"/>
              </w:trPr>
              <w:tc>
                <w:tcPr>
                  <w:tcW w:w="0" w:type="auto"/>
                  <w:tcBorders>
                    <w:top w:val="single" w:sz="4" w:space="0" w:color="auto"/>
                    <w:left w:val="single" w:sz="4" w:space="0" w:color="auto"/>
                    <w:bottom w:val="single" w:sz="4" w:space="0" w:color="auto"/>
                    <w:right w:val="single" w:sz="4" w:space="0" w:color="auto"/>
                  </w:tcBorders>
                </w:tcPr>
                <w:p w14:paraId="1F10A8B0"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5D243796"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63-1</w:t>
                  </w:r>
                </w:p>
              </w:tc>
              <w:tc>
                <w:tcPr>
                  <w:tcW w:w="0" w:type="auto"/>
                  <w:tcBorders>
                    <w:top w:val="single" w:sz="4" w:space="0" w:color="auto"/>
                    <w:left w:val="single" w:sz="4" w:space="0" w:color="auto"/>
                    <w:bottom w:val="single" w:sz="4" w:space="0" w:color="auto"/>
                    <w:right w:val="single" w:sz="4" w:space="0" w:color="auto"/>
                  </w:tcBorders>
                </w:tcPr>
                <w:p w14:paraId="5175528D"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1CECDBFE"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1. Support of intra-frequency L1- RSRP measurement and reporting based on periodic CSI-RS(s) of candidate cell(s)</w:t>
                  </w:r>
                </w:p>
                <w:p w14:paraId="45C060E9"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2. Maximum number of RRC configured candidate cells for intra-frequency L1-RSRP measurement on CSI-RS resource</w:t>
                  </w:r>
                </w:p>
                <w:p w14:paraId="0052A8FC"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lastRenderedPageBreak/>
                    <w:t>3. Support of up to L candidate cells and M beams in one report where a CRI-RSRP pair is used for each beam report for intra-frequency L1-RSRP measurement</w:t>
                  </w:r>
                </w:p>
                <w:p w14:paraId="7E2972F5" w14:textId="77777777" w:rsidR="00981CB7" w:rsidRDefault="00000000">
                  <w:pPr>
                    <w:pStyle w:val="NormalWeb"/>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Yu Mincho" w:hAnsi="Arial" w:cs="Arial"/>
                      <w:sz w:val="18"/>
                      <w:szCs w:val="18"/>
                      <w:lang w:val="en-GB"/>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tcPr>
                <w:p w14:paraId="172C0FAD"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trike/>
                      <w:sz w:val="18"/>
                      <w:szCs w:val="18"/>
                      <w:lang w:val="en-GB" w:eastAsia="ko-KR"/>
                    </w:rPr>
                  </w:pPr>
                  <w:r>
                    <w:rPr>
                      <w:rFonts w:ascii="Arial" w:eastAsia="Yu Mincho" w:hAnsi="Arial" w:cs="Arial"/>
                      <w:strike/>
                      <w:color w:val="FF0000"/>
                      <w:sz w:val="18"/>
                      <w:szCs w:val="18"/>
                      <w:highlight w:val="yellow"/>
                      <w:lang w:val="en-GB"/>
                    </w:rPr>
                    <w:lastRenderedPageBreak/>
                    <w:t>FFS</w:t>
                  </w:r>
                  <w:r>
                    <w:rPr>
                      <w:rFonts w:ascii="Arial" w:eastAsia="Yu Mincho" w:hAnsi="Arial" w:cs="Arial"/>
                      <w:strike/>
                      <w:sz w:val="18"/>
                      <w:szCs w:val="18"/>
                      <w:highlight w:val="yellow"/>
                      <w:lang w:val="en-GB"/>
                    </w:rPr>
                    <w:t xml:space="preserve"> </w:t>
                  </w:r>
                </w:p>
                <w:p w14:paraId="10622CA7"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z w:val="18"/>
                      <w:szCs w:val="18"/>
                      <w:highlight w:val="yellow"/>
                      <w:lang w:val="en-GB" w:eastAsia="ko-KR"/>
                    </w:rPr>
                  </w:pPr>
                  <w:r>
                    <w:rPr>
                      <w:rFonts w:ascii="Arial" w:eastAsia="Malgun Gothic" w:hAnsi="Arial" w:cs="Arial"/>
                      <w:color w:val="FF0000"/>
                      <w:sz w:val="18"/>
                      <w:szCs w:val="18"/>
                      <w:lang w:val="en-GB" w:eastAsia="ko-KR"/>
                    </w:rPr>
                    <w:t>2-21 or 2-22 or 2-23 or 2-23a</w:t>
                  </w:r>
                </w:p>
              </w:tc>
              <w:tc>
                <w:tcPr>
                  <w:tcW w:w="0" w:type="auto"/>
                  <w:tcBorders>
                    <w:top w:val="single" w:sz="4" w:space="0" w:color="auto"/>
                    <w:left w:val="single" w:sz="4" w:space="0" w:color="auto"/>
                    <w:bottom w:val="single" w:sz="4" w:space="0" w:color="auto"/>
                    <w:right w:val="single" w:sz="4" w:space="0" w:color="auto"/>
                  </w:tcBorders>
                </w:tcPr>
                <w:p w14:paraId="2157BD1D"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DFECF16"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735B58C1"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1268D52F"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trike/>
                      <w:sz w:val="18"/>
                      <w:szCs w:val="18"/>
                      <w:lang w:val="en-GB"/>
                    </w:rPr>
                  </w:pPr>
                  <w:r>
                    <w:rPr>
                      <w:rFonts w:ascii="Arial" w:eastAsia="Yu Mincho" w:hAnsi="Arial" w:cs="Arial"/>
                      <w:sz w:val="18"/>
                      <w:szCs w:val="18"/>
                      <w:lang w:val="en-GB"/>
                    </w:rPr>
                    <w:t>Per BC</w:t>
                  </w:r>
                </w:p>
              </w:tc>
              <w:tc>
                <w:tcPr>
                  <w:tcW w:w="0" w:type="auto"/>
                  <w:tcBorders>
                    <w:top w:val="single" w:sz="4" w:space="0" w:color="auto"/>
                    <w:left w:val="single" w:sz="4" w:space="0" w:color="auto"/>
                    <w:bottom w:val="single" w:sz="4" w:space="0" w:color="auto"/>
                    <w:right w:val="single" w:sz="4" w:space="0" w:color="auto"/>
                  </w:tcBorders>
                </w:tcPr>
                <w:p w14:paraId="5AC7234C"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trike/>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4A1EF6E"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trike/>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36B1A1C"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trike/>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ED5AB7D"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Component 2 candidate values: {1,2,3,4,5,6,7,8}</w:t>
                  </w:r>
                </w:p>
                <w:p w14:paraId="1620DC6A"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Component 3 candidate values:</w:t>
                  </w:r>
                </w:p>
                <w:p w14:paraId="05B487AF"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L: {1, 2,3,4}</w:t>
                  </w:r>
                </w:p>
                <w:p w14:paraId="79C5E863"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lastRenderedPageBreak/>
                    <w:t>M: {1, 2,3,4}</w:t>
                  </w:r>
                </w:p>
                <w:p w14:paraId="3871176D"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M </w:t>
                  </w:r>
                  <w:r>
                    <w:rPr>
                      <w:rFonts w:ascii="Arial" w:eastAsia="Yu Mincho" w:hAnsi="Arial" w:cs="Arial"/>
                      <w:sz w:val="18"/>
                      <w:szCs w:val="18"/>
                      <w:lang w:val="en-GB"/>
                    </w:rPr>
                    <w:sym w:font="Symbol" w:char="F0B4"/>
                  </w:r>
                  <w:r>
                    <w:rPr>
                      <w:rFonts w:ascii="Arial" w:eastAsia="Yu Mincho" w:hAnsi="Arial" w:cs="Arial"/>
                      <w:sz w:val="18"/>
                      <w:szCs w:val="18"/>
                      <w:lang w:val="en-GB"/>
                    </w:rPr>
                    <w:t xml:space="preserve"> L: {1,2,3,4, 6, 8, 9, 12, 16}</w:t>
                  </w:r>
                </w:p>
                <w:p w14:paraId="659C7501"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Component 4 candidate values:</w:t>
                  </w:r>
                </w:p>
                <w:p w14:paraId="3E41A159"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Aperiodic: {0,1,2,3,4}</w:t>
                  </w:r>
                </w:p>
                <w:p w14:paraId="76D7A214"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Periodic: {1,2,3,4}</w:t>
                  </w:r>
                </w:p>
                <w:p w14:paraId="4971D5CC"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Semi-persistent: {0,1,2,3,4}</w:t>
                  </w:r>
                </w:p>
              </w:tc>
              <w:tc>
                <w:tcPr>
                  <w:tcW w:w="0" w:type="auto"/>
                  <w:tcBorders>
                    <w:top w:val="single" w:sz="4" w:space="0" w:color="auto"/>
                    <w:left w:val="single" w:sz="4" w:space="0" w:color="auto"/>
                    <w:bottom w:val="single" w:sz="4" w:space="0" w:color="auto"/>
                    <w:right w:val="single" w:sz="4" w:space="0" w:color="auto"/>
                  </w:tcBorders>
                </w:tcPr>
                <w:p w14:paraId="2F23C8C1"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lastRenderedPageBreak/>
                    <w:t>Optional with capability signaling</w:t>
                  </w:r>
                </w:p>
              </w:tc>
            </w:tr>
          </w:tbl>
          <w:p w14:paraId="5025B4CA"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0E8C737B" w14:textId="77777777">
        <w:tc>
          <w:tcPr>
            <w:tcW w:w="0" w:type="auto"/>
            <w:tcBorders>
              <w:top w:val="single" w:sz="4" w:space="0" w:color="auto"/>
              <w:left w:val="single" w:sz="4" w:space="0" w:color="auto"/>
              <w:bottom w:val="single" w:sz="4" w:space="0" w:color="auto"/>
              <w:right w:val="single" w:sz="4" w:space="0" w:color="auto"/>
            </w:tcBorders>
          </w:tcPr>
          <w:p w14:paraId="70B5496B"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_Ref206750209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0" w:type="auto"/>
            <w:tcBorders>
              <w:top w:val="single" w:sz="4" w:space="0" w:color="auto"/>
              <w:left w:val="single" w:sz="4" w:space="0" w:color="auto"/>
              <w:bottom w:val="single" w:sz="4" w:space="0" w:color="auto"/>
              <w:right w:val="single" w:sz="4" w:space="0" w:color="auto"/>
            </w:tcBorders>
          </w:tcPr>
          <w:p w14:paraId="75CE8335" w14:textId="77777777" w:rsidR="00981CB7" w:rsidRDefault="00000000">
            <w:pPr>
              <w:spacing w:before="0" w:after="0" w:line="360" w:lineRule="auto"/>
              <w:jc w:val="left"/>
              <w:rPr>
                <w:rFonts w:ascii="Times New Roman" w:eastAsia="Yu Mincho" w:hAnsi="Times New Roman"/>
                <w:sz w:val="22"/>
                <w:szCs w:val="18"/>
                <w:lang w:eastAsia="ja-JP"/>
              </w:rPr>
            </w:pPr>
            <w:r>
              <w:rPr>
                <w:rFonts w:ascii="Times New Roman" w:eastAsia="Yu Mincho" w:hAnsi="Times New Roman" w:hint="eastAsia"/>
                <w:sz w:val="24"/>
                <w:szCs w:val="24"/>
                <w:lang w:eastAsia="ja-JP"/>
              </w:rPr>
              <w:t>FG45-1 should be prerequisite FG.</w:t>
            </w:r>
          </w:p>
        </w:tc>
      </w:tr>
    </w:tbl>
    <w:p w14:paraId="3D36E676" w14:textId="77777777" w:rsidR="00981CB7" w:rsidRDefault="00981CB7">
      <w:pPr>
        <w:rPr>
          <w:rFonts w:cs="Arial"/>
          <w:sz w:val="16"/>
          <w:szCs w:val="16"/>
        </w:rPr>
      </w:pPr>
    </w:p>
    <w:p w14:paraId="7E342038" w14:textId="77777777" w:rsidR="00981CB7" w:rsidRDefault="00981CB7">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05"/>
        <w:gridCol w:w="4029"/>
        <w:gridCol w:w="3752"/>
        <w:gridCol w:w="505"/>
        <w:gridCol w:w="527"/>
        <w:gridCol w:w="447"/>
        <w:gridCol w:w="4397"/>
        <w:gridCol w:w="580"/>
        <w:gridCol w:w="467"/>
        <w:gridCol w:w="467"/>
        <w:gridCol w:w="467"/>
        <w:gridCol w:w="3330"/>
        <w:gridCol w:w="1479"/>
      </w:tblGrid>
      <w:tr w:rsidR="00981CB7" w14:paraId="1511804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0C4FF01" w14:textId="77777777" w:rsidR="00981CB7" w:rsidRDefault="00000000">
            <w:pPr>
              <w:pStyle w:val="TAL"/>
              <w:rPr>
                <w:rFonts w:cs="Arial"/>
                <w:color w:val="000000" w:themeColor="text1"/>
                <w:sz w:val="16"/>
                <w:szCs w:val="16"/>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10778A2E" w14:textId="77777777" w:rsidR="00981CB7" w:rsidRDefault="00000000">
            <w:pPr>
              <w:pStyle w:val="TAL"/>
              <w:rPr>
                <w:rFonts w:cs="Arial"/>
                <w:color w:val="000000" w:themeColor="text1"/>
                <w:sz w:val="16"/>
                <w:szCs w:val="16"/>
              </w:rPr>
            </w:pPr>
            <w:r>
              <w:rPr>
                <w:rFonts w:eastAsia="Yu Mincho" w:cs="Arial"/>
                <w:color w:val="000000" w:themeColor="text1"/>
                <w:szCs w:val="18"/>
              </w:rPr>
              <w:t>63-2</w:t>
            </w:r>
          </w:p>
        </w:tc>
        <w:tc>
          <w:tcPr>
            <w:tcW w:w="0" w:type="auto"/>
            <w:tcBorders>
              <w:top w:val="single" w:sz="4" w:space="0" w:color="auto"/>
              <w:left w:val="single" w:sz="4" w:space="0" w:color="auto"/>
              <w:bottom w:val="single" w:sz="4" w:space="0" w:color="auto"/>
              <w:right w:val="single" w:sz="4" w:space="0" w:color="auto"/>
            </w:tcBorders>
          </w:tcPr>
          <w:p w14:paraId="54FCBEC2" w14:textId="77777777" w:rsidR="00981CB7" w:rsidRDefault="00000000">
            <w:pPr>
              <w:pStyle w:val="TAL"/>
              <w:rPr>
                <w:rFonts w:eastAsia="SimSun" w:cs="Arial"/>
                <w:color w:val="000000" w:themeColor="text1"/>
                <w:sz w:val="16"/>
                <w:szCs w:val="16"/>
                <w:lang w:eastAsia="zh-CN"/>
              </w:rPr>
            </w:pPr>
            <w:r>
              <w:rPr>
                <w:rFonts w:eastAsia="Yu Mincho" w:cs="Arial"/>
                <w:color w:val="000000" w:themeColor="text1"/>
                <w:szCs w:val="18"/>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7F2EED38"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semi-persistent CSI-RS(s) of candidate cell(s)</w:t>
            </w:r>
          </w:p>
          <w:p w14:paraId="464F67E4" w14:textId="77777777" w:rsidR="00981CB7" w:rsidRDefault="00000000">
            <w:pPr>
              <w:jc w:val="left"/>
              <w:rPr>
                <w:rFonts w:eastAsia="MS Gothic" w:cs="Arial"/>
                <w:color w:val="000000" w:themeColor="text1"/>
                <w:sz w:val="16"/>
                <w:szCs w:val="16"/>
              </w:rPr>
            </w:pPr>
            <w:r>
              <w:rPr>
                <w:rFonts w:eastAsia="Yu Mincho" w:cs="Arial"/>
                <w:color w:val="000000" w:themeColor="text1"/>
                <w:sz w:val="18"/>
                <w:szCs w:val="18"/>
              </w:rPr>
              <w:t>4. Maximum number of LTM CSI report configs using semi-persistent CSI-RS as measurement resource</w:t>
            </w:r>
          </w:p>
        </w:tc>
        <w:tc>
          <w:tcPr>
            <w:tcW w:w="0" w:type="auto"/>
            <w:tcBorders>
              <w:top w:val="single" w:sz="4" w:space="0" w:color="auto"/>
              <w:left w:val="single" w:sz="4" w:space="0" w:color="auto"/>
              <w:bottom w:val="single" w:sz="4" w:space="0" w:color="auto"/>
              <w:right w:val="single" w:sz="4" w:space="0" w:color="auto"/>
            </w:tcBorders>
          </w:tcPr>
          <w:p w14:paraId="6F517B0E" w14:textId="77777777" w:rsidR="00981CB7" w:rsidRDefault="00000000">
            <w:pPr>
              <w:pStyle w:val="TAL"/>
              <w:rPr>
                <w:rFonts w:eastAsia="MS Mincho" w:cs="Arial"/>
                <w:color w:val="000000" w:themeColor="text1"/>
                <w:sz w:val="16"/>
                <w:szCs w:val="16"/>
              </w:rPr>
            </w:pPr>
            <w:r>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23EAB123" w14:textId="77777777" w:rsidR="00981CB7" w:rsidRDefault="00000000">
            <w:pPr>
              <w:pStyle w:val="TAL"/>
              <w:rPr>
                <w:rFonts w:eastAsia="SimSun" w:cs="Arial"/>
                <w:color w:val="000000" w:themeColor="text1"/>
                <w:sz w:val="16"/>
                <w:szCs w:val="16"/>
                <w:lang w:eastAsia="zh-CN"/>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D9A58AA" w14:textId="77777777" w:rsidR="00981CB7" w:rsidRDefault="00000000">
            <w:pPr>
              <w:pStyle w:val="TAL"/>
              <w:rPr>
                <w:rFonts w:eastAsiaTheme="minorEastAsia" w:cs="Arial"/>
                <w:color w:val="000000" w:themeColor="text1"/>
                <w:sz w:val="16"/>
                <w:szCs w:val="16"/>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5486081" w14:textId="77777777" w:rsidR="00981CB7" w:rsidRDefault="00000000">
            <w:pPr>
              <w:pStyle w:val="TAL"/>
              <w:rPr>
                <w:rFonts w:eastAsia="SimSun" w:cs="Arial"/>
                <w:color w:val="000000" w:themeColor="text1"/>
                <w:sz w:val="16"/>
                <w:szCs w:val="16"/>
                <w:lang w:val="en-US" w:eastAsia="zh-CN"/>
              </w:rPr>
            </w:pPr>
            <w:r>
              <w:rPr>
                <w:rFonts w:eastAsia="Yu Mincho" w:cs="Arial"/>
                <w:color w:val="000000" w:themeColor="text1"/>
                <w:szCs w:val="18"/>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64AAFA52" w14:textId="77777777" w:rsidR="00981CB7" w:rsidRDefault="00000000">
            <w:pPr>
              <w:pStyle w:val="TAL"/>
              <w:rPr>
                <w:rFonts w:eastAsia="SimSun" w:cs="Arial"/>
                <w:color w:val="000000" w:themeColor="text1"/>
                <w:sz w:val="16"/>
                <w:szCs w:val="16"/>
                <w:lang w:eastAsia="zh-CN"/>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0E52043E" w14:textId="77777777" w:rsidR="00981CB7" w:rsidRDefault="00000000">
            <w:pPr>
              <w:pStyle w:val="TAL"/>
              <w:rPr>
                <w:rFonts w:eastAsiaTheme="minorEastAsia" w:cs="Arial"/>
                <w:color w:val="000000" w:themeColor="text1"/>
                <w:sz w:val="16"/>
                <w:szCs w:val="16"/>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7979F0" w14:textId="77777777" w:rsidR="00981CB7" w:rsidRDefault="00000000">
            <w:pPr>
              <w:pStyle w:val="TAL"/>
              <w:rPr>
                <w:rFonts w:cs="Arial"/>
                <w:color w:val="000000" w:themeColor="text1"/>
                <w:sz w:val="16"/>
                <w:szCs w:val="16"/>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47EDF6" w14:textId="77777777" w:rsidR="00981CB7" w:rsidRDefault="00000000">
            <w:pPr>
              <w:pStyle w:val="TAL"/>
              <w:rPr>
                <w:rFonts w:cs="Arial"/>
                <w:color w:val="000000" w:themeColor="text1"/>
                <w:sz w:val="16"/>
                <w:szCs w:val="16"/>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880E749" w14:textId="77777777" w:rsidR="00981CB7" w:rsidRDefault="00000000">
            <w:pPr>
              <w:pStyle w:val="TAL"/>
              <w:rPr>
                <w:rFonts w:cs="Arial"/>
                <w:color w:val="000000" w:themeColor="text1"/>
                <w:szCs w:val="18"/>
              </w:rPr>
            </w:pPr>
            <w:r>
              <w:rPr>
                <w:rFonts w:cs="Arial"/>
                <w:color w:val="000000" w:themeColor="text1"/>
                <w:szCs w:val="18"/>
              </w:rPr>
              <w:t>Component 4 candidate values:</w:t>
            </w:r>
          </w:p>
          <w:p w14:paraId="7435AB2A" w14:textId="77777777" w:rsidR="00981CB7" w:rsidRDefault="00000000">
            <w:pPr>
              <w:pStyle w:val="TAL"/>
              <w:rPr>
                <w:rFonts w:cs="Arial"/>
                <w:color w:val="000000" w:themeColor="text1"/>
                <w:szCs w:val="18"/>
              </w:rPr>
            </w:pPr>
            <w:r>
              <w:rPr>
                <w:rFonts w:cs="Arial"/>
                <w:color w:val="000000" w:themeColor="text1"/>
                <w:szCs w:val="18"/>
              </w:rPr>
              <w:t>Aperiodic: {0,1,2,3,4}</w:t>
            </w:r>
          </w:p>
          <w:p w14:paraId="49F46DAF" w14:textId="77777777" w:rsidR="00981CB7" w:rsidRDefault="00000000">
            <w:pPr>
              <w:pStyle w:val="TAL"/>
              <w:rPr>
                <w:rFonts w:cs="Arial"/>
                <w:color w:val="000000" w:themeColor="text1"/>
                <w:szCs w:val="18"/>
                <w:lang w:val="en-US"/>
              </w:rPr>
            </w:pPr>
            <w:r>
              <w:rPr>
                <w:rFonts w:cs="Arial"/>
                <w:color w:val="000000" w:themeColor="text1"/>
                <w:szCs w:val="18"/>
                <w:lang w:val="en-US"/>
              </w:rPr>
              <w:t>Semi-persistent: {0,1,2,3,4}</w:t>
            </w:r>
          </w:p>
          <w:p w14:paraId="41209D21" w14:textId="77777777" w:rsidR="00981CB7" w:rsidRDefault="00981CB7">
            <w:pPr>
              <w:pStyle w:val="TAL"/>
              <w:rPr>
                <w:rFonts w:cs="Arial"/>
                <w:color w:val="000000" w:themeColor="text1"/>
                <w:szCs w:val="18"/>
                <w:lang w:val="en-US"/>
              </w:rPr>
            </w:pPr>
          </w:p>
          <w:p w14:paraId="1B38CA91" w14:textId="77777777" w:rsidR="00981CB7" w:rsidRDefault="00000000">
            <w:pPr>
              <w:pStyle w:val="TAL"/>
              <w:rPr>
                <w:rFonts w:cs="Arial"/>
                <w:color w:val="000000" w:themeColor="text1"/>
                <w:sz w:val="16"/>
                <w:szCs w:val="16"/>
              </w:rPr>
            </w:pPr>
            <w:r>
              <w:rPr>
                <w:rFonts w:cs="Arial"/>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6CBFCC67" w14:textId="77777777" w:rsidR="00981CB7" w:rsidRDefault="00000000">
            <w:pPr>
              <w:pStyle w:val="TAL"/>
              <w:rPr>
                <w:rFonts w:cs="Arial"/>
                <w:color w:val="000000" w:themeColor="text1"/>
                <w:sz w:val="16"/>
                <w:szCs w:val="16"/>
              </w:rPr>
            </w:pPr>
            <w:r>
              <w:rPr>
                <w:rFonts w:eastAsia="Yu Mincho" w:cs="Arial"/>
                <w:color w:val="000000" w:themeColor="text1"/>
                <w:szCs w:val="18"/>
              </w:rPr>
              <w:t>Optional with capability signaling</w:t>
            </w:r>
          </w:p>
        </w:tc>
      </w:tr>
    </w:tbl>
    <w:p w14:paraId="5B7417F6" w14:textId="77777777" w:rsidR="00981CB7" w:rsidRDefault="00981CB7">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81CB7" w14:paraId="25553BCA"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0FC81A3A" w14:textId="77777777" w:rsidR="00981CB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AA2DF17" w14:textId="77777777" w:rsidR="00981CB7" w:rsidRDefault="00000000">
            <w:pPr>
              <w:jc w:val="left"/>
              <w:rPr>
                <w:rFonts w:ascii="Calibri" w:eastAsia="MS Mincho" w:hAnsi="Calibri" w:cs="Calibri"/>
                <w:color w:val="000000"/>
              </w:rPr>
            </w:pPr>
            <w:r>
              <w:rPr>
                <w:rFonts w:ascii="Calibri" w:eastAsia="MS Mincho" w:hAnsi="Calibri" w:cs="Calibri"/>
                <w:color w:val="000000"/>
              </w:rPr>
              <w:t>Summary</w:t>
            </w:r>
          </w:p>
        </w:tc>
      </w:tr>
      <w:tr w:rsidR="00981CB7" w14:paraId="59761C62" w14:textId="77777777">
        <w:tc>
          <w:tcPr>
            <w:tcW w:w="1844" w:type="dxa"/>
            <w:tcBorders>
              <w:top w:val="single" w:sz="4" w:space="0" w:color="auto"/>
              <w:left w:val="single" w:sz="4" w:space="0" w:color="auto"/>
              <w:bottom w:val="single" w:sz="4" w:space="0" w:color="auto"/>
              <w:right w:val="single" w:sz="4" w:space="0" w:color="auto"/>
            </w:tcBorders>
          </w:tcPr>
          <w:p w14:paraId="51E38455" w14:textId="77777777" w:rsidR="00981CB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_Ref206750160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0588374" w14:textId="77777777" w:rsidR="00981CB7" w:rsidRDefault="00000000">
            <w:pPr>
              <w:spacing w:before="0" w:after="0" w:line="360" w:lineRule="auto"/>
              <w:jc w:val="left"/>
              <w:rPr>
                <w:rFonts w:ascii="Times New Roman" w:hAnsi="Times New Roman"/>
              </w:rPr>
            </w:pPr>
            <w:r>
              <w:rPr>
                <w:rFonts w:ascii="Times New Roman" w:hAnsi="Times New Roman"/>
              </w:rPr>
              <w:t xml:space="preserve">Editorial comment: component 4 should be numbered as component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499"/>
              <w:gridCol w:w="3492"/>
              <w:gridCol w:w="3270"/>
              <w:gridCol w:w="499"/>
              <w:gridCol w:w="527"/>
              <w:gridCol w:w="447"/>
              <w:gridCol w:w="3787"/>
              <w:gridCol w:w="564"/>
              <w:gridCol w:w="467"/>
              <w:gridCol w:w="467"/>
              <w:gridCol w:w="467"/>
              <w:gridCol w:w="2920"/>
              <w:gridCol w:w="1378"/>
            </w:tblGrid>
            <w:tr w:rsidR="00981CB7" w14:paraId="0DCDBDD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EB7B30F" w14:textId="77777777" w:rsidR="00981CB7" w:rsidRDefault="00000000">
                  <w:pPr>
                    <w:pStyle w:val="TAL"/>
                    <w:rPr>
                      <w:rFonts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685D2FF2" w14:textId="77777777" w:rsidR="00981CB7" w:rsidRDefault="00000000">
                  <w:pPr>
                    <w:pStyle w:val="TAL"/>
                    <w:rPr>
                      <w:rFonts w:cs="Arial"/>
                      <w:color w:val="000000" w:themeColor="text1"/>
                      <w:szCs w:val="18"/>
                    </w:rPr>
                  </w:pPr>
                  <w:r>
                    <w:rPr>
                      <w:rFonts w:eastAsia="Yu Mincho" w:cs="Arial"/>
                      <w:szCs w:val="18"/>
                    </w:rPr>
                    <w:t>63-2</w:t>
                  </w:r>
                </w:p>
              </w:tc>
              <w:tc>
                <w:tcPr>
                  <w:tcW w:w="0" w:type="auto"/>
                  <w:tcBorders>
                    <w:top w:val="single" w:sz="4" w:space="0" w:color="auto"/>
                    <w:left w:val="single" w:sz="4" w:space="0" w:color="auto"/>
                    <w:bottom w:val="single" w:sz="4" w:space="0" w:color="auto"/>
                    <w:right w:val="single" w:sz="4" w:space="0" w:color="auto"/>
                  </w:tcBorders>
                </w:tcPr>
                <w:p w14:paraId="5A054D86" w14:textId="77777777" w:rsidR="00981CB7" w:rsidRDefault="00000000">
                  <w:pPr>
                    <w:pStyle w:val="TAL"/>
                    <w:rPr>
                      <w:rFonts w:eastAsia="SimSun" w:cs="Arial"/>
                      <w:color w:val="000000" w:themeColor="text1"/>
                      <w:szCs w:val="18"/>
                      <w:lang w:eastAsia="zh-CN"/>
                    </w:rPr>
                  </w:pPr>
                  <w:r>
                    <w:rPr>
                      <w:rFonts w:eastAsia="Yu Mincho" w:cs="Arial"/>
                      <w:szCs w:val="18"/>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187BFC20"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semi-persistent CSI-RS(s) of candidate cell(s)</w:t>
                  </w:r>
                </w:p>
                <w:p w14:paraId="6784276C" w14:textId="77777777" w:rsidR="00981CB7" w:rsidRDefault="00000000">
                  <w:pPr>
                    <w:rPr>
                      <w:rFonts w:cs="Arial"/>
                      <w:color w:val="000000" w:themeColor="text1"/>
                      <w:sz w:val="18"/>
                      <w:szCs w:val="18"/>
                    </w:rPr>
                  </w:pPr>
                  <w:r>
                    <w:rPr>
                      <w:rFonts w:eastAsia="Yu Mincho" w:cs="Arial"/>
                      <w:strike/>
                      <w:color w:val="FF0000"/>
                      <w:sz w:val="18"/>
                      <w:szCs w:val="18"/>
                    </w:rPr>
                    <w:t>4.</w:t>
                  </w:r>
                  <w:r>
                    <w:rPr>
                      <w:rFonts w:eastAsia="Yu Mincho" w:cs="Arial"/>
                      <w:color w:val="FF0000"/>
                      <w:sz w:val="18"/>
                      <w:szCs w:val="18"/>
                    </w:rPr>
                    <w:t xml:space="preserve"> 2. </w:t>
                  </w:r>
                  <w:r>
                    <w:rPr>
                      <w:rFonts w:eastAsia="Yu Mincho" w:cs="Arial"/>
                      <w:color w:val="000000" w:themeColor="text1"/>
                      <w:sz w:val="18"/>
                      <w:szCs w:val="18"/>
                    </w:rPr>
                    <w:t>Maximum number of LTM CSI report configs using semi-persistent CSI-RS as measurement resource</w:t>
                  </w:r>
                </w:p>
              </w:tc>
              <w:tc>
                <w:tcPr>
                  <w:tcW w:w="0" w:type="auto"/>
                  <w:tcBorders>
                    <w:top w:val="single" w:sz="4" w:space="0" w:color="auto"/>
                    <w:left w:val="single" w:sz="4" w:space="0" w:color="auto"/>
                    <w:bottom w:val="single" w:sz="4" w:space="0" w:color="auto"/>
                    <w:right w:val="single" w:sz="4" w:space="0" w:color="auto"/>
                  </w:tcBorders>
                </w:tcPr>
                <w:p w14:paraId="53E9453B" w14:textId="77777777" w:rsidR="00981CB7" w:rsidRDefault="00000000">
                  <w:pPr>
                    <w:pStyle w:val="TAL"/>
                    <w:rPr>
                      <w:rFonts w:eastAsia="MS Mincho" w:cs="Arial"/>
                      <w:color w:val="000000" w:themeColor="text1"/>
                      <w:szCs w:val="18"/>
                    </w:rPr>
                  </w:pPr>
                  <w:r>
                    <w:rPr>
                      <w:rFonts w:eastAsia="MS Mincho" w:cs="Arial"/>
                      <w:szCs w:val="18"/>
                    </w:rPr>
                    <w:t>63-1</w:t>
                  </w:r>
                  <w:r>
                    <w:rPr>
                      <w:rFonts w:eastAsia="Yu Mincho" w:cs="Arial"/>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711D0F6" w14:textId="77777777" w:rsidR="00981CB7" w:rsidRDefault="00000000">
                  <w:pPr>
                    <w:pStyle w:val="TAL"/>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418A2FC1" w14:textId="77777777" w:rsidR="00981CB7" w:rsidRDefault="00000000">
                  <w:pPr>
                    <w:pStyle w:val="TAL"/>
                    <w:rPr>
                      <w:rFonts w:cs="Arial"/>
                      <w:color w:val="000000" w:themeColor="text1"/>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6D56D667" w14:textId="77777777" w:rsidR="00981CB7" w:rsidRDefault="00000000">
                  <w:pPr>
                    <w:pStyle w:val="TAL"/>
                    <w:rPr>
                      <w:rFonts w:eastAsia="SimSun" w:cs="Arial"/>
                      <w:color w:val="000000" w:themeColor="text1"/>
                      <w:szCs w:val="18"/>
                      <w:lang w:eastAsia="zh-CN"/>
                    </w:rPr>
                  </w:pPr>
                  <w:r>
                    <w:rPr>
                      <w:rFonts w:eastAsia="Yu Mincho" w:cs="Arial"/>
                      <w:szCs w:val="18"/>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376C1EB6" w14:textId="77777777" w:rsidR="00981CB7" w:rsidRDefault="00000000">
                  <w:pPr>
                    <w:pStyle w:val="TAL"/>
                    <w:rPr>
                      <w:rFonts w:eastAsia="SimSun" w:cs="Arial"/>
                      <w:color w:val="FF0000"/>
                      <w:szCs w:val="18"/>
                      <w:lang w:eastAsia="zh-CN"/>
                    </w:rPr>
                  </w:pPr>
                  <w:r>
                    <w:rPr>
                      <w:rFonts w:eastAsia="SimSun" w:cs="Arial"/>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49E2F82B" w14:textId="77777777" w:rsidR="00981CB7" w:rsidRDefault="00000000">
                  <w:pPr>
                    <w:pStyle w:val="TAL"/>
                    <w:rPr>
                      <w:rFonts w:cs="Arial"/>
                      <w:color w:val="FF0000"/>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3577179" w14:textId="77777777" w:rsidR="00981CB7" w:rsidRDefault="00000000">
                  <w:pPr>
                    <w:pStyle w:val="TAL"/>
                    <w:rPr>
                      <w:rFonts w:cs="Arial"/>
                      <w:color w:val="FF0000"/>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CA8FF5A" w14:textId="77777777" w:rsidR="00981CB7" w:rsidRDefault="00000000">
                  <w:pPr>
                    <w:pStyle w:val="TAL"/>
                    <w:rPr>
                      <w:rFonts w:cs="Arial"/>
                      <w:color w:val="FF0000"/>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A591C14" w14:textId="77777777" w:rsidR="00981CB7" w:rsidRDefault="00000000">
                  <w:pPr>
                    <w:pStyle w:val="TAL"/>
                    <w:rPr>
                      <w:rFonts w:cs="Arial"/>
                      <w:color w:val="000000" w:themeColor="text1"/>
                      <w:szCs w:val="18"/>
                    </w:rPr>
                  </w:pPr>
                  <w:r>
                    <w:rPr>
                      <w:rFonts w:cs="Arial"/>
                      <w:color w:val="000000" w:themeColor="text1"/>
                      <w:szCs w:val="18"/>
                    </w:rPr>
                    <w:t xml:space="preserve">Component </w:t>
                  </w:r>
                  <w:r>
                    <w:rPr>
                      <w:rFonts w:cs="Arial"/>
                      <w:strike/>
                      <w:color w:val="FF0000"/>
                      <w:szCs w:val="18"/>
                    </w:rPr>
                    <w:t>4</w:t>
                  </w:r>
                  <w:r>
                    <w:rPr>
                      <w:rFonts w:cs="Arial"/>
                      <w:color w:val="FF0000"/>
                      <w:szCs w:val="18"/>
                    </w:rPr>
                    <w:t>2</w:t>
                  </w:r>
                  <w:r>
                    <w:rPr>
                      <w:rFonts w:cs="Arial"/>
                      <w:color w:val="000000" w:themeColor="text1"/>
                      <w:szCs w:val="18"/>
                    </w:rPr>
                    <w:t xml:space="preserve"> candidate values:</w:t>
                  </w:r>
                </w:p>
                <w:p w14:paraId="3796F2D3" w14:textId="77777777" w:rsidR="00981CB7" w:rsidRDefault="00000000">
                  <w:pPr>
                    <w:pStyle w:val="TAL"/>
                    <w:rPr>
                      <w:rFonts w:cs="Arial"/>
                      <w:color w:val="000000" w:themeColor="text1"/>
                      <w:szCs w:val="18"/>
                    </w:rPr>
                  </w:pPr>
                  <w:r>
                    <w:rPr>
                      <w:rFonts w:cs="Arial"/>
                      <w:color w:val="000000" w:themeColor="text1"/>
                      <w:szCs w:val="18"/>
                    </w:rPr>
                    <w:t>Aperiodic: {0,1,2,3,4}</w:t>
                  </w:r>
                </w:p>
                <w:p w14:paraId="34EE4E09" w14:textId="77777777" w:rsidR="00981CB7" w:rsidRDefault="00000000">
                  <w:pPr>
                    <w:pStyle w:val="TAL"/>
                    <w:rPr>
                      <w:rFonts w:cs="Arial"/>
                      <w:color w:val="000000" w:themeColor="text1"/>
                      <w:szCs w:val="18"/>
                    </w:rPr>
                  </w:pPr>
                  <w:r>
                    <w:rPr>
                      <w:rFonts w:cs="Arial"/>
                      <w:color w:val="000000" w:themeColor="text1"/>
                      <w:szCs w:val="18"/>
                    </w:rPr>
                    <w:t>Semi-persistent: {0,1,2,3,4}</w:t>
                  </w:r>
                </w:p>
                <w:p w14:paraId="353490C1" w14:textId="77777777" w:rsidR="00981CB7" w:rsidRDefault="00981CB7">
                  <w:pPr>
                    <w:pStyle w:val="TAL"/>
                    <w:rPr>
                      <w:rFonts w:cs="Arial"/>
                      <w:color w:val="000000" w:themeColor="text1"/>
                      <w:szCs w:val="18"/>
                    </w:rPr>
                  </w:pPr>
                </w:p>
                <w:p w14:paraId="3CA1FBA7" w14:textId="77777777" w:rsidR="00981CB7" w:rsidRDefault="00000000">
                  <w:pPr>
                    <w:pStyle w:val="TAL"/>
                    <w:rPr>
                      <w:rFonts w:cs="Arial"/>
                      <w:color w:val="FF0000"/>
                      <w:szCs w:val="18"/>
                    </w:rPr>
                  </w:pPr>
                  <w:r>
                    <w:rPr>
                      <w:rFonts w:cs="Arial"/>
                      <w:color w:val="000000" w:themeColor="text1"/>
                      <w:szCs w:val="18"/>
                    </w:rPr>
                    <w:t xml:space="preserve">Note: For component </w:t>
                  </w:r>
                  <w:r>
                    <w:rPr>
                      <w:rFonts w:cs="Arial"/>
                      <w:strike/>
                      <w:color w:val="FF0000"/>
                      <w:szCs w:val="18"/>
                    </w:rPr>
                    <w:t>4</w:t>
                  </w:r>
                  <w:r>
                    <w:rPr>
                      <w:rFonts w:cs="Arial"/>
                      <w:color w:val="FF0000"/>
                      <w:szCs w:val="18"/>
                    </w:rPr>
                    <w:t>2</w:t>
                  </w:r>
                  <w:r>
                    <w:rPr>
                      <w:rFonts w:cs="Arial"/>
                      <w:color w:val="000000" w:themeColor="text1"/>
                      <w:szCs w:val="18"/>
                    </w:rPr>
                    <w:t>,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2D4010B5" w14:textId="77777777" w:rsidR="00981CB7" w:rsidRDefault="00000000">
                  <w:pPr>
                    <w:pStyle w:val="TAL"/>
                    <w:rPr>
                      <w:rFonts w:cs="Arial"/>
                      <w:color w:val="000000" w:themeColor="text1"/>
                      <w:szCs w:val="18"/>
                    </w:rPr>
                  </w:pPr>
                  <w:r>
                    <w:rPr>
                      <w:rFonts w:eastAsia="Yu Mincho" w:cs="Arial"/>
                      <w:szCs w:val="18"/>
                    </w:rPr>
                    <w:t>Optional with capability signaling</w:t>
                  </w:r>
                </w:p>
              </w:tc>
            </w:tr>
          </w:tbl>
          <w:p w14:paraId="28F85232"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7B842E69" w14:textId="77777777">
        <w:tc>
          <w:tcPr>
            <w:tcW w:w="1844" w:type="dxa"/>
            <w:tcBorders>
              <w:top w:val="single" w:sz="4" w:space="0" w:color="auto"/>
              <w:left w:val="single" w:sz="4" w:space="0" w:color="auto"/>
              <w:bottom w:val="single" w:sz="4" w:space="0" w:color="auto"/>
              <w:right w:val="single" w:sz="4" w:space="0" w:color="auto"/>
            </w:tcBorders>
          </w:tcPr>
          <w:p w14:paraId="232BBBBD" w14:textId="77777777" w:rsidR="00981CB7" w:rsidRDefault="00000000">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_Ref206750166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FCDF6DC"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4B6DDEC2" w14:textId="77777777">
        <w:tc>
          <w:tcPr>
            <w:tcW w:w="1844" w:type="dxa"/>
            <w:tcBorders>
              <w:top w:val="single" w:sz="4" w:space="0" w:color="auto"/>
              <w:left w:val="single" w:sz="4" w:space="0" w:color="auto"/>
              <w:bottom w:val="single" w:sz="4" w:space="0" w:color="auto"/>
              <w:right w:val="single" w:sz="4" w:space="0" w:color="auto"/>
            </w:tcBorders>
          </w:tcPr>
          <w:p w14:paraId="18F55FD8" w14:textId="77777777" w:rsidR="00981CB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_Ref206750171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6A91F3"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2F639F82" w14:textId="77777777">
        <w:tc>
          <w:tcPr>
            <w:tcW w:w="1844" w:type="dxa"/>
            <w:tcBorders>
              <w:top w:val="single" w:sz="4" w:space="0" w:color="auto"/>
              <w:left w:val="single" w:sz="4" w:space="0" w:color="auto"/>
              <w:bottom w:val="single" w:sz="4" w:space="0" w:color="auto"/>
              <w:right w:val="single" w:sz="4" w:space="0" w:color="auto"/>
            </w:tcBorders>
          </w:tcPr>
          <w:p w14:paraId="51079D41" w14:textId="77777777" w:rsidR="00981CB7" w:rsidRDefault="00000000">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_Ref206750177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C28AC38"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6214F803" w14:textId="77777777">
        <w:tc>
          <w:tcPr>
            <w:tcW w:w="1844" w:type="dxa"/>
            <w:tcBorders>
              <w:top w:val="single" w:sz="4" w:space="0" w:color="auto"/>
              <w:left w:val="single" w:sz="4" w:space="0" w:color="auto"/>
              <w:bottom w:val="single" w:sz="4" w:space="0" w:color="auto"/>
              <w:right w:val="single" w:sz="4" w:space="0" w:color="auto"/>
            </w:tcBorders>
          </w:tcPr>
          <w:p w14:paraId="1BEB1CCA" w14:textId="77777777" w:rsidR="00981CB7" w:rsidRDefault="00000000">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_Ref206750182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499"/>
              <w:gridCol w:w="3497"/>
              <w:gridCol w:w="3275"/>
              <w:gridCol w:w="499"/>
              <w:gridCol w:w="527"/>
              <w:gridCol w:w="447"/>
              <w:gridCol w:w="3793"/>
              <w:gridCol w:w="564"/>
              <w:gridCol w:w="467"/>
              <w:gridCol w:w="467"/>
              <w:gridCol w:w="467"/>
              <w:gridCol w:w="2902"/>
              <w:gridCol w:w="1379"/>
            </w:tblGrid>
            <w:tr w:rsidR="00981CB7" w14:paraId="15D2128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5BC2DB4" w14:textId="77777777" w:rsidR="00981CB7" w:rsidRDefault="00000000">
                  <w:pPr>
                    <w:pStyle w:val="TAL"/>
                    <w:rPr>
                      <w:rFonts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3F320E55" w14:textId="77777777" w:rsidR="00981CB7" w:rsidRDefault="00000000">
                  <w:pPr>
                    <w:pStyle w:val="TAL"/>
                    <w:rPr>
                      <w:rFonts w:cs="Arial"/>
                      <w:color w:val="000000" w:themeColor="text1"/>
                      <w:szCs w:val="18"/>
                    </w:rPr>
                  </w:pPr>
                  <w:r>
                    <w:rPr>
                      <w:rFonts w:eastAsia="Yu Mincho" w:cs="Arial"/>
                      <w:color w:val="000000" w:themeColor="text1"/>
                      <w:szCs w:val="18"/>
                    </w:rPr>
                    <w:t>63-2</w:t>
                  </w:r>
                </w:p>
              </w:tc>
              <w:tc>
                <w:tcPr>
                  <w:tcW w:w="0" w:type="auto"/>
                  <w:tcBorders>
                    <w:top w:val="single" w:sz="4" w:space="0" w:color="auto"/>
                    <w:left w:val="single" w:sz="4" w:space="0" w:color="auto"/>
                    <w:bottom w:val="single" w:sz="4" w:space="0" w:color="auto"/>
                    <w:right w:val="single" w:sz="4" w:space="0" w:color="auto"/>
                  </w:tcBorders>
                </w:tcPr>
                <w:p w14:paraId="7E5CB8B4" w14:textId="77777777" w:rsidR="00981CB7" w:rsidRDefault="00000000">
                  <w:pPr>
                    <w:pStyle w:val="TAL"/>
                    <w:rPr>
                      <w:rFonts w:eastAsia="SimSun" w:cs="Arial"/>
                      <w:color w:val="000000" w:themeColor="text1"/>
                      <w:szCs w:val="18"/>
                      <w:lang w:eastAsia="zh-CN"/>
                    </w:rPr>
                  </w:pPr>
                  <w:r>
                    <w:rPr>
                      <w:rFonts w:eastAsia="Yu Mincho" w:cs="Arial"/>
                      <w:color w:val="000000" w:themeColor="text1"/>
                      <w:szCs w:val="18"/>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4626CBD3"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semi-persistent CSI-RS(s) of candidate cell(s)</w:t>
                  </w:r>
                </w:p>
                <w:p w14:paraId="59662FFF" w14:textId="77777777" w:rsidR="00981CB7" w:rsidRDefault="00000000">
                  <w:pPr>
                    <w:rPr>
                      <w:rFonts w:cs="Arial"/>
                      <w:color w:val="000000" w:themeColor="text1"/>
                      <w:sz w:val="18"/>
                      <w:szCs w:val="18"/>
                    </w:rPr>
                  </w:pPr>
                  <w:r>
                    <w:rPr>
                      <w:rFonts w:eastAsia="Yu Mincho" w:cs="Arial"/>
                      <w:color w:val="FF0000"/>
                      <w:sz w:val="18"/>
                      <w:szCs w:val="18"/>
                    </w:rPr>
                    <w:t>2</w:t>
                  </w:r>
                  <w:r>
                    <w:rPr>
                      <w:rFonts w:eastAsia="Yu Mincho" w:cs="Arial"/>
                      <w:strike/>
                      <w:color w:val="FF0000"/>
                      <w:sz w:val="18"/>
                      <w:szCs w:val="18"/>
                    </w:rPr>
                    <w:t>4</w:t>
                  </w:r>
                  <w:r>
                    <w:rPr>
                      <w:rFonts w:eastAsia="Yu Mincho" w:cs="Arial"/>
                      <w:color w:val="000000" w:themeColor="text1"/>
                      <w:sz w:val="18"/>
                      <w:szCs w:val="18"/>
                    </w:rPr>
                    <w:t>. Maximum number of LTM CSI report configs using semi-persistent CSI-RS as measurement resource</w:t>
                  </w:r>
                </w:p>
              </w:tc>
              <w:tc>
                <w:tcPr>
                  <w:tcW w:w="0" w:type="auto"/>
                  <w:tcBorders>
                    <w:top w:val="single" w:sz="4" w:space="0" w:color="auto"/>
                    <w:left w:val="single" w:sz="4" w:space="0" w:color="auto"/>
                    <w:bottom w:val="single" w:sz="4" w:space="0" w:color="auto"/>
                    <w:right w:val="single" w:sz="4" w:space="0" w:color="auto"/>
                  </w:tcBorders>
                </w:tcPr>
                <w:p w14:paraId="404C3B61" w14:textId="77777777" w:rsidR="00981CB7" w:rsidRDefault="00000000">
                  <w:pPr>
                    <w:pStyle w:val="TAL"/>
                    <w:rPr>
                      <w:rFonts w:eastAsia="MS Mincho" w:cs="Arial"/>
                      <w:color w:val="FF0000"/>
                      <w:szCs w:val="18"/>
                    </w:rPr>
                  </w:pPr>
                  <w:r>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478EC7BD" w14:textId="77777777" w:rsidR="00981CB7" w:rsidRDefault="00000000">
                  <w:pPr>
                    <w:pStyle w:val="TAL"/>
                    <w:rPr>
                      <w:rFonts w:eastAsia="SimSun" w:cs="Arial"/>
                      <w:color w:val="000000" w:themeColor="text1"/>
                      <w:szCs w:val="18"/>
                      <w:lang w:eastAsia="zh-CN"/>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B916CC9" w14:textId="77777777" w:rsidR="00981CB7"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5072DAB" w14:textId="77777777" w:rsidR="00981CB7" w:rsidRDefault="00000000">
                  <w:pPr>
                    <w:pStyle w:val="TAL"/>
                    <w:rPr>
                      <w:rFonts w:eastAsia="SimSun" w:cs="Arial"/>
                      <w:color w:val="000000" w:themeColor="text1"/>
                      <w:szCs w:val="18"/>
                      <w:lang w:val="en-US" w:eastAsia="zh-CN"/>
                    </w:rPr>
                  </w:pPr>
                  <w:r>
                    <w:rPr>
                      <w:rFonts w:eastAsia="Yu Mincho" w:cs="Arial"/>
                      <w:color w:val="000000" w:themeColor="text1"/>
                      <w:szCs w:val="18"/>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1F6FBA03" w14:textId="77777777" w:rsidR="00981CB7" w:rsidRDefault="00000000">
                  <w:pPr>
                    <w:pStyle w:val="TAL"/>
                    <w:rPr>
                      <w:rFonts w:eastAsia="SimSun" w:cs="Arial"/>
                      <w:color w:val="000000" w:themeColor="text1"/>
                      <w:szCs w:val="18"/>
                      <w:lang w:eastAsia="zh-CN"/>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1C3FC41B" w14:textId="77777777" w:rsidR="00981CB7" w:rsidRDefault="00000000">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53106E" w14:textId="77777777" w:rsidR="00981CB7" w:rsidRDefault="00000000">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EAA36E2" w14:textId="77777777" w:rsidR="00981CB7" w:rsidRDefault="00000000">
                  <w:pPr>
                    <w:pStyle w:val="TAL"/>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3085DA9" w14:textId="77777777" w:rsidR="00981CB7" w:rsidRDefault="00000000">
                  <w:pPr>
                    <w:pStyle w:val="TAL"/>
                    <w:rPr>
                      <w:rFonts w:cs="Arial"/>
                      <w:color w:val="000000" w:themeColor="text1"/>
                      <w:szCs w:val="18"/>
                    </w:rPr>
                  </w:pPr>
                  <w:r>
                    <w:rPr>
                      <w:rFonts w:cs="Arial"/>
                      <w:color w:val="000000" w:themeColor="text1"/>
                      <w:szCs w:val="18"/>
                    </w:rPr>
                    <w:t>Component 4 candidate values:</w:t>
                  </w:r>
                </w:p>
                <w:p w14:paraId="42FDE30D" w14:textId="77777777" w:rsidR="00981CB7" w:rsidRDefault="00000000">
                  <w:pPr>
                    <w:pStyle w:val="TAL"/>
                    <w:rPr>
                      <w:rFonts w:cs="Arial"/>
                      <w:color w:val="000000" w:themeColor="text1"/>
                      <w:szCs w:val="18"/>
                    </w:rPr>
                  </w:pPr>
                  <w:r>
                    <w:rPr>
                      <w:rFonts w:cs="Arial"/>
                      <w:color w:val="000000" w:themeColor="text1"/>
                      <w:szCs w:val="18"/>
                    </w:rPr>
                    <w:t>Aperiodic: {0,1,2,3,4}</w:t>
                  </w:r>
                </w:p>
                <w:p w14:paraId="20FC4E94" w14:textId="77777777" w:rsidR="00981CB7" w:rsidRDefault="00000000">
                  <w:pPr>
                    <w:pStyle w:val="TAL"/>
                    <w:rPr>
                      <w:rFonts w:cs="Arial"/>
                      <w:color w:val="000000" w:themeColor="text1"/>
                      <w:szCs w:val="18"/>
                      <w:lang w:val="en-US"/>
                    </w:rPr>
                  </w:pPr>
                  <w:r>
                    <w:rPr>
                      <w:rFonts w:cs="Arial"/>
                      <w:color w:val="000000" w:themeColor="text1"/>
                      <w:szCs w:val="18"/>
                      <w:lang w:val="en-US"/>
                    </w:rPr>
                    <w:t>Semi-persistent: {0,1,2,3,4}</w:t>
                  </w:r>
                </w:p>
                <w:p w14:paraId="0A5F49FA" w14:textId="77777777" w:rsidR="00981CB7" w:rsidRDefault="00981CB7">
                  <w:pPr>
                    <w:pStyle w:val="TAL"/>
                    <w:rPr>
                      <w:rFonts w:cs="Arial"/>
                      <w:color w:val="000000" w:themeColor="text1"/>
                      <w:szCs w:val="18"/>
                      <w:lang w:val="en-US"/>
                    </w:rPr>
                  </w:pPr>
                </w:p>
                <w:p w14:paraId="04A5B6DE" w14:textId="77777777" w:rsidR="00981CB7" w:rsidRDefault="00000000">
                  <w:pPr>
                    <w:pStyle w:val="TAL"/>
                    <w:rPr>
                      <w:rFonts w:eastAsia="Yu Mincho" w:cs="Arial"/>
                      <w:color w:val="FF0000"/>
                      <w:szCs w:val="18"/>
                      <w:lang w:eastAsia="en-US"/>
                    </w:rPr>
                  </w:pPr>
                  <w:r>
                    <w:rPr>
                      <w:rFonts w:cs="Arial"/>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64651B38" w14:textId="77777777" w:rsidR="00981CB7" w:rsidRDefault="00000000">
                  <w:pPr>
                    <w:pStyle w:val="TAL"/>
                    <w:rPr>
                      <w:rFonts w:cs="Arial"/>
                      <w:color w:val="000000" w:themeColor="text1"/>
                      <w:szCs w:val="18"/>
                    </w:rPr>
                  </w:pPr>
                  <w:r>
                    <w:rPr>
                      <w:rFonts w:eastAsia="Yu Mincho" w:cs="Arial"/>
                      <w:color w:val="000000" w:themeColor="text1"/>
                      <w:szCs w:val="18"/>
                    </w:rPr>
                    <w:t>Optional with capability signaling</w:t>
                  </w:r>
                </w:p>
              </w:tc>
            </w:tr>
          </w:tbl>
          <w:p w14:paraId="371CAC91"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4BCF3BE0" w14:textId="77777777">
        <w:tc>
          <w:tcPr>
            <w:tcW w:w="1844" w:type="dxa"/>
            <w:tcBorders>
              <w:top w:val="single" w:sz="4" w:space="0" w:color="auto"/>
              <w:left w:val="single" w:sz="4" w:space="0" w:color="auto"/>
              <w:bottom w:val="single" w:sz="4" w:space="0" w:color="auto"/>
              <w:right w:val="single" w:sz="4" w:space="0" w:color="auto"/>
            </w:tcBorders>
          </w:tcPr>
          <w:p w14:paraId="597B73EA" w14:textId="77777777" w:rsidR="00981CB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_Ref206750187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1AB644"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0E79C581" w14:textId="77777777">
        <w:tc>
          <w:tcPr>
            <w:tcW w:w="1844" w:type="dxa"/>
            <w:tcBorders>
              <w:top w:val="single" w:sz="4" w:space="0" w:color="auto"/>
              <w:left w:val="single" w:sz="4" w:space="0" w:color="auto"/>
              <w:bottom w:val="single" w:sz="4" w:space="0" w:color="auto"/>
              <w:right w:val="single" w:sz="4" w:space="0" w:color="auto"/>
            </w:tcBorders>
          </w:tcPr>
          <w:p w14:paraId="6838CCE0" w14:textId="77777777" w:rsidR="00981CB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_Ref206750193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61898AC" w14:textId="77777777" w:rsidR="00981CB7" w:rsidRDefault="00000000">
            <w:pPr>
              <w:spacing w:before="0" w:line="240" w:lineRule="auto"/>
              <w:rPr>
                <w:rFonts w:cs="Arial"/>
                <w:lang w:val="en-GB"/>
              </w:rPr>
            </w:pPr>
            <w:r>
              <w:rPr>
                <w:rFonts w:eastAsia="Yu Mincho" w:cs="Arial"/>
                <w:color w:val="000000" w:themeColor="text1"/>
              </w:rPr>
              <w:t>The component for the maximum number of LTM CSI report configs is component 2, not component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4817"/>
              <w:gridCol w:w="4459"/>
              <w:gridCol w:w="513"/>
              <w:gridCol w:w="5292"/>
              <w:gridCol w:w="604"/>
              <w:gridCol w:w="4000"/>
            </w:tblGrid>
            <w:tr w:rsidR="00981CB7" w14:paraId="2BC39FD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8A5DC85" w14:textId="77777777" w:rsidR="00981CB7" w:rsidRDefault="00000000">
                  <w:pPr>
                    <w:pStyle w:val="TAL"/>
                    <w:rPr>
                      <w:rFonts w:cs="Arial"/>
                      <w:color w:val="000000" w:themeColor="text1"/>
                      <w:szCs w:val="18"/>
                    </w:rPr>
                  </w:pPr>
                  <w:r>
                    <w:rPr>
                      <w:rFonts w:eastAsia="Yu Mincho" w:cs="Arial"/>
                      <w:color w:val="000000" w:themeColor="text1"/>
                      <w:szCs w:val="18"/>
                    </w:rPr>
                    <w:lastRenderedPageBreak/>
                    <w:t>63-2</w:t>
                  </w:r>
                </w:p>
              </w:tc>
              <w:tc>
                <w:tcPr>
                  <w:tcW w:w="0" w:type="auto"/>
                  <w:tcBorders>
                    <w:top w:val="single" w:sz="4" w:space="0" w:color="auto"/>
                    <w:left w:val="single" w:sz="4" w:space="0" w:color="auto"/>
                    <w:bottom w:val="single" w:sz="4" w:space="0" w:color="auto"/>
                    <w:right w:val="single" w:sz="4" w:space="0" w:color="auto"/>
                  </w:tcBorders>
                </w:tcPr>
                <w:p w14:paraId="6E09B294" w14:textId="77777777" w:rsidR="00981CB7" w:rsidRDefault="00000000">
                  <w:pPr>
                    <w:pStyle w:val="TAL"/>
                    <w:rPr>
                      <w:rFonts w:eastAsia="SimSun" w:cs="Arial"/>
                      <w:color w:val="000000" w:themeColor="text1"/>
                      <w:szCs w:val="18"/>
                      <w:lang w:eastAsia="zh-CN"/>
                    </w:rPr>
                  </w:pPr>
                  <w:r>
                    <w:rPr>
                      <w:rFonts w:eastAsia="Yu Mincho" w:cs="Arial"/>
                      <w:color w:val="000000" w:themeColor="text1"/>
                      <w:szCs w:val="18"/>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0514D6EC"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semi-persistent CSI-RS(s) of candidate cell(s)</w:t>
                  </w:r>
                </w:p>
                <w:p w14:paraId="0B85D8A8" w14:textId="77777777" w:rsidR="00981CB7" w:rsidRDefault="00000000">
                  <w:pPr>
                    <w:rPr>
                      <w:rFonts w:cs="Arial"/>
                      <w:color w:val="000000" w:themeColor="text1"/>
                      <w:sz w:val="18"/>
                      <w:szCs w:val="18"/>
                    </w:rPr>
                  </w:pPr>
                  <w:del w:id="4" w:author="Author">
                    <w:r>
                      <w:rPr>
                        <w:rFonts w:eastAsia="Yu Mincho" w:cs="Arial"/>
                        <w:color w:val="000000" w:themeColor="text1"/>
                        <w:sz w:val="18"/>
                        <w:szCs w:val="18"/>
                      </w:rPr>
                      <w:delText>4</w:delText>
                    </w:r>
                  </w:del>
                  <w:ins w:id="5" w:author="Author">
                    <w:r>
                      <w:rPr>
                        <w:rFonts w:eastAsia="Yu Mincho" w:cs="Arial"/>
                        <w:color w:val="000000" w:themeColor="text1"/>
                        <w:sz w:val="18"/>
                        <w:szCs w:val="18"/>
                      </w:rPr>
                      <w:t>2</w:t>
                    </w:r>
                  </w:ins>
                  <w:r>
                    <w:rPr>
                      <w:rFonts w:eastAsia="Yu Mincho" w:cs="Arial"/>
                      <w:color w:val="000000" w:themeColor="text1"/>
                      <w:sz w:val="18"/>
                      <w:szCs w:val="18"/>
                    </w:rPr>
                    <w:t>. Maximum number of LTM CSI report configs using semi-persistent CSI-RS as measurement resource</w:t>
                  </w:r>
                </w:p>
              </w:tc>
              <w:tc>
                <w:tcPr>
                  <w:tcW w:w="0" w:type="auto"/>
                  <w:tcBorders>
                    <w:top w:val="single" w:sz="4" w:space="0" w:color="auto"/>
                    <w:left w:val="single" w:sz="4" w:space="0" w:color="auto"/>
                    <w:bottom w:val="single" w:sz="4" w:space="0" w:color="auto"/>
                    <w:right w:val="single" w:sz="4" w:space="0" w:color="auto"/>
                  </w:tcBorders>
                </w:tcPr>
                <w:p w14:paraId="28D54BFF" w14:textId="77777777" w:rsidR="00981CB7" w:rsidRDefault="00000000">
                  <w:pPr>
                    <w:pStyle w:val="TAL"/>
                    <w:rPr>
                      <w:rFonts w:eastAsia="MS Mincho" w:cs="Arial"/>
                      <w:color w:val="000000" w:themeColor="text1"/>
                      <w:szCs w:val="18"/>
                    </w:rPr>
                  </w:pPr>
                  <w:r>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19D13A80" w14:textId="77777777" w:rsidR="00981CB7" w:rsidRDefault="00000000">
                  <w:pPr>
                    <w:pStyle w:val="TAL"/>
                    <w:rPr>
                      <w:rFonts w:eastAsia="SimSun" w:cs="Arial"/>
                      <w:color w:val="000000" w:themeColor="text1"/>
                      <w:szCs w:val="18"/>
                      <w:lang w:val="en-US" w:eastAsia="zh-CN"/>
                    </w:rPr>
                  </w:pPr>
                  <w:r>
                    <w:rPr>
                      <w:rFonts w:eastAsia="Yu Mincho" w:cs="Arial"/>
                      <w:color w:val="000000" w:themeColor="text1"/>
                      <w:szCs w:val="18"/>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0ABDF135" w14:textId="77777777" w:rsidR="00981CB7" w:rsidRDefault="00000000">
                  <w:pPr>
                    <w:pStyle w:val="TAL"/>
                    <w:rPr>
                      <w:rFonts w:eastAsia="SimSun" w:cs="Arial"/>
                      <w:color w:val="000000" w:themeColor="text1"/>
                      <w:szCs w:val="18"/>
                      <w:lang w:eastAsia="zh-CN"/>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33DB3447" w14:textId="77777777" w:rsidR="00981CB7" w:rsidRDefault="00000000">
                  <w:pPr>
                    <w:pStyle w:val="TAL"/>
                    <w:rPr>
                      <w:rFonts w:cs="Arial"/>
                      <w:color w:val="000000" w:themeColor="text1"/>
                      <w:szCs w:val="18"/>
                    </w:rPr>
                  </w:pPr>
                  <w:r>
                    <w:rPr>
                      <w:rFonts w:cs="Arial"/>
                      <w:color w:val="000000" w:themeColor="text1"/>
                      <w:szCs w:val="18"/>
                    </w:rPr>
                    <w:t xml:space="preserve">Component </w:t>
                  </w:r>
                  <w:del w:id="6" w:author="Author">
                    <w:r>
                      <w:rPr>
                        <w:rFonts w:cs="Arial"/>
                        <w:color w:val="000000" w:themeColor="text1"/>
                        <w:szCs w:val="18"/>
                      </w:rPr>
                      <w:delText xml:space="preserve">4 </w:delText>
                    </w:r>
                  </w:del>
                  <w:ins w:id="7" w:author="Author">
                    <w:r>
                      <w:rPr>
                        <w:rFonts w:cs="Arial"/>
                        <w:color w:val="000000" w:themeColor="text1"/>
                        <w:szCs w:val="18"/>
                      </w:rPr>
                      <w:t xml:space="preserve">2 </w:t>
                    </w:r>
                  </w:ins>
                  <w:r>
                    <w:rPr>
                      <w:rFonts w:cs="Arial"/>
                      <w:color w:val="000000" w:themeColor="text1"/>
                      <w:szCs w:val="18"/>
                    </w:rPr>
                    <w:t>candidate values:</w:t>
                  </w:r>
                </w:p>
                <w:p w14:paraId="7B716034" w14:textId="77777777" w:rsidR="00981CB7" w:rsidRDefault="00000000">
                  <w:pPr>
                    <w:pStyle w:val="TAL"/>
                    <w:rPr>
                      <w:rFonts w:cs="Arial"/>
                      <w:color w:val="000000" w:themeColor="text1"/>
                      <w:szCs w:val="18"/>
                    </w:rPr>
                  </w:pPr>
                  <w:r>
                    <w:rPr>
                      <w:rFonts w:cs="Arial"/>
                      <w:color w:val="000000" w:themeColor="text1"/>
                      <w:szCs w:val="18"/>
                    </w:rPr>
                    <w:t>Aperiodic: {0,1,2,3,4}</w:t>
                  </w:r>
                </w:p>
                <w:p w14:paraId="4784B7FB" w14:textId="77777777" w:rsidR="00981CB7" w:rsidRDefault="00000000">
                  <w:pPr>
                    <w:pStyle w:val="TAL"/>
                    <w:rPr>
                      <w:rFonts w:cs="Arial"/>
                      <w:color w:val="000000" w:themeColor="text1"/>
                      <w:szCs w:val="18"/>
                      <w:lang w:val="en-US"/>
                    </w:rPr>
                  </w:pPr>
                  <w:r>
                    <w:rPr>
                      <w:rFonts w:cs="Arial"/>
                      <w:color w:val="000000" w:themeColor="text1"/>
                      <w:szCs w:val="18"/>
                      <w:lang w:val="en-US"/>
                    </w:rPr>
                    <w:t>Semi-persistent: {0,1,2,3,4}</w:t>
                  </w:r>
                </w:p>
                <w:p w14:paraId="4992F339" w14:textId="77777777" w:rsidR="00981CB7" w:rsidRDefault="00981CB7">
                  <w:pPr>
                    <w:pStyle w:val="TAL"/>
                    <w:rPr>
                      <w:rFonts w:cs="Arial"/>
                      <w:color w:val="000000" w:themeColor="text1"/>
                      <w:szCs w:val="18"/>
                      <w:lang w:val="en-US"/>
                    </w:rPr>
                  </w:pPr>
                </w:p>
                <w:p w14:paraId="25899FC9" w14:textId="77777777" w:rsidR="00981CB7" w:rsidRDefault="00000000">
                  <w:pPr>
                    <w:pStyle w:val="TAL"/>
                    <w:rPr>
                      <w:rFonts w:cs="Arial"/>
                      <w:color w:val="000000" w:themeColor="text1"/>
                      <w:szCs w:val="18"/>
                    </w:rPr>
                  </w:pPr>
                  <w:r>
                    <w:rPr>
                      <w:rFonts w:cs="Arial"/>
                      <w:color w:val="000000" w:themeColor="text1"/>
                      <w:szCs w:val="18"/>
                      <w:lang w:val="en-US"/>
                    </w:rPr>
                    <w:t xml:space="preserve">Note: For component </w:t>
                  </w:r>
                  <w:del w:id="8" w:author="Author">
                    <w:r>
                      <w:rPr>
                        <w:rFonts w:cs="Arial"/>
                        <w:color w:val="000000" w:themeColor="text1"/>
                        <w:szCs w:val="18"/>
                        <w:lang w:val="en-US"/>
                      </w:rPr>
                      <w:delText>4</w:delText>
                    </w:r>
                  </w:del>
                  <w:ins w:id="9" w:author="Author">
                    <w:r>
                      <w:rPr>
                        <w:rFonts w:cs="Arial"/>
                        <w:color w:val="000000" w:themeColor="text1"/>
                        <w:szCs w:val="18"/>
                        <w:lang w:val="en-US"/>
                      </w:rPr>
                      <w:t>2</w:t>
                    </w:r>
                  </w:ins>
                  <w:r>
                    <w:rPr>
                      <w:rFonts w:cs="Arial"/>
                      <w:color w:val="000000" w:themeColor="text1"/>
                      <w:szCs w:val="18"/>
                      <w:lang w:val="en-US"/>
                    </w:rPr>
                    <w:t>, the UE must support a non-zero value for at least one of aperiodic and semi-persistent</w:t>
                  </w:r>
                </w:p>
              </w:tc>
            </w:tr>
          </w:tbl>
          <w:p w14:paraId="0AD7A8F7"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56BFD231" w14:textId="77777777">
        <w:tc>
          <w:tcPr>
            <w:tcW w:w="1844" w:type="dxa"/>
            <w:tcBorders>
              <w:top w:val="single" w:sz="4" w:space="0" w:color="auto"/>
              <w:left w:val="single" w:sz="4" w:space="0" w:color="auto"/>
              <w:bottom w:val="single" w:sz="4" w:space="0" w:color="auto"/>
              <w:right w:val="single" w:sz="4" w:space="0" w:color="auto"/>
            </w:tcBorders>
          </w:tcPr>
          <w:p w14:paraId="709A9B0F"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_Ref206750199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63B8D4D" w14:textId="77777777" w:rsidR="00981CB7" w:rsidRDefault="00000000">
            <w:pPr>
              <w:pStyle w:val="00Text"/>
            </w:pPr>
            <w:r>
              <w:t>For CSI-RS based beam measurement, the UE measures the CSI-RS resource for beam management of one or more candidate cells. Thus, the maximum number of CSI-RS resources for L1-RSRP measurement of each candidate cell shall be up to UE capability. And the UE is configured to measure multiple candidate cells simultaneously. Thus, the maximum number of CSI-RS resources of all candidate cells shall be UE capability too.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519"/>
              <w:gridCol w:w="5424"/>
              <w:gridCol w:w="5533"/>
              <w:gridCol w:w="519"/>
              <w:gridCol w:w="527"/>
              <w:gridCol w:w="222"/>
              <w:gridCol w:w="5982"/>
            </w:tblGrid>
            <w:tr w:rsidR="00981CB7" w14:paraId="06705FC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5A8B0BE" w14:textId="77777777" w:rsidR="00981CB7" w:rsidRDefault="00000000">
                  <w:pPr>
                    <w:rPr>
                      <w:rFonts w:eastAsia="Yu Mincho" w:cs="Arial"/>
                      <w:sz w:val="18"/>
                      <w:szCs w:val="18"/>
                      <w:lang w:val="en-GB" w:eastAsia="ja-JP"/>
                    </w:rPr>
                  </w:pPr>
                  <w:r>
                    <w:rPr>
                      <w:rFonts w:eastAsia="Yu Mincho" w:cs="Arial"/>
                      <w:sz w:val="18"/>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139146E9" w14:textId="77777777" w:rsidR="00981CB7" w:rsidRDefault="00000000">
                  <w:pPr>
                    <w:rPr>
                      <w:rFonts w:eastAsia="Yu Mincho" w:cs="Arial"/>
                      <w:sz w:val="18"/>
                      <w:szCs w:val="18"/>
                      <w:lang w:val="en-GB" w:eastAsia="ja-JP"/>
                    </w:rPr>
                  </w:pPr>
                  <w:r>
                    <w:rPr>
                      <w:rFonts w:eastAsia="Yu Mincho" w:cs="Arial"/>
                      <w:sz w:val="18"/>
                      <w:szCs w:val="18"/>
                      <w:lang w:val="en-GB" w:eastAsia="ja-JP"/>
                    </w:rPr>
                    <w:t>63-2</w:t>
                  </w:r>
                </w:p>
              </w:tc>
              <w:tc>
                <w:tcPr>
                  <w:tcW w:w="0" w:type="auto"/>
                  <w:tcBorders>
                    <w:top w:val="single" w:sz="4" w:space="0" w:color="auto"/>
                    <w:left w:val="single" w:sz="4" w:space="0" w:color="auto"/>
                    <w:bottom w:val="single" w:sz="4" w:space="0" w:color="auto"/>
                    <w:right w:val="single" w:sz="4" w:space="0" w:color="auto"/>
                  </w:tcBorders>
                </w:tcPr>
                <w:p w14:paraId="475A22F9" w14:textId="77777777" w:rsidR="00981CB7" w:rsidRDefault="00000000">
                  <w:pPr>
                    <w:rPr>
                      <w:rFonts w:eastAsia="Yu Mincho" w:cs="Arial"/>
                      <w:sz w:val="18"/>
                      <w:szCs w:val="18"/>
                      <w:lang w:val="en-GB" w:eastAsia="ja-JP"/>
                    </w:rPr>
                  </w:pPr>
                  <w:r>
                    <w:rPr>
                      <w:rFonts w:eastAsia="Yu Mincho" w:cs="Arial"/>
                      <w:sz w:val="18"/>
                      <w:szCs w:val="18"/>
                      <w:lang w:val="en-GB" w:eastAsia="ja-JP"/>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67FC8B7D" w14:textId="77777777" w:rsidR="00981CB7" w:rsidRDefault="00000000">
                  <w:pPr>
                    <w:rPr>
                      <w:rFonts w:eastAsia="Yu Mincho" w:cs="Arial"/>
                      <w:sz w:val="18"/>
                      <w:szCs w:val="18"/>
                      <w:lang w:eastAsia="ja-JP"/>
                    </w:rPr>
                  </w:pPr>
                  <w:r>
                    <w:rPr>
                      <w:rFonts w:eastAsia="Yu Mincho" w:cs="Arial"/>
                      <w:sz w:val="18"/>
                      <w:szCs w:val="18"/>
                      <w:lang w:eastAsia="ja-JP"/>
                    </w:rPr>
                    <w:t>1. Support of intra-frequency L1- RSRP measurement and reporting based on semi-persistent CSI-RS(s) of candidate cell(s)</w:t>
                  </w:r>
                </w:p>
                <w:p w14:paraId="5E801CDD" w14:textId="77777777" w:rsidR="00981CB7" w:rsidRDefault="00000000">
                  <w:pPr>
                    <w:rPr>
                      <w:rFonts w:eastAsia="Yu Mincho" w:cs="Arial"/>
                      <w:sz w:val="18"/>
                      <w:szCs w:val="18"/>
                      <w:lang w:eastAsia="ja-JP"/>
                    </w:rPr>
                  </w:pPr>
                  <w:r>
                    <w:rPr>
                      <w:rFonts w:eastAsia="Yu Mincho" w:cs="Arial"/>
                      <w:sz w:val="18"/>
                      <w:szCs w:val="18"/>
                      <w:lang w:eastAsia="ja-JP"/>
                    </w:rPr>
                    <w:t>2. Maximum number of LTM CSI report configs using semi-persistent CSI-RS as measurement resource</w:t>
                  </w:r>
                </w:p>
                <w:p w14:paraId="73E03E0C" w14:textId="77777777" w:rsidR="00981CB7" w:rsidRDefault="00981CB7">
                  <w:pPr>
                    <w:rPr>
                      <w:rFonts w:eastAsia="Yu Mincho" w:cs="Arial"/>
                      <w:strike/>
                      <w:color w:val="FF0000"/>
                      <w:sz w:val="18"/>
                      <w:szCs w:val="18"/>
                      <w:lang w:eastAsia="ja-JP"/>
                    </w:rPr>
                  </w:pPr>
                </w:p>
                <w:p w14:paraId="7CB9448C" w14:textId="77777777" w:rsidR="00981CB7" w:rsidRDefault="00000000">
                  <w:pPr>
                    <w:rPr>
                      <w:rFonts w:eastAsiaTheme="minorEastAsia" w:cs="Arial"/>
                      <w:color w:val="FF0000"/>
                      <w:sz w:val="18"/>
                      <w:szCs w:val="18"/>
                      <w:lang w:eastAsia="zh-CN"/>
                    </w:rPr>
                  </w:pPr>
                  <w:r>
                    <w:rPr>
                      <w:rFonts w:eastAsiaTheme="minorEastAsia" w:cs="Arial"/>
                      <w:color w:val="FF0000"/>
                      <w:sz w:val="18"/>
                      <w:szCs w:val="18"/>
                      <w:lang w:val="en-GB" w:eastAsia="zh-CN"/>
                    </w:rPr>
                    <w:t xml:space="preserve">3. </w:t>
                  </w:r>
                  <w:r>
                    <w:rPr>
                      <w:rFonts w:eastAsiaTheme="minorEastAsia" w:cs="Arial"/>
                      <w:color w:val="FF0000"/>
                      <w:sz w:val="18"/>
                      <w:szCs w:val="18"/>
                      <w:lang w:eastAsia="zh-CN"/>
                    </w:rPr>
                    <w:t>Maximum number of semi-persistent CSI-RS resources of one candidate cell configured for intra-frequency L1-RSRP measurement</w:t>
                  </w:r>
                </w:p>
                <w:p w14:paraId="6A87A82A" w14:textId="77777777" w:rsidR="00981CB7" w:rsidRDefault="00000000">
                  <w:pPr>
                    <w:rPr>
                      <w:rFonts w:eastAsiaTheme="minorEastAsia" w:cs="Arial"/>
                      <w:color w:val="FF0000"/>
                      <w:sz w:val="18"/>
                      <w:szCs w:val="18"/>
                      <w:lang w:eastAsia="zh-CN"/>
                    </w:rPr>
                  </w:pPr>
                  <w:r>
                    <w:rPr>
                      <w:rFonts w:eastAsiaTheme="minorEastAsia" w:cs="Arial"/>
                      <w:color w:val="FF0000"/>
                      <w:sz w:val="18"/>
                      <w:szCs w:val="18"/>
                      <w:lang w:eastAsia="zh-CN"/>
                    </w:rPr>
                    <w:t>4. Maximum total number of semi-persistent CSI-RS resources of all candidate cells configured for intra-frequency L1-RSRP measurement.</w:t>
                  </w:r>
                </w:p>
                <w:p w14:paraId="714B5674" w14:textId="77777777" w:rsidR="00981CB7" w:rsidRDefault="00981CB7">
                  <w:pPr>
                    <w:rPr>
                      <w:rFonts w:eastAsia="Yu Mincho"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240A25D" w14:textId="77777777" w:rsidR="00981CB7" w:rsidRDefault="00000000">
                  <w:pPr>
                    <w:rPr>
                      <w:rFonts w:eastAsia="Yu Mincho" w:cs="Arial"/>
                      <w:sz w:val="18"/>
                      <w:szCs w:val="18"/>
                      <w:highlight w:val="yellow"/>
                      <w:lang w:val="en-GB" w:eastAsia="ja-JP"/>
                    </w:rPr>
                  </w:pPr>
                  <w:r>
                    <w:rPr>
                      <w:rFonts w:eastAsia="Yu Mincho" w:cs="Arial"/>
                      <w:sz w:val="18"/>
                      <w:szCs w:val="18"/>
                      <w:lang w:val="en-GB" w:eastAsia="ja-JP"/>
                    </w:rPr>
                    <w:t>63-1</w:t>
                  </w:r>
                </w:p>
              </w:tc>
              <w:tc>
                <w:tcPr>
                  <w:tcW w:w="0" w:type="auto"/>
                  <w:tcBorders>
                    <w:top w:val="single" w:sz="4" w:space="0" w:color="auto"/>
                    <w:left w:val="single" w:sz="4" w:space="0" w:color="auto"/>
                    <w:bottom w:val="single" w:sz="4" w:space="0" w:color="auto"/>
                    <w:right w:val="single" w:sz="4" w:space="0" w:color="auto"/>
                  </w:tcBorders>
                </w:tcPr>
                <w:p w14:paraId="34A1BE4D" w14:textId="77777777" w:rsidR="00981CB7" w:rsidRDefault="00000000">
                  <w:pPr>
                    <w:rPr>
                      <w:rFonts w:eastAsia="Yu Mincho" w:cs="Arial"/>
                      <w:sz w:val="18"/>
                      <w:szCs w:val="18"/>
                      <w:lang w:val="en-GB" w:eastAsia="ja-JP"/>
                    </w:rPr>
                  </w:pPr>
                  <w:r>
                    <w:rPr>
                      <w:rFonts w:eastAsia="Yu Mincho"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C0E54D5" w14:textId="77777777" w:rsidR="00981CB7" w:rsidRDefault="00981CB7">
                  <w:pPr>
                    <w:rPr>
                      <w:rFonts w:eastAsia="Yu Mincho"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CD94673" w14:textId="77777777" w:rsidR="00981CB7" w:rsidRDefault="00000000">
                  <w:pPr>
                    <w:rPr>
                      <w:rFonts w:eastAsia="Yu Mincho" w:cs="Arial"/>
                      <w:sz w:val="18"/>
                      <w:szCs w:val="18"/>
                      <w:lang w:val="en-GB" w:eastAsia="ja-JP"/>
                    </w:rPr>
                  </w:pPr>
                  <w:r>
                    <w:rPr>
                      <w:rFonts w:eastAsia="Yu Mincho" w:cs="Arial"/>
                      <w:sz w:val="18"/>
                      <w:szCs w:val="18"/>
                      <w:lang w:val="en-GB" w:eastAsia="ja-JP"/>
                    </w:rPr>
                    <w:t>NW triggered intra-frequency L1-RSRP measurement based on semi-persistent CSI-RS (s) for L1-L2 Triggered Mobility (LTM) procedure is not supported</w:t>
                  </w:r>
                </w:p>
              </w:tc>
            </w:tr>
          </w:tbl>
          <w:p w14:paraId="201813E4"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58A0E900" w14:textId="77777777">
        <w:tc>
          <w:tcPr>
            <w:tcW w:w="1844" w:type="dxa"/>
            <w:tcBorders>
              <w:top w:val="single" w:sz="4" w:space="0" w:color="auto"/>
              <w:left w:val="single" w:sz="4" w:space="0" w:color="auto"/>
              <w:bottom w:val="single" w:sz="4" w:space="0" w:color="auto"/>
              <w:right w:val="single" w:sz="4" w:space="0" w:color="auto"/>
            </w:tcBorders>
          </w:tcPr>
          <w:p w14:paraId="17EF7CC4" w14:textId="77777777" w:rsidR="00981CB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_Ref206750204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92324F"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5053C76E" w14:textId="77777777">
        <w:tc>
          <w:tcPr>
            <w:tcW w:w="1844" w:type="dxa"/>
            <w:tcBorders>
              <w:top w:val="single" w:sz="4" w:space="0" w:color="auto"/>
              <w:left w:val="single" w:sz="4" w:space="0" w:color="auto"/>
              <w:bottom w:val="single" w:sz="4" w:space="0" w:color="auto"/>
              <w:right w:val="single" w:sz="4" w:space="0" w:color="auto"/>
            </w:tcBorders>
          </w:tcPr>
          <w:p w14:paraId="301778D9" w14:textId="77777777" w:rsidR="00981CB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_Ref206750209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83DA20" w14:textId="77777777" w:rsidR="00981CB7" w:rsidRDefault="00981CB7">
            <w:pPr>
              <w:spacing w:before="0" w:after="0" w:line="360" w:lineRule="auto"/>
              <w:jc w:val="left"/>
              <w:rPr>
                <w:rFonts w:ascii="Times New Roman" w:eastAsia="Yu Mincho" w:hAnsi="Times New Roman"/>
                <w:sz w:val="22"/>
                <w:szCs w:val="18"/>
                <w:lang w:eastAsia="ja-JP"/>
              </w:rPr>
            </w:pPr>
          </w:p>
        </w:tc>
      </w:tr>
    </w:tbl>
    <w:p w14:paraId="39169D94" w14:textId="77777777" w:rsidR="00981CB7" w:rsidRDefault="00981CB7">
      <w:pPr>
        <w:rPr>
          <w:rFonts w:cs="Arial"/>
          <w:sz w:val="16"/>
          <w:szCs w:val="16"/>
        </w:rPr>
      </w:pPr>
    </w:p>
    <w:p w14:paraId="33A80FB5" w14:textId="77777777" w:rsidR="00981CB7" w:rsidRDefault="00981CB7">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525"/>
        <w:gridCol w:w="3308"/>
        <w:gridCol w:w="5379"/>
        <w:gridCol w:w="556"/>
        <w:gridCol w:w="527"/>
        <w:gridCol w:w="447"/>
        <w:gridCol w:w="5867"/>
        <w:gridCol w:w="776"/>
        <w:gridCol w:w="467"/>
        <w:gridCol w:w="467"/>
        <w:gridCol w:w="467"/>
        <w:gridCol w:w="222"/>
        <w:gridCol w:w="1880"/>
      </w:tblGrid>
      <w:tr w:rsidR="00981CB7" w14:paraId="083F1AF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16F5D88" w14:textId="77777777" w:rsidR="00981CB7" w:rsidRDefault="00000000">
            <w:pPr>
              <w:pStyle w:val="TAL"/>
              <w:rPr>
                <w:rFonts w:cs="Arial"/>
                <w:color w:val="000000" w:themeColor="text1"/>
                <w:sz w:val="16"/>
                <w:szCs w:val="16"/>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38640EE3" w14:textId="77777777" w:rsidR="00981CB7" w:rsidRDefault="00000000">
            <w:pPr>
              <w:pStyle w:val="TAL"/>
              <w:rPr>
                <w:rFonts w:cs="Arial"/>
                <w:color w:val="000000" w:themeColor="text1"/>
                <w:sz w:val="16"/>
                <w:szCs w:val="16"/>
              </w:rPr>
            </w:pPr>
            <w:r>
              <w:rPr>
                <w:rFonts w:eastAsia="Yu Mincho" w:cs="Arial"/>
                <w:szCs w:val="18"/>
              </w:rPr>
              <w:t>63-3</w:t>
            </w:r>
          </w:p>
        </w:tc>
        <w:tc>
          <w:tcPr>
            <w:tcW w:w="0" w:type="auto"/>
            <w:tcBorders>
              <w:top w:val="single" w:sz="4" w:space="0" w:color="auto"/>
              <w:left w:val="single" w:sz="4" w:space="0" w:color="auto"/>
              <w:bottom w:val="single" w:sz="4" w:space="0" w:color="auto"/>
              <w:right w:val="single" w:sz="4" w:space="0" w:color="auto"/>
            </w:tcBorders>
          </w:tcPr>
          <w:p w14:paraId="719BE431"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in the indicated joint LTM TCI state</w:t>
            </w:r>
          </w:p>
          <w:p w14:paraId="048E21D1" w14:textId="77777777" w:rsidR="00981CB7" w:rsidRDefault="00981CB7">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BB405B2" w14:textId="77777777" w:rsidR="00981CB7" w:rsidRDefault="00000000">
            <w:pPr>
              <w:jc w:val="left"/>
              <w:rPr>
                <w:rFonts w:eastAsia="MS Gothic" w:cs="Arial"/>
                <w:color w:val="000000" w:themeColor="text1"/>
                <w:sz w:val="16"/>
                <w:szCs w:val="16"/>
                <w:lang w:val="en-GB"/>
              </w:rPr>
            </w:pPr>
            <w:r>
              <w:rPr>
                <w:rFonts w:eastAsia="Yu Mincho" w:cs="Arial"/>
                <w:sz w:val="18"/>
                <w:szCs w:val="18"/>
                <w:lang w:val="en-GB"/>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244B7567" w14:textId="77777777" w:rsidR="00981CB7" w:rsidRDefault="00000000">
            <w:pPr>
              <w:pStyle w:val="TAL"/>
              <w:rPr>
                <w:rFonts w:eastAsia="MS Mincho" w:cs="Arial"/>
                <w:color w:val="000000" w:themeColor="text1"/>
                <w:sz w:val="16"/>
                <w:szCs w:val="16"/>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DE3ADEE" w14:textId="77777777" w:rsidR="00981CB7" w:rsidRDefault="00000000">
            <w:pPr>
              <w:pStyle w:val="TAL"/>
              <w:rPr>
                <w:rFonts w:eastAsia="SimSun" w:cs="Arial"/>
                <w:color w:val="000000" w:themeColor="text1"/>
                <w:sz w:val="16"/>
                <w:szCs w:val="16"/>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22948889" w14:textId="77777777" w:rsidR="00981CB7" w:rsidRDefault="00000000">
            <w:pPr>
              <w:pStyle w:val="TAL"/>
              <w:rPr>
                <w:rFonts w:eastAsiaTheme="minorEastAsia" w:cs="Arial"/>
                <w:color w:val="000000" w:themeColor="text1"/>
                <w:sz w:val="16"/>
                <w:szCs w:val="16"/>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746BA06" w14:textId="77777777" w:rsidR="00981CB7" w:rsidRDefault="00000000">
            <w:pPr>
              <w:pStyle w:val="TAL"/>
              <w:rPr>
                <w:rFonts w:eastAsia="SimSun" w:cs="Arial"/>
                <w:color w:val="000000" w:themeColor="text1"/>
                <w:sz w:val="16"/>
                <w:szCs w:val="16"/>
                <w:lang w:val="en-US" w:eastAsia="zh-CN"/>
              </w:rPr>
            </w:pPr>
            <w:r>
              <w:rPr>
                <w:rFonts w:eastAsia="Yu Mincho" w:cs="Arial"/>
                <w:szCs w:val="18"/>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2F5B523F" w14:textId="77777777" w:rsidR="00981CB7" w:rsidRDefault="00000000">
            <w:pPr>
              <w:pStyle w:val="TAL"/>
              <w:rPr>
                <w:rFonts w:eastAsia="SimSun" w:cs="Arial"/>
                <w:color w:val="000000" w:themeColor="text1"/>
                <w:sz w:val="16"/>
                <w:szCs w:val="16"/>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5D6EFB19" w14:textId="77777777" w:rsidR="00981CB7" w:rsidRDefault="00000000">
            <w:pPr>
              <w:pStyle w:val="TAL"/>
              <w:rPr>
                <w:rFonts w:eastAsiaTheme="minorEastAsia" w:cs="Arial"/>
                <w:color w:val="000000" w:themeColor="text1"/>
                <w:sz w:val="16"/>
                <w:szCs w:val="16"/>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5A3E17A" w14:textId="77777777" w:rsidR="00981CB7" w:rsidRDefault="00000000">
            <w:pPr>
              <w:pStyle w:val="TAL"/>
              <w:rPr>
                <w:rFonts w:cs="Arial"/>
                <w:color w:val="000000" w:themeColor="text1"/>
                <w:sz w:val="16"/>
                <w:szCs w:val="16"/>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B0DAE4E" w14:textId="77777777" w:rsidR="00981CB7" w:rsidRDefault="00000000">
            <w:pPr>
              <w:pStyle w:val="TAL"/>
              <w:rPr>
                <w:rFonts w:cs="Arial"/>
                <w:color w:val="000000" w:themeColor="text1"/>
                <w:sz w:val="16"/>
                <w:szCs w:val="16"/>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6E4CDE3" w14:textId="77777777" w:rsidR="00981CB7" w:rsidRDefault="00981CB7">
            <w:pPr>
              <w:pStyle w:val="TAL"/>
              <w:rPr>
                <w:rFonts w:cs="Arial"/>
                <w:color w:val="000000" w:themeColor="text1"/>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22BB5881" w14:textId="77777777" w:rsidR="00981CB7" w:rsidRDefault="00000000">
            <w:pPr>
              <w:pStyle w:val="TAL"/>
              <w:rPr>
                <w:rFonts w:cs="Arial"/>
                <w:color w:val="000000" w:themeColor="text1"/>
                <w:sz w:val="16"/>
                <w:szCs w:val="16"/>
              </w:rPr>
            </w:pPr>
            <w:r>
              <w:rPr>
                <w:rFonts w:eastAsia="Yu Mincho" w:cs="Arial"/>
                <w:szCs w:val="18"/>
              </w:rPr>
              <w:t>Optional with capability signalling</w:t>
            </w:r>
          </w:p>
        </w:tc>
      </w:tr>
    </w:tbl>
    <w:p w14:paraId="77F94D5D" w14:textId="77777777" w:rsidR="00981CB7" w:rsidRDefault="00981CB7">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81CB7" w14:paraId="44513EB8"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219E35E" w14:textId="77777777" w:rsidR="00981CB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6346D49" w14:textId="77777777" w:rsidR="00981CB7" w:rsidRDefault="00000000">
            <w:pPr>
              <w:jc w:val="left"/>
              <w:rPr>
                <w:rFonts w:ascii="Calibri" w:eastAsia="MS Mincho" w:hAnsi="Calibri" w:cs="Calibri"/>
                <w:color w:val="000000"/>
              </w:rPr>
            </w:pPr>
            <w:r>
              <w:rPr>
                <w:rFonts w:ascii="Calibri" w:eastAsia="MS Mincho" w:hAnsi="Calibri" w:cs="Calibri"/>
                <w:color w:val="000000"/>
              </w:rPr>
              <w:t>Summary</w:t>
            </w:r>
          </w:p>
        </w:tc>
      </w:tr>
      <w:tr w:rsidR="00981CB7" w14:paraId="41D0F5E2" w14:textId="77777777">
        <w:tc>
          <w:tcPr>
            <w:tcW w:w="1844" w:type="dxa"/>
            <w:tcBorders>
              <w:top w:val="single" w:sz="4" w:space="0" w:color="auto"/>
              <w:left w:val="single" w:sz="4" w:space="0" w:color="auto"/>
              <w:bottom w:val="single" w:sz="4" w:space="0" w:color="auto"/>
              <w:right w:val="single" w:sz="4" w:space="0" w:color="auto"/>
            </w:tcBorders>
          </w:tcPr>
          <w:p w14:paraId="7BDFF155" w14:textId="77777777" w:rsidR="00981CB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_Ref206750160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3A3793" w14:textId="77777777" w:rsidR="00981CB7" w:rsidRDefault="00000000">
            <w:pPr>
              <w:rPr>
                <w:rFonts w:ascii="Times New Roman" w:hAnsi="Times New Roman"/>
              </w:rPr>
            </w:pPr>
            <w:r>
              <w:rPr>
                <w:rFonts w:ascii="Times New Roman" w:hAnsi="Times New Roman"/>
                <w:b/>
                <w:bCs/>
              </w:rPr>
              <w:t>Proposal 2: FGs 45-3, 45-3a, 45-4, and 45-4a should be the pre-requisite for FGs 63-3, 63-3a, 63-4, and 63-4a, respectively.</w:t>
            </w:r>
            <w:r>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516"/>
              <w:gridCol w:w="2874"/>
              <w:gridCol w:w="4566"/>
              <w:gridCol w:w="754"/>
              <w:gridCol w:w="527"/>
              <w:gridCol w:w="447"/>
              <w:gridCol w:w="4965"/>
              <w:gridCol w:w="747"/>
              <w:gridCol w:w="467"/>
              <w:gridCol w:w="467"/>
              <w:gridCol w:w="467"/>
              <w:gridCol w:w="222"/>
              <w:gridCol w:w="1713"/>
            </w:tblGrid>
            <w:tr w:rsidR="00981CB7" w14:paraId="0D07DD0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972D93F" w14:textId="77777777" w:rsidR="00981CB7" w:rsidRDefault="00000000">
                  <w:pPr>
                    <w:pStyle w:val="TAL"/>
                    <w:rPr>
                      <w:rFonts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36050D5F" w14:textId="77777777" w:rsidR="00981CB7" w:rsidRDefault="00000000">
                  <w:pPr>
                    <w:pStyle w:val="TAL"/>
                    <w:rPr>
                      <w:rFonts w:cs="Arial"/>
                      <w:color w:val="000000" w:themeColor="text1"/>
                      <w:szCs w:val="18"/>
                    </w:rPr>
                  </w:pPr>
                  <w:r>
                    <w:rPr>
                      <w:rFonts w:eastAsia="Yu Mincho" w:cs="Arial"/>
                      <w:szCs w:val="18"/>
                    </w:rPr>
                    <w:t>63-3</w:t>
                  </w:r>
                </w:p>
              </w:tc>
              <w:tc>
                <w:tcPr>
                  <w:tcW w:w="0" w:type="auto"/>
                  <w:tcBorders>
                    <w:top w:val="single" w:sz="4" w:space="0" w:color="auto"/>
                    <w:left w:val="single" w:sz="4" w:space="0" w:color="auto"/>
                    <w:bottom w:val="single" w:sz="4" w:space="0" w:color="auto"/>
                    <w:right w:val="single" w:sz="4" w:space="0" w:color="auto"/>
                  </w:tcBorders>
                </w:tcPr>
                <w:p w14:paraId="7ADEB3EC" w14:textId="77777777" w:rsidR="00981CB7" w:rsidRDefault="00000000">
                  <w:pPr>
                    <w:pStyle w:val="NormalWeb"/>
                    <w:spacing w:before="60" w:beforeAutospacing="0" w:after="60" w:afterAutospacing="0" w:line="288" w:lineRule="auto"/>
                    <w:rPr>
                      <w:rFonts w:ascii="Arial" w:eastAsia="Yu Mincho" w:hAnsi="Arial" w:cs="Arial"/>
                      <w:sz w:val="18"/>
                      <w:szCs w:val="18"/>
                    </w:rPr>
                  </w:pPr>
                  <w:r>
                    <w:rPr>
                      <w:rFonts w:ascii="Arial" w:eastAsia="Yu Mincho" w:hAnsi="Arial" w:cs="Arial"/>
                      <w:sz w:val="18"/>
                      <w:szCs w:val="18"/>
                    </w:rPr>
                    <w:t>CSI-RS as Type-D QCL source RS in the indicated joint LTM TCI state</w:t>
                  </w:r>
                </w:p>
                <w:p w14:paraId="4CA970B3" w14:textId="77777777" w:rsidR="00981CB7" w:rsidRDefault="00981CB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B55688F" w14:textId="77777777" w:rsidR="00981CB7" w:rsidRDefault="00000000">
                  <w:pPr>
                    <w:pStyle w:val="NormalWeb"/>
                    <w:spacing w:before="60" w:beforeAutospacing="0" w:after="60" w:afterAutospacing="0" w:line="288" w:lineRule="auto"/>
                    <w:rPr>
                      <w:rFonts w:ascii="Arial" w:eastAsia="Yu Mincho" w:hAnsi="Arial" w:cs="Arial"/>
                      <w:sz w:val="18"/>
                      <w:szCs w:val="18"/>
                    </w:rPr>
                  </w:pPr>
                  <w:r>
                    <w:rPr>
                      <w:rFonts w:ascii="Arial" w:eastAsia="Yu Mincho" w:hAnsi="Arial" w:cs="Arial"/>
                      <w:sz w:val="18"/>
                      <w:szCs w:val="18"/>
                    </w:rPr>
                    <w:t>Support CSI-RS for BM as Type-D QCL source RS and TRS as Type-A QCL source RS in the indicated joint LTM TCI states</w:t>
                  </w:r>
                </w:p>
                <w:p w14:paraId="3698EE25" w14:textId="77777777" w:rsidR="00981CB7" w:rsidRDefault="00981CB7">
                  <w:pPr>
                    <w:rPr>
                      <w:rFonts w:cs="Arial"/>
                      <w:strike/>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3F4E420" w14:textId="77777777" w:rsidR="00981CB7" w:rsidRDefault="00000000">
                  <w:pPr>
                    <w:pStyle w:val="TAL"/>
                    <w:rPr>
                      <w:rFonts w:eastAsia="MS Mincho" w:cs="Arial"/>
                      <w:color w:val="FF0000"/>
                      <w:szCs w:val="18"/>
                    </w:rPr>
                  </w:pPr>
                  <w:r>
                    <w:rPr>
                      <w:rFonts w:eastAsia="Yu Mincho" w:cs="Arial"/>
                      <w:strike/>
                      <w:color w:val="FF0000"/>
                      <w:szCs w:val="18"/>
                      <w:highlight w:val="yellow"/>
                    </w:rPr>
                    <w:t xml:space="preserve"> FFS</w:t>
                  </w:r>
                  <w:r>
                    <w:rPr>
                      <w:rFonts w:eastAsia="Yu Mincho" w:cs="Arial"/>
                      <w:strike/>
                      <w:color w:val="FF0000"/>
                      <w:szCs w:val="18"/>
                    </w:rPr>
                    <w:t xml:space="preserve"> </w:t>
                  </w:r>
                  <w:r>
                    <w:rPr>
                      <w:rFonts w:eastAsia="Yu Mincho" w:cs="Arial"/>
                      <w:color w:val="FF0000"/>
                      <w:szCs w:val="18"/>
                    </w:rPr>
                    <w:t>45-3</w:t>
                  </w:r>
                </w:p>
              </w:tc>
              <w:tc>
                <w:tcPr>
                  <w:tcW w:w="0" w:type="auto"/>
                  <w:tcBorders>
                    <w:top w:val="single" w:sz="4" w:space="0" w:color="auto"/>
                    <w:left w:val="single" w:sz="4" w:space="0" w:color="auto"/>
                    <w:bottom w:val="single" w:sz="4" w:space="0" w:color="auto"/>
                    <w:right w:val="single" w:sz="4" w:space="0" w:color="auto"/>
                  </w:tcBorders>
                </w:tcPr>
                <w:p w14:paraId="04E05B92" w14:textId="77777777" w:rsidR="00981CB7" w:rsidRDefault="00000000">
                  <w:pPr>
                    <w:pStyle w:val="TAL"/>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2E25AF81" w14:textId="77777777" w:rsidR="00981CB7"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6CABBEE" w14:textId="77777777" w:rsidR="00981CB7" w:rsidRDefault="00000000">
                  <w:pPr>
                    <w:pStyle w:val="TAL"/>
                    <w:rPr>
                      <w:rFonts w:eastAsia="SimSun" w:cs="Arial"/>
                      <w:color w:val="000000" w:themeColor="text1"/>
                      <w:szCs w:val="18"/>
                      <w:lang w:eastAsia="zh-CN"/>
                    </w:rPr>
                  </w:pPr>
                  <w:r>
                    <w:rPr>
                      <w:rFonts w:eastAsia="Yu Mincho" w:cs="Arial"/>
                      <w:szCs w:val="18"/>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5A989205" w14:textId="77777777" w:rsidR="00981CB7" w:rsidRDefault="00000000">
                  <w:pPr>
                    <w:pStyle w:val="TAL"/>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2A26ADB3"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8E26460"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0318122"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633A90D"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6E93E4D" w14:textId="77777777" w:rsidR="00981CB7" w:rsidRDefault="00000000">
                  <w:pPr>
                    <w:pStyle w:val="TAL"/>
                    <w:rPr>
                      <w:rFonts w:cs="Arial"/>
                      <w:color w:val="000000" w:themeColor="text1"/>
                      <w:szCs w:val="18"/>
                    </w:rPr>
                  </w:pPr>
                  <w:r>
                    <w:rPr>
                      <w:rFonts w:eastAsia="Yu Mincho" w:cs="Arial"/>
                      <w:szCs w:val="18"/>
                    </w:rPr>
                    <w:t>Optional with capability signalling</w:t>
                  </w:r>
                </w:p>
              </w:tc>
            </w:tr>
          </w:tbl>
          <w:p w14:paraId="01B6185A" w14:textId="77777777" w:rsidR="00981CB7" w:rsidRDefault="00981CB7">
            <w:pPr>
              <w:rPr>
                <w:rFonts w:ascii="Times New Roman" w:hAnsi="Times New Roman"/>
                <w:b/>
                <w:bCs/>
              </w:rPr>
            </w:pPr>
          </w:p>
        </w:tc>
      </w:tr>
      <w:tr w:rsidR="00981CB7" w14:paraId="23301746" w14:textId="77777777">
        <w:tc>
          <w:tcPr>
            <w:tcW w:w="1844" w:type="dxa"/>
            <w:tcBorders>
              <w:top w:val="single" w:sz="4" w:space="0" w:color="auto"/>
              <w:left w:val="single" w:sz="4" w:space="0" w:color="auto"/>
              <w:bottom w:val="single" w:sz="4" w:space="0" w:color="auto"/>
              <w:right w:val="single" w:sz="4" w:space="0" w:color="auto"/>
            </w:tcBorders>
          </w:tcPr>
          <w:p w14:paraId="0875B9FF" w14:textId="77777777" w:rsidR="00981CB7" w:rsidRDefault="00000000">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_Ref206750166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14"/>
              <w:gridCol w:w="2764"/>
              <w:gridCol w:w="4360"/>
              <w:gridCol w:w="1359"/>
              <w:gridCol w:w="527"/>
              <w:gridCol w:w="447"/>
              <w:gridCol w:w="4736"/>
              <w:gridCol w:w="740"/>
              <w:gridCol w:w="467"/>
              <w:gridCol w:w="467"/>
              <w:gridCol w:w="467"/>
              <w:gridCol w:w="222"/>
              <w:gridCol w:w="1670"/>
            </w:tblGrid>
            <w:tr w:rsidR="00981CB7" w14:paraId="34D284F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76D1C6B" w14:textId="77777777" w:rsidR="00981CB7" w:rsidRDefault="00000000">
                  <w:pPr>
                    <w:pStyle w:val="TAL"/>
                    <w:spacing w:before="72" w:after="72"/>
                    <w:rPr>
                      <w:rFonts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1FE7F1DD" w14:textId="77777777" w:rsidR="00981CB7" w:rsidRDefault="00000000">
                  <w:pPr>
                    <w:pStyle w:val="TAL"/>
                    <w:spacing w:before="72" w:after="72"/>
                    <w:rPr>
                      <w:rFonts w:cs="Arial"/>
                      <w:color w:val="000000" w:themeColor="text1"/>
                      <w:szCs w:val="18"/>
                    </w:rPr>
                  </w:pPr>
                  <w:r>
                    <w:rPr>
                      <w:rFonts w:eastAsia="Yu Mincho" w:cs="Arial"/>
                      <w:szCs w:val="18"/>
                    </w:rPr>
                    <w:t>63-3</w:t>
                  </w:r>
                </w:p>
              </w:tc>
              <w:tc>
                <w:tcPr>
                  <w:tcW w:w="0" w:type="auto"/>
                  <w:tcBorders>
                    <w:top w:val="single" w:sz="4" w:space="0" w:color="auto"/>
                    <w:left w:val="single" w:sz="4" w:space="0" w:color="auto"/>
                    <w:bottom w:val="single" w:sz="4" w:space="0" w:color="auto"/>
                    <w:right w:val="single" w:sz="4" w:space="0" w:color="auto"/>
                  </w:tcBorders>
                </w:tcPr>
                <w:p w14:paraId="20367F95" w14:textId="77777777" w:rsidR="00981CB7" w:rsidRDefault="00000000">
                  <w:pPr>
                    <w:pStyle w:val="NormalWeb"/>
                    <w:spacing w:before="72" w:beforeAutospacing="0" w:after="72"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in the indicated joint LTM TCI state</w:t>
                  </w:r>
                </w:p>
                <w:p w14:paraId="65C937DD" w14:textId="77777777" w:rsidR="00981CB7" w:rsidRDefault="00981CB7">
                  <w:pPr>
                    <w:pStyle w:val="TAL"/>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711716" w14:textId="77777777" w:rsidR="00981CB7" w:rsidRDefault="00000000">
                  <w:pPr>
                    <w:spacing w:before="72" w:after="72"/>
                    <w:rPr>
                      <w:rFonts w:cs="Arial"/>
                      <w:sz w:val="18"/>
                      <w:szCs w:val="18"/>
                    </w:rPr>
                  </w:pPr>
                  <w:r>
                    <w:rPr>
                      <w:rFonts w:eastAsia="Yu Mincho" w:cs="Arial"/>
                      <w:sz w:val="18"/>
                      <w:szCs w:val="18"/>
                      <w:lang w:val="en-GB"/>
                    </w:rPr>
                    <w:t>Support CSI-RS for BM as Type-D QCL source RS and TRS as Type-A QCL source RS in the indicated joint LTM TCI states</w:t>
                  </w:r>
                </w:p>
                <w:p w14:paraId="548FA638" w14:textId="77777777" w:rsidR="00981CB7" w:rsidRDefault="00981CB7">
                  <w:pPr>
                    <w:pStyle w:val="NormalWeb"/>
                    <w:spacing w:before="72" w:beforeAutospacing="0" w:after="72" w:afterAutospacing="0" w:line="288" w:lineRule="auto"/>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5E89CAB" w14:textId="77777777" w:rsidR="00981CB7" w:rsidRDefault="00000000">
                  <w:pPr>
                    <w:pStyle w:val="NormalWeb"/>
                    <w:keepNext/>
                    <w:keepLines/>
                    <w:spacing w:before="72" w:beforeAutospacing="0" w:after="72" w:afterAutospacing="0"/>
                    <w:rPr>
                      <w:rFonts w:ascii="Arial" w:eastAsia="Yu Mincho" w:hAnsi="Arial" w:cs="Arial"/>
                      <w:strike/>
                      <w:color w:val="FF0000"/>
                      <w:sz w:val="18"/>
                      <w:szCs w:val="18"/>
                      <w:highlight w:val="yellow"/>
                      <w:lang w:bidi="ar"/>
                    </w:rPr>
                  </w:pPr>
                  <w:r>
                    <w:rPr>
                      <w:rFonts w:ascii="Arial" w:eastAsia="Yu Mincho" w:hAnsi="Arial" w:cs="Arial"/>
                      <w:strike/>
                      <w:color w:val="FF0000"/>
                      <w:sz w:val="18"/>
                      <w:szCs w:val="18"/>
                      <w:highlight w:val="yellow"/>
                      <w:lang w:bidi="ar"/>
                    </w:rPr>
                    <w:t>FFS</w:t>
                  </w:r>
                </w:p>
                <w:p w14:paraId="67CF1C4B" w14:textId="77777777" w:rsidR="00981CB7" w:rsidRDefault="00000000">
                  <w:pPr>
                    <w:pStyle w:val="TAL"/>
                    <w:spacing w:before="72" w:after="72"/>
                    <w:rPr>
                      <w:rFonts w:eastAsia="MS Mincho" w:cs="Arial"/>
                      <w:color w:val="000000" w:themeColor="text1"/>
                      <w:szCs w:val="18"/>
                    </w:rPr>
                  </w:pPr>
                  <w:r>
                    <w:rPr>
                      <w:rFonts w:eastAsia="Yu Mincho" w:cs="Arial"/>
                      <w:color w:val="FF0000"/>
                      <w:szCs w:val="18"/>
                      <w:lang w:val="en-US" w:eastAsia="zh-CN" w:bidi="ar"/>
                    </w:rPr>
                    <w:t>45-3, 23-1-1, RAN FG for LTM</w:t>
                  </w:r>
                </w:p>
              </w:tc>
              <w:tc>
                <w:tcPr>
                  <w:tcW w:w="0" w:type="auto"/>
                  <w:tcBorders>
                    <w:top w:val="single" w:sz="4" w:space="0" w:color="auto"/>
                    <w:left w:val="single" w:sz="4" w:space="0" w:color="auto"/>
                    <w:bottom w:val="single" w:sz="4" w:space="0" w:color="auto"/>
                    <w:right w:val="single" w:sz="4" w:space="0" w:color="auto"/>
                  </w:tcBorders>
                </w:tcPr>
                <w:p w14:paraId="0F7D50BA" w14:textId="77777777" w:rsidR="00981CB7" w:rsidRDefault="00000000">
                  <w:pPr>
                    <w:pStyle w:val="TAL"/>
                    <w:spacing w:before="72" w:after="72"/>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558E9D20" w14:textId="77777777" w:rsidR="00981CB7" w:rsidRDefault="00000000">
                  <w:pPr>
                    <w:pStyle w:val="TAL"/>
                    <w:spacing w:before="72" w:after="72"/>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B2EBF3F" w14:textId="77777777" w:rsidR="00981CB7" w:rsidRDefault="00000000">
                  <w:pPr>
                    <w:pStyle w:val="TAL"/>
                    <w:spacing w:before="72" w:after="72"/>
                    <w:rPr>
                      <w:rFonts w:eastAsia="SimSun" w:cs="Arial"/>
                      <w:color w:val="000000" w:themeColor="text1"/>
                      <w:szCs w:val="18"/>
                      <w:lang w:val="en-US" w:eastAsia="zh-CN"/>
                    </w:rPr>
                  </w:pPr>
                  <w:r>
                    <w:rPr>
                      <w:rFonts w:eastAsia="Yu Mincho" w:cs="Arial"/>
                      <w:szCs w:val="18"/>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2B6BBFEF" w14:textId="77777777" w:rsidR="00981CB7" w:rsidRDefault="00000000">
                  <w:pPr>
                    <w:pStyle w:val="TAL"/>
                    <w:spacing w:before="72" w:after="72"/>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5FAF0AD0" w14:textId="77777777" w:rsidR="00981CB7" w:rsidRDefault="00000000">
                  <w:pPr>
                    <w:pStyle w:val="TAL"/>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93EC958" w14:textId="77777777" w:rsidR="00981CB7" w:rsidRDefault="00000000">
                  <w:pPr>
                    <w:pStyle w:val="TAL"/>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8BF1181" w14:textId="77777777" w:rsidR="00981CB7" w:rsidRDefault="00000000">
                  <w:pPr>
                    <w:pStyle w:val="TAL"/>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50F6837" w14:textId="77777777" w:rsidR="00981CB7" w:rsidRDefault="00981CB7">
                  <w:pPr>
                    <w:pStyle w:val="TAL"/>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B1DE477" w14:textId="77777777" w:rsidR="00981CB7" w:rsidRDefault="00000000">
                  <w:pPr>
                    <w:pStyle w:val="TAL"/>
                    <w:spacing w:before="72" w:after="72"/>
                    <w:rPr>
                      <w:rFonts w:cs="Arial"/>
                      <w:color w:val="000000" w:themeColor="text1"/>
                      <w:szCs w:val="18"/>
                    </w:rPr>
                  </w:pPr>
                  <w:r>
                    <w:rPr>
                      <w:rFonts w:eastAsia="Yu Mincho" w:cs="Arial"/>
                      <w:szCs w:val="18"/>
                    </w:rPr>
                    <w:t>Optional with capability signalling</w:t>
                  </w:r>
                </w:p>
              </w:tc>
            </w:tr>
          </w:tbl>
          <w:p w14:paraId="0B42F7FB"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16B90D55" w14:textId="77777777">
        <w:tc>
          <w:tcPr>
            <w:tcW w:w="1844" w:type="dxa"/>
            <w:tcBorders>
              <w:top w:val="single" w:sz="4" w:space="0" w:color="auto"/>
              <w:left w:val="single" w:sz="4" w:space="0" w:color="auto"/>
              <w:bottom w:val="single" w:sz="4" w:space="0" w:color="auto"/>
              <w:right w:val="single" w:sz="4" w:space="0" w:color="auto"/>
            </w:tcBorders>
          </w:tcPr>
          <w:p w14:paraId="06F9B006" w14:textId="77777777" w:rsidR="00981CB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_Ref206750171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E2969E"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1016A91C" w14:textId="77777777">
        <w:tc>
          <w:tcPr>
            <w:tcW w:w="1844" w:type="dxa"/>
            <w:tcBorders>
              <w:top w:val="single" w:sz="4" w:space="0" w:color="auto"/>
              <w:left w:val="single" w:sz="4" w:space="0" w:color="auto"/>
              <w:bottom w:val="single" w:sz="4" w:space="0" w:color="auto"/>
              <w:right w:val="single" w:sz="4" w:space="0" w:color="auto"/>
            </w:tcBorders>
          </w:tcPr>
          <w:p w14:paraId="544138DD" w14:textId="77777777" w:rsidR="00981CB7" w:rsidRDefault="00000000">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_Ref206750177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52F5EF5" w14:textId="77777777" w:rsidR="00981CB7" w:rsidRDefault="00000000">
            <w:pPr>
              <w:spacing w:afterLines="50"/>
              <w:rPr>
                <w:lang w:eastAsia="zh-CN"/>
              </w:rPr>
            </w:pPr>
            <w:r>
              <w:rPr>
                <w:rFonts w:hint="eastAsia"/>
                <w:lang w:eastAsia="zh-CN"/>
              </w:rPr>
              <w:t xml:space="preserve">In Rel-18 LTM, SSB and/or TRS can be configured as QCL RS because CSI-RS for beam management is not supported at that time. </w:t>
            </w:r>
            <w:r>
              <w:rPr>
                <w:lang w:eastAsia="zh-CN"/>
              </w:rPr>
              <w:t>T</w:t>
            </w:r>
            <w:r>
              <w:rPr>
                <w:rFonts w:hint="eastAsia"/>
                <w:lang w:eastAsia="zh-CN"/>
              </w:rPr>
              <w:t xml:space="preserve">he corresponding FGs are defined in FG45-3/3a and FG45-4/4a for joint and </w:t>
            </w:r>
            <w:r>
              <w:rPr>
                <w:lang w:eastAsia="zh-CN"/>
              </w:rPr>
              <w:t>separate</w:t>
            </w:r>
            <w:r>
              <w:rPr>
                <w:rFonts w:hint="eastAsia"/>
                <w:lang w:eastAsia="zh-CN"/>
              </w:rPr>
              <w:t xml:space="preserve"> TCI states respectively. In Rel-19, </w:t>
            </w:r>
            <w:r>
              <w:rPr>
                <w:lang w:eastAsia="zh-CN"/>
              </w:rPr>
              <w:t xml:space="preserve">CSI-RS </w:t>
            </w:r>
            <w:r>
              <w:rPr>
                <w:rFonts w:hint="eastAsia"/>
                <w:lang w:eastAsia="zh-CN"/>
              </w:rPr>
              <w:t xml:space="preserve">for beam management can be additionally configured </w:t>
            </w:r>
            <w:r>
              <w:rPr>
                <w:lang w:eastAsia="zh-CN"/>
              </w:rPr>
              <w:t xml:space="preserve">as </w:t>
            </w:r>
            <w:r>
              <w:rPr>
                <w:rFonts w:hint="eastAsia"/>
                <w:lang w:eastAsia="zh-CN"/>
              </w:rPr>
              <w:t>type</w:t>
            </w:r>
            <w:r>
              <w:rPr>
                <w:lang w:eastAsia="zh-CN"/>
              </w:rPr>
              <w:t xml:space="preserve"> D QCL sour</w:t>
            </w:r>
            <w:r>
              <w:rPr>
                <w:rFonts w:hint="eastAsia"/>
                <w:lang w:eastAsia="zh-CN"/>
              </w:rPr>
              <w:t>ce</w:t>
            </w:r>
            <w:r>
              <w:rPr>
                <w:lang w:eastAsia="zh-CN"/>
              </w:rPr>
              <w:t xml:space="preserve"> RS for LTM TCI stat</w:t>
            </w:r>
            <w:r>
              <w:rPr>
                <w:rFonts w:hint="eastAsia"/>
                <w:lang w:eastAsia="zh-CN"/>
              </w:rPr>
              <w:t xml:space="preserve">e, as in serving cell according to </w:t>
            </w:r>
            <w:r>
              <w:rPr>
                <w:lang w:eastAsia="zh-CN"/>
              </w:rPr>
              <w:t xml:space="preserve">unified TCI </w:t>
            </w:r>
            <w:r>
              <w:rPr>
                <w:rFonts w:hint="eastAsia"/>
                <w:lang w:eastAsia="zh-CN"/>
              </w:rPr>
              <w:t>fr</w:t>
            </w:r>
            <w:r>
              <w:rPr>
                <w:lang w:eastAsia="zh-CN"/>
              </w:rPr>
              <w:t xml:space="preserve">amework. </w:t>
            </w:r>
            <w:r>
              <w:rPr>
                <w:rFonts w:hint="eastAsia"/>
                <w:lang w:eastAsia="zh-CN"/>
              </w:rPr>
              <w:t xml:space="preserve">Thus, we have following proposals for the </w:t>
            </w:r>
            <w:r>
              <w:rPr>
                <w:lang w:eastAsia="zh-CN"/>
              </w:rPr>
              <w:t>prerequisite</w:t>
            </w:r>
            <w:r>
              <w:rPr>
                <w:rFonts w:hint="eastAsia"/>
                <w:lang w:eastAsia="zh-CN"/>
              </w:rPr>
              <w:t xml:space="preserve"> of FG63-3, FG63-3a, FG63-4 and FG63-4a. </w:t>
            </w:r>
          </w:p>
          <w:p w14:paraId="655AD3B0" w14:textId="77777777" w:rsidR="00981CB7" w:rsidRDefault="00000000">
            <w:pPr>
              <w:spacing w:afterLines="50"/>
              <w:rPr>
                <w:b/>
                <w:i/>
                <w:lang w:eastAsia="zh-CN"/>
              </w:rPr>
            </w:pPr>
            <w:r>
              <w:rPr>
                <w:rFonts w:hint="eastAsia"/>
                <w:b/>
                <w:i/>
                <w:lang w:eastAsia="zh-CN"/>
              </w:rPr>
              <w:t>Pro</w:t>
            </w:r>
            <w:r>
              <w:rPr>
                <w:b/>
                <w:i/>
                <w:lang w:eastAsia="zh-CN"/>
              </w:rPr>
              <w:t xml:space="preserve">posal </w:t>
            </w:r>
            <w:r>
              <w:rPr>
                <w:rFonts w:hint="eastAsia"/>
                <w:b/>
                <w:i/>
                <w:lang w:eastAsia="zh-CN"/>
              </w:rPr>
              <w:t>2</w:t>
            </w:r>
            <w:r>
              <w:rPr>
                <w:b/>
                <w:i/>
                <w:lang w:eastAsia="zh-CN"/>
              </w:rPr>
              <w:t xml:space="preserve">: Support FG </w:t>
            </w:r>
            <w:r>
              <w:rPr>
                <w:rFonts w:hint="eastAsia"/>
                <w:b/>
                <w:i/>
                <w:lang w:eastAsia="zh-CN"/>
              </w:rPr>
              <w:t>45-3</w:t>
            </w:r>
            <w:r>
              <w:rPr>
                <w:b/>
                <w:i/>
                <w:lang w:eastAsia="zh-CN"/>
              </w:rPr>
              <w:t xml:space="preserve"> </w:t>
            </w:r>
            <w:r>
              <w:rPr>
                <w:rFonts w:hint="eastAsia"/>
                <w:b/>
                <w:i/>
                <w:lang w:eastAsia="zh-CN"/>
              </w:rPr>
              <w:t xml:space="preserve">as </w:t>
            </w:r>
            <w:r>
              <w:rPr>
                <w:b/>
                <w:i/>
                <w:lang w:eastAsia="zh-CN"/>
              </w:rPr>
              <w:t xml:space="preserve">the pre-requisite </w:t>
            </w:r>
            <w:r>
              <w:rPr>
                <w:rFonts w:hint="eastAsia"/>
                <w:b/>
                <w:i/>
                <w:lang w:eastAsia="zh-CN"/>
              </w:rPr>
              <w:t xml:space="preserve">of </w:t>
            </w:r>
            <w:r>
              <w:rPr>
                <w:b/>
                <w:i/>
                <w:lang w:eastAsia="zh-CN"/>
              </w:rPr>
              <w:t>FG 63-3.</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17"/>
              <w:gridCol w:w="2917"/>
              <w:gridCol w:w="4647"/>
              <w:gridCol w:w="517"/>
              <w:gridCol w:w="527"/>
              <w:gridCol w:w="447"/>
              <w:gridCol w:w="5055"/>
              <w:gridCol w:w="750"/>
              <w:gridCol w:w="467"/>
              <w:gridCol w:w="467"/>
              <w:gridCol w:w="467"/>
              <w:gridCol w:w="222"/>
              <w:gridCol w:w="1729"/>
            </w:tblGrid>
            <w:tr w:rsidR="00981CB7" w14:paraId="5225FA0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877FC59" w14:textId="77777777" w:rsidR="00981CB7" w:rsidRDefault="00000000">
                  <w:pPr>
                    <w:pStyle w:val="TAL"/>
                    <w:rPr>
                      <w:rFonts w:cs="Arial"/>
                      <w:color w:val="000000" w:themeColor="text1"/>
                      <w:szCs w:val="18"/>
                    </w:rPr>
                  </w:pPr>
                  <w:r>
                    <w:rPr>
                      <w:rFonts w:eastAsia="MS Mincho" w:cs="Arial"/>
                      <w:color w:val="000000" w:themeColor="text1"/>
                      <w:szCs w:val="18"/>
                    </w:rPr>
                    <w:lastRenderedPageBreak/>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5E18D45F" w14:textId="77777777" w:rsidR="00981CB7" w:rsidRDefault="00000000">
                  <w:pPr>
                    <w:pStyle w:val="TAL"/>
                    <w:rPr>
                      <w:rFonts w:cs="Arial"/>
                      <w:color w:val="000000" w:themeColor="text1"/>
                      <w:szCs w:val="18"/>
                    </w:rPr>
                  </w:pPr>
                  <w:r>
                    <w:rPr>
                      <w:rFonts w:eastAsia="Yu Mincho" w:cs="Arial"/>
                      <w:szCs w:val="18"/>
                    </w:rPr>
                    <w:t>63-3</w:t>
                  </w:r>
                </w:p>
              </w:tc>
              <w:tc>
                <w:tcPr>
                  <w:tcW w:w="0" w:type="auto"/>
                  <w:tcBorders>
                    <w:top w:val="single" w:sz="4" w:space="0" w:color="auto"/>
                    <w:left w:val="single" w:sz="4" w:space="0" w:color="auto"/>
                    <w:bottom w:val="single" w:sz="4" w:space="0" w:color="auto"/>
                    <w:right w:val="single" w:sz="4" w:space="0" w:color="auto"/>
                  </w:tcBorders>
                </w:tcPr>
                <w:p w14:paraId="79982BE1"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in the indicated joint LTM TCI state</w:t>
                  </w:r>
                </w:p>
                <w:p w14:paraId="5DD8621A" w14:textId="77777777" w:rsidR="00981CB7" w:rsidRDefault="00981CB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13879F4" w14:textId="77777777" w:rsidR="00981CB7" w:rsidRDefault="00000000">
                  <w:pPr>
                    <w:pStyle w:val="NormalWeb"/>
                    <w:spacing w:before="60" w:beforeAutospacing="0" w:after="60" w:afterAutospacing="0" w:line="288" w:lineRule="auto"/>
                    <w:rPr>
                      <w:rFonts w:ascii="Arial" w:hAnsi="Arial" w:cs="Arial"/>
                      <w:color w:val="000000" w:themeColor="text1"/>
                      <w:sz w:val="18"/>
                      <w:szCs w:val="18"/>
                    </w:rPr>
                  </w:pPr>
                  <w:r>
                    <w:rPr>
                      <w:rFonts w:ascii="Arial" w:eastAsia="Yu Mincho" w:hAnsi="Arial" w:cs="Arial"/>
                      <w:sz w:val="18"/>
                      <w:szCs w:val="18"/>
                      <w:lang w:val="en-GB"/>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7EAB5ECD" w14:textId="77777777" w:rsidR="00981CB7" w:rsidRDefault="00000000">
                  <w:pPr>
                    <w:pStyle w:val="TAL"/>
                    <w:rPr>
                      <w:rFonts w:cs="Arial"/>
                      <w:color w:val="FF0000"/>
                      <w:szCs w:val="18"/>
                      <w:lang w:eastAsia="zh-CN"/>
                    </w:rPr>
                  </w:pPr>
                  <w:r>
                    <w:rPr>
                      <w:rFonts w:cs="Arial"/>
                      <w:color w:val="FF0000"/>
                      <w:szCs w:val="18"/>
                      <w:lang w:eastAsia="zh-CN"/>
                    </w:rPr>
                    <w:t>45-3</w:t>
                  </w:r>
                </w:p>
              </w:tc>
              <w:tc>
                <w:tcPr>
                  <w:tcW w:w="0" w:type="auto"/>
                  <w:tcBorders>
                    <w:top w:val="single" w:sz="4" w:space="0" w:color="auto"/>
                    <w:left w:val="single" w:sz="4" w:space="0" w:color="auto"/>
                    <w:bottom w:val="single" w:sz="4" w:space="0" w:color="auto"/>
                    <w:right w:val="single" w:sz="4" w:space="0" w:color="auto"/>
                  </w:tcBorders>
                </w:tcPr>
                <w:p w14:paraId="0F60E486" w14:textId="77777777" w:rsidR="00981CB7" w:rsidRDefault="00000000">
                  <w:pPr>
                    <w:pStyle w:val="TAL"/>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132B9A83" w14:textId="77777777" w:rsidR="00981CB7"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AD33F0D" w14:textId="77777777" w:rsidR="00981CB7" w:rsidRDefault="00000000">
                  <w:pPr>
                    <w:pStyle w:val="TAL"/>
                    <w:rPr>
                      <w:rFonts w:eastAsia="SimSun" w:cs="Arial"/>
                      <w:color w:val="000000" w:themeColor="text1"/>
                      <w:szCs w:val="18"/>
                      <w:lang w:val="en-US" w:eastAsia="zh-CN"/>
                    </w:rPr>
                  </w:pPr>
                  <w:r>
                    <w:rPr>
                      <w:rFonts w:eastAsia="Yu Mincho" w:cs="Arial"/>
                      <w:szCs w:val="18"/>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652696AF" w14:textId="77777777" w:rsidR="00981CB7" w:rsidRDefault="00000000">
                  <w:pPr>
                    <w:pStyle w:val="TAL"/>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146FA3EC"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9F0613D"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5CF2618"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6F544C0"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A5B7860" w14:textId="77777777" w:rsidR="00981CB7" w:rsidRDefault="00000000">
                  <w:pPr>
                    <w:pStyle w:val="TAL"/>
                    <w:rPr>
                      <w:rFonts w:cs="Arial"/>
                      <w:color w:val="000000" w:themeColor="text1"/>
                      <w:szCs w:val="18"/>
                    </w:rPr>
                  </w:pPr>
                  <w:r>
                    <w:rPr>
                      <w:rFonts w:eastAsia="Yu Mincho" w:cs="Arial"/>
                      <w:szCs w:val="18"/>
                    </w:rPr>
                    <w:t>Optional with capability signalling</w:t>
                  </w:r>
                </w:p>
              </w:tc>
            </w:tr>
          </w:tbl>
          <w:p w14:paraId="15F5C1C0" w14:textId="77777777" w:rsidR="00981CB7" w:rsidRDefault="00981CB7">
            <w:pPr>
              <w:spacing w:afterLines="50"/>
              <w:rPr>
                <w:rFonts w:ascii="Times New Roman" w:eastAsia="Yu Mincho" w:hAnsi="Times New Roman"/>
                <w:sz w:val="22"/>
                <w:szCs w:val="18"/>
                <w:lang w:eastAsia="ja-JP"/>
              </w:rPr>
            </w:pPr>
          </w:p>
        </w:tc>
      </w:tr>
      <w:tr w:rsidR="00981CB7" w14:paraId="4E553E5A" w14:textId="77777777">
        <w:tc>
          <w:tcPr>
            <w:tcW w:w="1844" w:type="dxa"/>
            <w:tcBorders>
              <w:top w:val="single" w:sz="4" w:space="0" w:color="auto"/>
              <w:left w:val="single" w:sz="4" w:space="0" w:color="auto"/>
              <w:bottom w:val="single" w:sz="4" w:space="0" w:color="auto"/>
              <w:right w:val="single" w:sz="4" w:space="0" w:color="auto"/>
            </w:tcBorders>
          </w:tcPr>
          <w:p w14:paraId="50626027"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_Ref206750182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517"/>
              <w:gridCol w:w="2884"/>
              <w:gridCol w:w="4585"/>
              <w:gridCol w:w="699"/>
              <w:gridCol w:w="527"/>
              <w:gridCol w:w="447"/>
              <w:gridCol w:w="4986"/>
              <w:gridCol w:w="748"/>
              <w:gridCol w:w="467"/>
              <w:gridCol w:w="467"/>
              <w:gridCol w:w="467"/>
              <w:gridCol w:w="222"/>
              <w:gridCol w:w="1717"/>
            </w:tblGrid>
            <w:tr w:rsidR="00981CB7" w14:paraId="0F61C33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90F8EDC" w14:textId="77777777" w:rsidR="00981CB7" w:rsidRDefault="00000000">
                  <w:pPr>
                    <w:pStyle w:val="TAL"/>
                    <w:rPr>
                      <w:rFonts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14E86DD5" w14:textId="77777777" w:rsidR="00981CB7" w:rsidRDefault="00000000">
                  <w:pPr>
                    <w:pStyle w:val="TAL"/>
                    <w:rPr>
                      <w:rFonts w:cs="Arial"/>
                      <w:color w:val="000000" w:themeColor="text1"/>
                      <w:szCs w:val="18"/>
                    </w:rPr>
                  </w:pPr>
                  <w:r>
                    <w:rPr>
                      <w:rFonts w:eastAsia="Yu Mincho" w:cs="Arial"/>
                      <w:szCs w:val="18"/>
                    </w:rPr>
                    <w:t>63-3</w:t>
                  </w:r>
                </w:p>
              </w:tc>
              <w:tc>
                <w:tcPr>
                  <w:tcW w:w="0" w:type="auto"/>
                  <w:tcBorders>
                    <w:top w:val="single" w:sz="4" w:space="0" w:color="auto"/>
                    <w:left w:val="single" w:sz="4" w:space="0" w:color="auto"/>
                    <w:bottom w:val="single" w:sz="4" w:space="0" w:color="auto"/>
                    <w:right w:val="single" w:sz="4" w:space="0" w:color="auto"/>
                  </w:tcBorders>
                </w:tcPr>
                <w:p w14:paraId="33CA4B0A"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in the indicated joint LTM TCI state</w:t>
                  </w:r>
                </w:p>
                <w:p w14:paraId="72AD7D1F" w14:textId="77777777" w:rsidR="00981CB7" w:rsidRDefault="00981CB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4A5FAD6" w14:textId="77777777" w:rsidR="00981CB7" w:rsidRDefault="00000000">
                  <w:pPr>
                    <w:rPr>
                      <w:rFonts w:cs="Arial"/>
                      <w:strike/>
                      <w:color w:val="000000" w:themeColor="text1"/>
                      <w:sz w:val="18"/>
                      <w:szCs w:val="18"/>
                    </w:rPr>
                  </w:pPr>
                  <w:r>
                    <w:rPr>
                      <w:rFonts w:eastAsia="Yu Mincho" w:cs="Arial"/>
                      <w:sz w:val="18"/>
                      <w:szCs w:val="18"/>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6E949EDC" w14:textId="77777777" w:rsidR="00981CB7" w:rsidRDefault="00000000">
                  <w:pPr>
                    <w:pStyle w:val="TAL"/>
                    <w:rPr>
                      <w:rFonts w:eastAsiaTheme="minorEastAsia" w:cs="Arial"/>
                      <w:color w:val="FF0000"/>
                      <w:szCs w:val="18"/>
                      <w:lang w:eastAsia="zh-CN"/>
                    </w:rPr>
                  </w:pPr>
                  <w:r>
                    <w:rPr>
                      <w:rFonts w:eastAsia="Yu Mincho" w:cs="Arial"/>
                      <w:color w:val="FF0000"/>
                      <w:szCs w:val="18"/>
                      <w:highlight w:val="yellow"/>
                    </w:rPr>
                    <w:t>63-1, 45-3</w:t>
                  </w:r>
                </w:p>
              </w:tc>
              <w:tc>
                <w:tcPr>
                  <w:tcW w:w="0" w:type="auto"/>
                  <w:tcBorders>
                    <w:top w:val="single" w:sz="4" w:space="0" w:color="auto"/>
                    <w:left w:val="single" w:sz="4" w:space="0" w:color="auto"/>
                    <w:bottom w:val="single" w:sz="4" w:space="0" w:color="auto"/>
                    <w:right w:val="single" w:sz="4" w:space="0" w:color="auto"/>
                  </w:tcBorders>
                </w:tcPr>
                <w:p w14:paraId="569F43D3" w14:textId="77777777" w:rsidR="00981CB7" w:rsidRDefault="00000000">
                  <w:pPr>
                    <w:pStyle w:val="TAL"/>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36F9D0B1" w14:textId="77777777" w:rsidR="00981CB7" w:rsidRDefault="00000000">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8C7E461" w14:textId="77777777" w:rsidR="00981CB7" w:rsidRDefault="00000000">
                  <w:pPr>
                    <w:pStyle w:val="TAL"/>
                    <w:rPr>
                      <w:rFonts w:eastAsia="SimSun" w:cs="Arial"/>
                      <w:color w:val="000000" w:themeColor="text1"/>
                      <w:szCs w:val="18"/>
                      <w:lang w:val="en-US" w:eastAsia="zh-CN"/>
                    </w:rPr>
                  </w:pPr>
                  <w:r>
                    <w:rPr>
                      <w:rFonts w:eastAsia="Yu Mincho" w:cs="Arial"/>
                      <w:szCs w:val="18"/>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17911B0F" w14:textId="77777777" w:rsidR="00981CB7" w:rsidRDefault="00000000">
                  <w:pPr>
                    <w:pStyle w:val="TAL"/>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34C7BC4E"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D8FDC77"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309C328"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890AE2B"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176A342" w14:textId="77777777" w:rsidR="00981CB7" w:rsidRDefault="00000000">
                  <w:pPr>
                    <w:pStyle w:val="TAL"/>
                    <w:rPr>
                      <w:rFonts w:cs="Arial"/>
                      <w:color w:val="000000" w:themeColor="text1"/>
                      <w:szCs w:val="18"/>
                    </w:rPr>
                  </w:pPr>
                  <w:r>
                    <w:rPr>
                      <w:rFonts w:eastAsia="Yu Mincho" w:cs="Arial"/>
                      <w:szCs w:val="18"/>
                    </w:rPr>
                    <w:t>Optional with capability signalling</w:t>
                  </w:r>
                </w:p>
              </w:tc>
            </w:tr>
          </w:tbl>
          <w:p w14:paraId="348ADD36"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4972126E" w14:textId="77777777">
        <w:tc>
          <w:tcPr>
            <w:tcW w:w="1844" w:type="dxa"/>
            <w:tcBorders>
              <w:top w:val="single" w:sz="4" w:space="0" w:color="auto"/>
              <w:left w:val="single" w:sz="4" w:space="0" w:color="auto"/>
              <w:bottom w:val="single" w:sz="4" w:space="0" w:color="auto"/>
              <w:right w:val="single" w:sz="4" w:space="0" w:color="auto"/>
            </w:tcBorders>
          </w:tcPr>
          <w:p w14:paraId="3745E574" w14:textId="77777777" w:rsidR="00981CB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_Ref206750187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80560E"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0E47C844" w14:textId="77777777">
        <w:tc>
          <w:tcPr>
            <w:tcW w:w="1844" w:type="dxa"/>
            <w:tcBorders>
              <w:top w:val="single" w:sz="4" w:space="0" w:color="auto"/>
              <w:left w:val="single" w:sz="4" w:space="0" w:color="auto"/>
              <w:bottom w:val="single" w:sz="4" w:space="0" w:color="auto"/>
              <w:right w:val="single" w:sz="4" w:space="0" w:color="auto"/>
            </w:tcBorders>
          </w:tcPr>
          <w:p w14:paraId="3839DA68" w14:textId="77777777" w:rsidR="00981CB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_Ref206750193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7C9675" w14:textId="77777777" w:rsidR="00981CB7" w:rsidRDefault="00000000">
            <w:pPr>
              <w:spacing w:before="0" w:after="0" w:line="360" w:lineRule="auto"/>
              <w:jc w:val="left"/>
              <w:rPr>
                <w:rFonts w:cs="Arial"/>
                <w:lang w:val="en-GB"/>
              </w:rPr>
            </w:pPr>
            <w:r>
              <w:rPr>
                <w:rFonts w:cs="Arial"/>
                <w:lang w:val="en-GB"/>
              </w:rPr>
              <w:t>63-3 Prerequisite FG: 45-3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3946"/>
              <w:gridCol w:w="6645"/>
              <w:gridCol w:w="813"/>
              <w:gridCol w:w="7281"/>
              <w:gridCol w:w="780"/>
              <w:gridCol w:w="222"/>
            </w:tblGrid>
            <w:tr w:rsidR="00981CB7" w14:paraId="4219845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CA4D5B4" w14:textId="77777777" w:rsidR="00981CB7" w:rsidRDefault="00000000">
                  <w:pPr>
                    <w:pStyle w:val="TAL"/>
                    <w:rPr>
                      <w:rFonts w:cs="Arial"/>
                      <w:color w:val="000000" w:themeColor="text1"/>
                      <w:sz w:val="16"/>
                      <w:szCs w:val="16"/>
                    </w:rPr>
                  </w:pPr>
                  <w:r>
                    <w:rPr>
                      <w:rFonts w:eastAsia="Yu Mincho" w:cs="Arial"/>
                      <w:sz w:val="16"/>
                      <w:szCs w:val="16"/>
                    </w:rPr>
                    <w:t>63-3</w:t>
                  </w:r>
                </w:p>
              </w:tc>
              <w:tc>
                <w:tcPr>
                  <w:tcW w:w="0" w:type="auto"/>
                  <w:tcBorders>
                    <w:top w:val="single" w:sz="4" w:space="0" w:color="auto"/>
                    <w:left w:val="single" w:sz="4" w:space="0" w:color="auto"/>
                    <w:bottom w:val="single" w:sz="4" w:space="0" w:color="auto"/>
                    <w:right w:val="single" w:sz="4" w:space="0" w:color="auto"/>
                  </w:tcBorders>
                </w:tcPr>
                <w:p w14:paraId="4AA73401" w14:textId="77777777" w:rsidR="00981CB7" w:rsidRDefault="00000000">
                  <w:pPr>
                    <w:pStyle w:val="NormalWeb"/>
                    <w:spacing w:before="60" w:beforeAutospacing="0" w:after="60" w:afterAutospacing="0" w:line="288" w:lineRule="auto"/>
                    <w:rPr>
                      <w:rFonts w:ascii="Arial" w:eastAsia="Yu Mincho" w:hAnsi="Arial" w:cs="Arial"/>
                      <w:sz w:val="16"/>
                      <w:szCs w:val="16"/>
                      <w:lang w:val="en-GB"/>
                    </w:rPr>
                  </w:pPr>
                  <w:r>
                    <w:rPr>
                      <w:rFonts w:ascii="Arial" w:eastAsia="Yu Mincho" w:hAnsi="Arial" w:cs="Arial"/>
                      <w:sz w:val="16"/>
                      <w:szCs w:val="16"/>
                      <w:lang w:val="en-GB"/>
                    </w:rPr>
                    <w:t>CSI-RS as Type-D QCL source RS in the indicated joint LTM TCI state</w:t>
                  </w:r>
                </w:p>
                <w:p w14:paraId="0B82ED7F" w14:textId="77777777" w:rsidR="00981CB7" w:rsidRDefault="00981CB7">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8DDE087" w14:textId="77777777" w:rsidR="00981CB7" w:rsidRDefault="00000000">
                  <w:pPr>
                    <w:rPr>
                      <w:rFonts w:cs="Arial"/>
                      <w:color w:val="000000" w:themeColor="text1"/>
                      <w:sz w:val="16"/>
                      <w:szCs w:val="16"/>
                    </w:rPr>
                  </w:pPr>
                  <w:r>
                    <w:rPr>
                      <w:rFonts w:eastAsia="Yu Mincho" w:cs="Arial"/>
                      <w:sz w:val="16"/>
                      <w:szCs w:val="16"/>
                      <w:lang w:val="en-GB"/>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32FB6825" w14:textId="77777777" w:rsidR="00981CB7" w:rsidRDefault="00000000">
                  <w:pPr>
                    <w:pStyle w:val="TAL"/>
                    <w:rPr>
                      <w:rFonts w:eastAsia="MS Mincho" w:cs="Arial"/>
                      <w:color w:val="000000" w:themeColor="text1"/>
                      <w:sz w:val="16"/>
                      <w:szCs w:val="16"/>
                    </w:rPr>
                  </w:pPr>
                  <w:del w:id="10" w:author="Author">
                    <w:r>
                      <w:rPr>
                        <w:rFonts w:eastAsia="Yu Mincho" w:cs="Arial"/>
                        <w:sz w:val="16"/>
                        <w:szCs w:val="16"/>
                        <w:highlight w:val="yellow"/>
                      </w:rPr>
                      <w:delText>FFS</w:delText>
                    </w:r>
                  </w:del>
                  <w:ins w:id="11" w:author="Author">
                    <w:r>
                      <w:rPr>
                        <w:rFonts w:eastAsia="Yu Mincho" w:cs="Arial"/>
                        <w:sz w:val="16"/>
                        <w:szCs w:val="16"/>
                      </w:rPr>
                      <w:t>45-3</w:t>
                    </w:r>
                  </w:ins>
                </w:p>
              </w:tc>
              <w:tc>
                <w:tcPr>
                  <w:tcW w:w="0" w:type="auto"/>
                  <w:tcBorders>
                    <w:top w:val="single" w:sz="4" w:space="0" w:color="auto"/>
                    <w:left w:val="single" w:sz="4" w:space="0" w:color="auto"/>
                    <w:bottom w:val="single" w:sz="4" w:space="0" w:color="auto"/>
                    <w:right w:val="single" w:sz="4" w:space="0" w:color="auto"/>
                  </w:tcBorders>
                </w:tcPr>
                <w:p w14:paraId="71D729C2" w14:textId="77777777" w:rsidR="00981CB7" w:rsidRDefault="00000000">
                  <w:pPr>
                    <w:pStyle w:val="TAL"/>
                    <w:rPr>
                      <w:rFonts w:eastAsia="SimSun" w:cs="Arial"/>
                      <w:color w:val="000000" w:themeColor="text1"/>
                      <w:sz w:val="16"/>
                      <w:szCs w:val="16"/>
                      <w:lang w:val="en-US" w:eastAsia="zh-CN"/>
                    </w:rPr>
                  </w:pPr>
                  <w:r>
                    <w:rPr>
                      <w:rFonts w:eastAsia="Yu Mincho" w:cs="Arial"/>
                      <w:sz w:val="16"/>
                      <w:szCs w:val="16"/>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6669DAE8" w14:textId="77777777" w:rsidR="00981CB7" w:rsidRDefault="00000000">
                  <w:pPr>
                    <w:pStyle w:val="TAL"/>
                    <w:rPr>
                      <w:rFonts w:eastAsia="SimSun" w:cs="Arial"/>
                      <w:color w:val="000000" w:themeColor="text1"/>
                      <w:sz w:val="16"/>
                      <w:szCs w:val="16"/>
                      <w:lang w:eastAsia="zh-CN"/>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05FFD19F" w14:textId="77777777" w:rsidR="00981CB7" w:rsidRDefault="00981CB7">
                  <w:pPr>
                    <w:pStyle w:val="TAL"/>
                    <w:rPr>
                      <w:rFonts w:cs="Arial"/>
                      <w:color w:val="000000" w:themeColor="text1"/>
                      <w:sz w:val="16"/>
                      <w:szCs w:val="16"/>
                    </w:rPr>
                  </w:pPr>
                </w:p>
              </w:tc>
            </w:tr>
          </w:tbl>
          <w:p w14:paraId="67F71E06"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0CA18E84" w14:textId="77777777">
        <w:tc>
          <w:tcPr>
            <w:tcW w:w="1844" w:type="dxa"/>
            <w:tcBorders>
              <w:top w:val="single" w:sz="4" w:space="0" w:color="auto"/>
              <w:left w:val="single" w:sz="4" w:space="0" w:color="auto"/>
              <w:bottom w:val="single" w:sz="4" w:space="0" w:color="auto"/>
              <w:right w:val="single" w:sz="4" w:space="0" w:color="auto"/>
            </w:tcBorders>
          </w:tcPr>
          <w:p w14:paraId="72DA8462" w14:textId="77777777" w:rsidR="00981CB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_Ref206750199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159FD5"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8B26E7F" w14:textId="77777777">
        <w:tc>
          <w:tcPr>
            <w:tcW w:w="1844" w:type="dxa"/>
            <w:tcBorders>
              <w:top w:val="single" w:sz="4" w:space="0" w:color="auto"/>
              <w:left w:val="single" w:sz="4" w:space="0" w:color="auto"/>
              <w:bottom w:val="single" w:sz="4" w:space="0" w:color="auto"/>
              <w:right w:val="single" w:sz="4" w:space="0" w:color="auto"/>
            </w:tcBorders>
          </w:tcPr>
          <w:p w14:paraId="2CE51327" w14:textId="77777777" w:rsidR="00981CB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_Ref206750204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517"/>
              <w:gridCol w:w="2909"/>
              <w:gridCol w:w="4631"/>
              <w:gridCol w:w="564"/>
              <w:gridCol w:w="527"/>
              <w:gridCol w:w="447"/>
              <w:gridCol w:w="5037"/>
              <w:gridCol w:w="749"/>
              <w:gridCol w:w="467"/>
              <w:gridCol w:w="467"/>
              <w:gridCol w:w="467"/>
              <w:gridCol w:w="222"/>
              <w:gridCol w:w="1726"/>
            </w:tblGrid>
            <w:tr w:rsidR="00981CB7" w14:paraId="0CA0D3C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1C97A8"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42F2F5BA"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63-3</w:t>
                  </w:r>
                </w:p>
              </w:tc>
              <w:tc>
                <w:tcPr>
                  <w:tcW w:w="0" w:type="auto"/>
                  <w:tcBorders>
                    <w:top w:val="single" w:sz="4" w:space="0" w:color="auto"/>
                    <w:left w:val="single" w:sz="4" w:space="0" w:color="auto"/>
                    <w:bottom w:val="single" w:sz="4" w:space="0" w:color="auto"/>
                    <w:right w:val="single" w:sz="4" w:space="0" w:color="auto"/>
                  </w:tcBorders>
                </w:tcPr>
                <w:p w14:paraId="7DC9B769"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in the indicated joint LTM TCI state</w:t>
                  </w:r>
                </w:p>
              </w:tc>
              <w:tc>
                <w:tcPr>
                  <w:tcW w:w="0" w:type="auto"/>
                  <w:tcBorders>
                    <w:top w:val="single" w:sz="4" w:space="0" w:color="auto"/>
                    <w:left w:val="single" w:sz="4" w:space="0" w:color="auto"/>
                    <w:bottom w:val="single" w:sz="4" w:space="0" w:color="auto"/>
                    <w:right w:val="single" w:sz="4" w:space="0" w:color="auto"/>
                  </w:tcBorders>
                </w:tcPr>
                <w:p w14:paraId="3E8E24FD" w14:textId="77777777" w:rsidR="00981CB7" w:rsidRDefault="00000000">
                  <w:pPr>
                    <w:pStyle w:val="NormalWeb"/>
                    <w:spacing w:before="60" w:beforeAutospacing="0" w:after="60" w:afterAutospacing="0" w:line="288" w:lineRule="auto"/>
                    <w:rPr>
                      <w:rFonts w:ascii="Arial" w:eastAsia="Malgun Gothic" w:hAnsi="Arial" w:cs="Arial"/>
                      <w:sz w:val="18"/>
                      <w:szCs w:val="18"/>
                      <w:lang w:val="en-GB" w:eastAsia="ko-KR"/>
                    </w:rPr>
                  </w:pPr>
                  <w:r>
                    <w:rPr>
                      <w:rFonts w:ascii="Arial" w:eastAsia="Yu Mincho" w:hAnsi="Arial" w:cs="Arial"/>
                      <w:sz w:val="18"/>
                      <w:szCs w:val="18"/>
                      <w:lang w:val="en-GB"/>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6E2DE2D6" w14:textId="77777777" w:rsidR="00981CB7" w:rsidRDefault="00000000">
                  <w:pPr>
                    <w:pStyle w:val="NormalWeb"/>
                    <w:spacing w:before="60" w:beforeAutospacing="0" w:after="60" w:afterAutospacing="0" w:line="288" w:lineRule="auto"/>
                    <w:rPr>
                      <w:rFonts w:ascii="Arial" w:eastAsia="Malgun Gothic" w:hAnsi="Arial" w:cs="Arial"/>
                      <w:strike/>
                      <w:color w:val="FF0000"/>
                      <w:sz w:val="18"/>
                      <w:szCs w:val="18"/>
                      <w:lang w:val="en-GB" w:eastAsia="ko-KR"/>
                    </w:rPr>
                  </w:pPr>
                  <w:r>
                    <w:rPr>
                      <w:rFonts w:ascii="Arial" w:eastAsia="Yu Mincho" w:hAnsi="Arial" w:cs="Arial"/>
                      <w:strike/>
                      <w:color w:val="FF0000"/>
                      <w:sz w:val="18"/>
                      <w:szCs w:val="18"/>
                      <w:highlight w:val="yellow"/>
                      <w:lang w:val="en-GB"/>
                    </w:rPr>
                    <w:t>FFS</w:t>
                  </w:r>
                </w:p>
                <w:p w14:paraId="71641F47" w14:textId="77777777" w:rsidR="00981CB7" w:rsidRDefault="00000000">
                  <w:pPr>
                    <w:pStyle w:val="NormalWeb"/>
                    <w:spacing w:before="60" w:beforeAutospacing="0" w:after="60" w:afterAutospacing="0" w:line="288" w:lineRule="auto"/>
                    <w:rPr>
                      <w:rFonts w:ascii="Arial" w:eastAsia="Malgun Gothic" w:hAnsi="Arial" w:cs="Arial"/>
                      <w:sz w:val="18"/>
                      <w:szCs w:val="18"/>
                      <w:lang w:val="en-GB" w:eastAsia="ko-KR"/>
                    </w:rPr>
                  </w:pPr>
                  <w:r>
                    <w:rPr>
                      <w:rFonts w:ascii="Arial" w:eastAsia="Malgun Gothic" w:hAnsi="Arial" w:cs="Arial"/>
                      <w:color w:val="FF0000"/>
                      <w:sz w:val="18"/>
                      <w:szCs w:val="18"/>
                      <w:lang w:val="en-GB" w:eastAsia="ko-KR"/>
                    </w:rPr>
                    <w:t>45-3</w:t>
                  </w:r>
                </w:p>
              </w:tc>
              <w:tc>
                <w:tcPr>
                  <w:tcW w:w="0" w:type="auto"/>
                  <w:tcBorders>
                    <w:top w:val="single" w:sz="4" w:space="0" w:color="auto"/>
                    <w:left w:val="single" w:sz="4" w:space="0" w:color="auto"/>
                    <w:bottom w:val="single" w:sz="4" w:space="0" w:color="auto"/>
                    <w:right w:val="single" w:sz="4" w:space="0" w:color="auto"/>
                  </w:tcBorders>
                </w:tcPr>
                <w:p w14:paraId="2910EA98"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0904902E"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F1BE8B7"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3CBB6A34"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7CE62FCB"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5C475F5"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CEE118A"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423DDA8" w14:textId="77777777" w:rsidR="00981CB7" w:rsidRDefault="00981CB7">
                  <w:pPr>
                    <w:spacing w:after="60" w:line="288" w:lineRule="auto"/>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EFB600D"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Optional with capability signalling</w:t>
                  </w:r>
                </w:p>
              </w:tc>
            </w:tr>
          </w:tbl>
          <w:p w14:paraId="10E83E80"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5CE1D51F" w14:textId="77777777">
        <w:tc>
          <w:tcPr>
            <w:tcW w:w="1844" w:type="dxa"/>
            <w:tcBorders>
              <w:top w:val="single" w:sz="4" w:space="0" w:color="auto"/>
              <w:left w:val="single" w:sz="4" w:space="0" w:color="auto"/>
              <w:bottom w:val="single" w:sz="4" w:space="0" w:color="auto"/>
              <w:right w:val="single" w:sz="4" w:space="0" w:color="auto"/>
            </w:tcBorders>
          </w:tcPr>
          <w:p w14:paraId="3045C83E" w14:textId="77777777" w:rsidR="00981CB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_Ref206750209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1FBEA8" w14:textId="77777777" w:rsidR="00981CB7" w:rsidRDefault="00000000">
            <w:pPr>
              <w:spacing w:before="0" w:after="0" w:line="360" w:lineRule="auto"/>
              <w:jc w:val="left"/>
              <w:rPr>
                <w:rFonts w:ascii="Times New Roman" w:eastAsia="Yu Mincho" w:hAnsi="Times New Roman"/>
                <w:sz w:val="22"/>
                <w:szCs w:val="18"/>
                <w:lang w:eastAsia="ja-JP"/>
              </w:rPr>
            </w:pPr>
            <w:r>
              <w:rPr>
                <w:rFonts w:ascii="Times New Roman" w:eastAsia="Yu Mincho" w:hAnsi="Times New Roman" w:hint="eastAsia"/>
                <w:sz w:val="24"/>
                <w:szCs w:val="24"/>
                <w:lang w:eastAsia="ja-JP"/>
              </w:rPr>
              <w:t xml:space="preserve">FG45-3 and FG63-1 should be </w:t>
            </w:r>
            <w:r>
              <w:rPr>
                <w:rFonts w:ascii="Times New Roman" w:eastAsia="Yu Mincho" w:hAnsi="Times New Roman"/>
                <w:sz w:val="24"/>
                <w:szCs w:val="24"/>
                <w:lang w:eastAsia="ja-JP"/>
              </w:rPr>
              <w:t>prerequisite FG.</w:t>
            </w:r>
          </w:p>
        </w:tc>
      </w:tr>
    </w:tbl>
    <w:p w14:paraId="5EB9F8E7" w14:textId="77777777" w:rsidR="00981CB7" w:rsidRDefault="00981CB7">
      <w:pPr>
        <w:rPr>
          <w:rFonts w:cs="Arial"/>
          <w:sz w:val="16"/>
          <w:szCs w:val="16"/>
        </w:rPr>
      </w:pPr>
    </w:p>
    <w:p w14:paraId="1F8E9AB3" w14:textId="77777777" w:rsidR="00981CB7" w:rsidRDefault="00981CB7">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568"/>
        <w:gridCol w:w="3442"/>
        <w:gridCol w:w="5344"/>
        <w:gridCol w:w="556"/>
        <w:gridCol w:w="527"/>
        <w:gridCol w:w="447"/>
        <w:gridCol w:w="5802"/>
        <w:gridCol w:w="766"/>
        <w:gridCol w:w="467"/>
        <w:gridCol w:w="467"/>
        <w:gridCol w:w="467"/>
        <w:gridCol w:w="222"/>
        <w:gridCol w:w="1823"/>
      </w:tblGrid>
      <w:tr w:rsidR="00981CB7" w14:paraId="206F5A2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D18444" w14:textId="77777777" w:rsidR="00981CB7" w:rsidRDefault="00000000">
            <w:pPr>
              <w:pStyle w:val="TAL"/>
              <w:rPr>
                <w:rFonts w:eastAsia="MS Mincho" w:cs="Arial"/>
                <w:color w:val="000000" w:themeColor="text1"/>
                <w:sz w:val="16"/>
                <w:szCs w:val="16"/>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4CCC0A3B" w14:textId="77777777" w:rsidR="00981CB7" w:rsidRDefault="00000000">
            <w:pPr>
              <w:pStyle w:val="TAL"/>
              <w:rPr>
                <w:rFonts w:eastAsia="MS Mincho" w:cs="Arial"/>
                <w:color w:val="000000" w:themeColor="text1"/>
                <w:sz w:val="16"/>
                <w:szCs w:val="16"/>
              </w:rPr>
            </w:pPr>
            <w:r>
              <w:rPr>
                <w:rFonts w:eastAsia="Yu Mincho" w:cs="Arial"/>
                <w:szCs w:val="18"/>
              </w:rPr>
              <w:t>63-3a</w:t>
            </w:r>
          </w:p>
        </w:tc>
        <w:tc>
          <w:tcPr>
            <w:tcW w:w="0" w:type="auto"/>
            <w:tcBorders>
              <w:top w:val="single" w:sz="4" w:space="0" w:color="auto"/>
              <w:left w:val="single" w:sz="4" w:space="0" w:color="auto"/>
              <w:bottom w:val="single" w:sz="4" w:space="0" w:color="auto"/>
              <w:right w:val="single" w:sz="4" w:space="0" w:color="auto"/>
            </w:tcBorders>
          </w:tcPr>
          <w:p w14:paraId="4AB157FE" w14:textId="77777777" w:rsidR="00981CB7" w:rsidRDefault="00000000">
            <w:pPr>
              <w:pStyle w:val="TAL"/>
              <w:rPr>
                <w:rFonts w:eastAsia="SimSun" w:cs="Arial"/>
                <w:color w:val="000000" w:themeColor="text1"/>
                <w:sz w:val="16"/>
                <w:szCs w:val="16"/>
                <w:lang w:eastAsia="zh-CN"/>
              </w:rPr>
            </w:pPr>
            <w:r>
              <w:rPr>
                <w:rFonts w:eastAsia="Yu Mincho" w:cs="Arial"/>
                <w:szCs w:val="18"/>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10898DF5" w14:textId="77777777" w:rsidR="00981CB7" w:rsidRDefault="00000000">
            <w:pPr>
              <w:jc w:val="left"/>
              <w:rPr>
                <w:rFonts w:eastAsia="MS Gothic" w:cs="Arial"/>
                <w:color w:val="000000" w:themeColor="text1"/>
                <w:sz w:val="16"/>
                <w:szCs w:val="16"/>
                <w:lang w:val="en-GB"/>
              </w:rPr>
            </w:pPr>
            <w:r>
              <w:rPr>
                <w:rFonts w:eastAsia="Yu Mincho" w:cs="Arial"/>
                <w:sz w:val="18"/>
                <w:szCs w:val="18"/>
                <w:lang w:val="en-GB"/>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0817ABF3" w14:textId="77777777" w:rsidR="00981CB7" w:rsidRDefault="00000000">
            <w:pPr>
              <w:pStyle w:val="TAL"/>
              <w:rPr>
                <w:rFonts w:eastAsia="MS Mincho" w:cs="Arial"/>
                <w:color w:val="000000" w:themeColor="text1"/>
                <w:sz w:val="16"/>
                <w:szCs w:val="16"/>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F2C48BF" w14:textId="77777777" w:rsidR="00981CB7" w:rsidRDefault="00000000">
            <w:pPr>
              <w:pStyle w:val="TAL"/>
              <w:rPr>
                <w:rFonts w:eastAsia="SimSun" w:cs="Arial"/>
                <w:color w:val="000000" w:themeColor="text1"/>
                <w:sz w:val="16"/>
                <w:szCs w:val="16"/>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30EF7518" w14:textId="77777777" w:rsidR="00981CB7" w:rsidRDefault="00000000">
            <w:pPr>
              <w:pStyle w:val="TAL"/>
              <w:rPr>
                <w:rFonts w:eastAsiaTheme="minorEastAsia" w:cs="Arial"/>
                <w:color w:val="000000" w:themeColor="text1"/>
                <w:sz w:val="16"/>
                <w:szCs w:val="16"/>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6D6BEBEA" w14:textId="77777777" w:rsidR="00981CB7" w:rsidRDefault="00000000">
            <w:pPr>
              <w:pStyle w:val="TAL"/>
              <w:rPr>
                <w:rFonts w:eastAsia="SimSun" w:cs="Arial"/>
                <w:color w:val="000000" w:themeColor="text1"/>
                <w:sz w:val="16"/>
                <w:szCs w:val="16"/>
                <w:lang w:val="en-US" w:eastAsia="zh-CN"/>
              </w:rPr>
            </w:pPr>
            <w:r>
              <w:rPr>
                <w:rFonts w:eastAsia="Yu Mincho" w:cs="Arial"/>
                <w:szCs w:val="18"/>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604653D0" w14:textId="77777777" w:rsidR="00981CB7" w:rsidRDefault="00000000">
            <w:pPr>
              <w:pStyle w:val="TAL"/>
              <w:rPr>
                <w:rFonts w:eastAsia="SimSun" w:cs="Arial"/>
                <w:color w:val="000000" w:themeColor="text1"/>
                <w:sz w:val="16"/>
                <w:szCs w:val="16"/>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050A2A4F" w14:textId="77777777" w:rsidR="00981CB7" w:rsidRDefault="00000000">
            <w:pPr>
              <w:pStyle w:val="TAL"/>
              <w:rPr>
                <w:rFonts w:eastAsiaTheme="minorEastAsia" w:cs="Arial"/>
                <w:color w:val="000000" w:themeColor="text1"/>
                <w:sz w:val="16"/>
                <w:szCs w:val="16"/>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205C0B5" w14:textId="77777777" w:rsidR="00981CB7" w:rsidRDefault="00000000">
            <w:pPr>
              <w:pStyle w:val="TAL"/>
              <w:rPr>
                <w:rFonts w:cs="Arial"/>
                <w:color w:val="000000" w:themeColor="text1"/>
                <w:sz w:val="16"/>
                <w:szCs w:val="16"/>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1BEDFCE" w14:textId="77777777" w:rsidR="00981CB7" w:rsidRDefault="00000000">
            <w:pPr>
              <w:pStyle w:val="TAL"/>
              <w:rPr>
                <w:rFonts w:cs="Arial"/>
                <w:color w:val="000000" w:themeColor="text1"/>
                <w:sz w:val="16"/>
                <w:szCs w:val="16"/>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29CCC02" w14:textId="77777777" w:rsidR="00981CB7" w:rsidRDefault="00981CB7">
            <w:pPr>
              <w:pStyle w:val="NormalWeb"/>
              <w:keepNext/>
              <w:keepLines/>
              <w:spacing w:before="0" w:beforeAutospacing="0" w:after="0" w:afterAutospacing="0"/>
              <w:rPr>
                <w:rFonts w:ascii="Arial" w:eastAsia="Yu Mincho" w:hAnsi="Arial" w:cs="Arial"/>
                <w:sz w:val="18"/>
                <w:szCs w:val="18"/>
                <w:lang w:val="en-GB"/>
              </w:rPr>
            </w:pPr>
          </w:p>
          <w:p w14:paraId="044B5155" w14:textId="77777777" w:rsidR="00981CB7" w:rsidRDefault="00981CB7">
            <w:pPr>
              <w:pStyle w:val="TAL"/>
              <w:rPr>
                <w:rFonts w:eastAsiaTheme="minorEastAsia"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tcPr>
          <w:p w14:paraId="587BCCDF" w14:textId="77777777" w:rsidR="00981CB7" w:rsidRDefault="00000000">
            <w:pPr>
              <w:pStyle w:val="TAL"/>
              <w:rPr>
                <w:rFonts w:cs="Arial"/>
                <w:color w:val="000000" w:themeColor="text1"/>
                <w:sz w:val="16"/>
                <w:szCs w:val="16"/>
              </w:rPr>
            </w:pPr>
            <w:r>
              <w:rPr>
                <w:rFonts w:eastAsia="Yu Mincho" w:cs="Arial"/>
                <w:szCs w:val="18"/>
              </w:rPr>
              <w:t>Optional with capability signalling</w:t>
            </w:r>
          </w:p>
        </w:tc>
      </w:tr>
    </w:tbl>
    <w:p w14:paraId="6AE38860" w14:textId="77777777" w:rsidR="00981CB7" w:rsidRDefault="00981CB7">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81CB7" w14:paraId="158F36D6"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5F3B9C5" w14:textId="77777777" w:rsidR="00981CB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622A8DCF" w14:textId="77777777" w:rsidR="00981CB7" w:rsidRDefault="00000000">
            <w:pPr>
              <w:jc w:val="left"/>
              <w:rPr>
                <w:rFonts w:ascii="Calibri" w:eastAsia="MS Mincho" w:hAnsi="Calibri" w:cs="Calibri"/>
                <w:color w:val="000000"/>
              </w:rPr>
            </w:pPr>
            <w:r>
              <w:rPr>
                <w:rFonts w:ascii="Calibri" w:eastAsia="MS Mincho" w:hAnsi="Calibri" w:cs="Calibri"/>
                <w:color w:val="000000"/>
              </w:rPr>
              <w:t>Summary</w:t>
            </w:r>
          </w:p>
        </w:tc>
      </w:tr>
      <w:tr w:rsidR="00981CB7" w14:paraId="45D0F616" w14:textId="77777777">
        <w:tc>
          <w:tcPr>
            <w:tcW w:w="1844" w:type="dxa"/>
            <w:tcBorders>
              <w:top w:val="single" w:sz="4" w:space="0" w:color="auto"/>
              <w:left w:val="single" w:sz="4" w:space="0" w:color="auto"/>
              <w:bottom w:val="single" w:sz="4" w:space="0" w:color="auto"/>
              <w:right w:val="single" w:sz="4" w:space="0" w:color="auto"/>
            </w:tcBorders>
          </w:tcPr>
          <w:p w14:paraId="32377427" w14:textId="77777777" w:rsidR="00981CB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_Ref206750160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6FCFCA" w14:textId="77777777" w:rsidR="00981CB7" w:rsidRDefault="00000000">
            <w:pPr>
              <w:rPr>
                <w:rFonts w:ascii="Times New Roman" w:hAnsi="Times New Roman"/>
              </w:rPr>
            </w:pPr>
            <w:r>
              <w:rPr>
                <w:rFonts w:ascii="Times New Roman" w:hAnsi="Times New Roman"/>
                <w:b/>
                <w:bCs/>
              </w:rPr>
              <w:t>Proposal 2: FGs 45-3, 45-3a, 45-4, and 45-4a should be the pre-requisite for FGs 63-3, 63-3a, 63-4, and 63-4a, respectively.</w:t>
            </w:r>
            <w:r>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51"/>
              <w:gridCol w:w="2979"/>
              <w:gridCol w:w="4530"/>
              <w:gridCol w:w="778"/>
              <w:gridCol w:w="527"/>
              <w:gridCol w:w="447"/>
              <w:gridCol w:w="4902"/>
              <w:gridCol w:w="739"/>
              <w:gridCol w:w="467"/>
              <w:gridCol w:w="467"/>
              <w:gridCol w:w="467"/>
              <w:gridCol w:w="222"/>
              <w:gridCol w:w="1665"/>
            </w:tblGrid>
            <w:tr w:rsidR="00981CB7" w14:paraId="2646BC1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834722" w14:textId="77777777" w:rsidR="00981CB7" w:rsidRDefault="00000000">
                  <w:pPr>
                    <w:pStyle w:val="TAL"/>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674CB984" w14:textId="77777777" w:rsidR="00981CB7" w:rsidRDefault="00000000">
                  <w:pPr>
                    <w:pStyle w:val="TAL"/>
                    <w:rPr>
                      <w:rFonts w:eastAsia="MS Mincho" w:cs="Arial"/>
                      <w:color w:val="000000" w:themeColor="text1"/>
                      <w:szCs w:val="18"/>
                    </w:rPr>
                  </w:pPr>
                  <w:r>
                    <w:rPr>
                      <w:rFonts w:eastAsia="Yu Mincho" w:cs="Arial"/>
                      <w:szCs w:val="18"/>
                    </w:rPr>
                    <w:t>63-3a</w:t>
                  </w:r>
                </w:p>
              </w:tc>
              <w:tc>
                <w:tcPr>
                  <w:tcW w:w="0" w:type="auto"/>
                  <w:tcBorders>
                    <w:top w:val="single" w:sz="4" w:space="0" w:color="auto"/>
                    <w:left w:val="single" w:sz="4" w:space="0" w:color="auto"/>
                    <w:bottom w:val="single" w:sz="4" w:space="0" w:color="auto"/>
                    <w:right w:val="single" w:sz="4" w:space="0" w:color="auto"/>
                  </w:tcBorders>
                </w:tcPr>
                <w:p w14:paraId="0575F8D0" w14:textId="77777777" w:rsidR="00981CB7" w:rsidRDefault="00000000">
                  <w:pPr>
                    <w:pStyle w:val="TAL"/>
                    <w:rPr>
                      <w:rFonts w:eastAsia="SimSun" w:cs="Arial"/>
                      <w:color w:val="000000" w:themeColor="text1"/>
                      <w:szCs w:val="18"/>
                      <w:lang w:eastAsia="zh-CN"/>
                    </w:rPr>
                  </w:pPr>
                  <w:r>
                    <w:rPr>
                      <w:rFonts w:eastAsia="Yu Mincho" w:cs="Arial"/>
                      <w:szCs w:val="18"/>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19D700B5" w14:textId="77777777" w:rsidR="00981CB7" w:rsidRDefault="00000000">
                  <w:pPr>
                    <w:pStyle w:val="NormalWeb"/>
                    <w:spacing w:before="60" w:beforeAutospacing="0" w:after="60" w:afterAutospacing="0" w:line="288" w:lineRule="auto"/>
                    <w:rPr>
                      <w:rFonts w:ascii="Arial" w:eastAsia="Yu Mincho" w:hAnsi="Arial" w:cs="Arial"/>
                      <w:sz w:val="18"/>
                      <w:szCs w:val="18"/>
                    </w:rPr>
                  </w:pPr>
                  <w:r>
                    <w:rPr>
                      <w:rFonts w:ascii="Arial" w:eastAsia="Yu Mincho" w:hAnsi="Arial" w:cs="Arial"/>
                      <w:sz w:val="18"/>
                      <w:szCs w:val="18"/>
                    </w:rPr>
                    <w:t>Support CSI-RS for BM as Type-D QCL source RS and TRS as Type-A QCL source RS for MAC-CE activated joint LTM TCI states</w:t>
                  </w:r>
                </w:p>
                <w:p w14:paraId="6842DB9F" w14:textId="77777777" w:rsidR="00981CB7" w:rsidRDefault="00981CB7">
                  <w:pPr>
                    <w:rPr>
                      <w:rFonts w:cs="Arial"/>
                      <w:strike/>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7F0419E" w14:textId="77777777" w:rsidR="00981CB7" w:rsidRDefault="00000000">
                  <w:pPr>
                    <w:pStyle w:val="TAL"/>
                    <w:rPr>
                      <w:rFonts w:eastAsia="MS Mincho" w:cs="Arial"/>
                      <w:color w:val="FF0000"/>
                      <w:szCs w:val="18"/>
                    </w:rPr>
                  </w:pPr>
                  <w:r>
                    <w:rPr>
                      <w:rFonts w:eastAsia="Yu Mincho" w:cs="Arial"/>
                      <w:strike/>
                      <w:color w:val="FF0000"/>
                      <w:szCs w:val="18"/>
                      <w:highlight w:val="yellow"/>
                    </w:rPr>
                    <w:t xml:space="preserve"> FFS</w:t>
                  </w:r>
                  <w:r>
                    <w:rPr>
                      <w:rFonts w:eastAsia="Yu Mincho" w:cs="Arial"/>
                      <w:color w:val="FF0000"/>
                      <w:szCs w:val="18"/>
                    </w:rPr>
                    <w:t xml:space="preserve"> 45-3a</w:t>
                  </w:r>
                </w:p>
              </w:tc>
              <w:tc>
                <w:tcPr>
                  <w:tcW w:w="0" w:type="auto"/>
                  <w:tcBorders>
                    <w:top w:val="single" w:sz="4" w:space="0" w:color="auto"/>
                    <w:left w:val="single" w:sz="4" w:space="0" w:color="auto"/>
                    <w:bottom w:val="single" w:sz="4" w:space="0" w:color="auto"/>
                    <w:right w:val="single" w:sz="4" w:space="0" w:color="auto"/>
                  </w:tcBorders>
                </w:tcPr>
                <w:p w14:paraId="071248F5" w14:textId="77777777" w:rsidR="00981CB7" w:rsidRDefault="00000000">
                  <w:pPr>
                    <w:pStyle w:val="TAL"/>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63858A76" w14:textId="77777777" w:rsidR="00981CB7" w:rsidRDefault="00000000">
                  <w:pPr>
                    <w:pStyle w:val="TAL"/>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151DB832" w14:textId="77777777" w:rsidR="00981CB7" w:rsidRDefault="00000000">
                  <w:pPr>
                    <w:pStyle w:val="TAL"/>
                    <w:rPr>
                      <w:rFonts w:eastAsia="SimSun" w:cs="Arial"/>
                      <w:color w:val="000000" w:themeColor="text1"/>
                      <w:szCs w:val="18"/>
                      <w:lang w:eastAsia="zh-CN"/>
                    </w:rPr>
                  </w:pPr>
                  <w:r>
                    <w:rPr>
                      <w:rFonts w:eastAsia="Yu Mincho" w:cs="Arial"/>
                      <w:szCs w:val="18"/>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30301C26" w14:textId="77777777" w:rsidR="00981CB7" w:rsidRDefault="00000000">
                  <w:pPr>
                    <w:pStyle w:val="TAL"/>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40B4AA4F"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DF65DA1"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F72EDE4"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71CF5CF" w14:textId="77777777" w:rsidR="00981CB7" w:rsidRDefault="00981CB7">
                  <w:pPr>
                    <w:pStyle w:val="NormalWeb"/>
                    <w:keepNext/>
                    <w:keepLines/>
                    <w:spacing w:before="0" w:beforeAutospacing="0" w:after="0" w:afterAutospacing="0"/>
                    <w:rPr>
                      <w:rFonts w:ascii="Arial" w:eastAsia="Yu Mincho" w:hAnsi="Arial" w:cs="Arial"/>
                      <w:sz w:val="18"/>
                      <w:szCs w:val="18"/>
                    </w:rPr>
                  </w:pPr>
                </w:p>
                <w:p w14:paraId="4D0EBF98"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9D9094D" w14:textId="77777777" w:rsidR="00981CB7" w:rsidRDefault="00000000">
                  <w:pPr>
                    <w:pStyle w:val="TAL"/>
                    <w:rPr>
                      <w:rFonts w:cs="Arial"/>
                      <w:color w:val="000000" w:themeColor="text1"/>
                      <w:szCs w:val="18"/>
                    </w:rPr>
                  </w:pPr>
                  <w:r>
                    <w:rPr>
                      <w:rFonts w:eastAsia="Yu Mincho" w:cs="Arial"/>
                      <w:szCs w:val="18"/>
                    </w:rPr>
                    <w:t>Optional with capability signalling</w:t>
                  </w:r>
                </w:p>
              </w:tc>
            </w:tr>
          </w:tbl>
          <w:p w14:paraId="02A9C400" w14:textId="77777777" w:rsidR="00981CB7" w:rsidRDefault="00981CB7">
            <w:pPr>
              <w:rPr>
                <w:rFonts w:ascii="Times New Roman" w:hAnsi="Times New Roman"/>
                <w:b/>
                <w:bCs/>
              </w:rPr>
            </w:pPr>
          </w:p>
        </w:tc>
      </w:tr>
      <w:tr w:rsidR="00981CB7" w14:paraId="38C20847" w14:textId="77777777">
        <w:tc>
          <w:tcPr>
            <w:tcW w:w="1844" w:type="dxa"/>
            <w:tcBorders>
              <w:top w:val="single" w:sz="4" w:space="0" w:color="auto"/>
              <w:left w:val="single" w:sz="4" w:space="0" w:color="auto"/>
              <w:bottom w:val="single" w:sz="4" w:space="0" w:color="auto"/>
              <w:right w:val="single" w:sz="4" w:space="0" w:color="auto"/>
            </w:tcBorders>
          </w:tcPr>
          <w:p w14:paraId="7C7D8BC6" w14:textId="77777777" w:rsidR="00981CB7" w:rsidRDefault="00000000">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_Ref206750166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50"/>
              <w:gridCol w:w="2966"/>
              <w:gridCol w:w="4508"/>
              <w:gridCol w:w="843"/>
              <w:gridCol w:w="527"/>
              <w:gridCol w:w="447"/>
              <w:gridCol w:w="4878"/>
              <w:gridCol w:w="738"/>
              <w:gridCol w:w="467"/>
              <w:gridCol w:w="467"/>
              <w:gridCol w:w="467"/>
              <w:gridCol w:w="222"/>
              <w:gridCol w:w="1661"/>
            </w:tblGrid>
            <w:tr w:rsidR="00981CB7" w14:paraId="7631A69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7681D58" w14:textId="77777777" w:rsidR="00981CB7" w:rsidRDefault="00000000">
                  <w:pPr>
                    <w:pStyle w:val="TAL"/>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703AA0E4" w14:textId="77777777" w:rsidR="00981CB7" w:rsidRDefault="00000000">
                  <w:pPr>
                    <w:pStyle w:val="TAL"/>
                    <w:spacing w:before="72" w:after="72"/>
                    <w:rPr>
                      <w:rFonts w:eastAsia="MS Mincho" w:cs="Arial"/>
                      <w:color w:val="000000" w:themeColor="text1"/>
                      <w:szCs w:val="18"/>
                    </w:rPr>
                  </w:pPr>
                  <w:r>
                    <w:rPr>
                      <w:rFonts w:eastAsia="Yu Mincho" w:cs="Arial"/>
                      <w:szCs w:val="18"/>
                    </w:rPr>
                    <w:t>63-3a</w:t>
                  </w:r>
                </w:p>
              </w:tc>
              <w:tc>
                <w:tcPr>
                  <w:tcW w:w="0" w:type="auto"/>
                  <w:tcBorders>
                    <w:top w:val="single" w:sz="4" w:space="0" w:color="auto"/>
                    <w:left w:val="single" w:sz="4" w:space="0" w:color="auto"/>
                    <w:bottom w:val="single" w:sz="4" w:space="0" w:color="auto"/>
                    <w:right w:val="single" w:sz="4" w:space="0" w:color="auto"/>
                  </w:tcBorders>
                </w:tcPr>
                <w:p w14:paraId="143B48A3" w14:textId="77777777" w:rsidR="00981CB7" w:rsidRDefault="00000000">
                  <w:pPr>
                    <w:pStyle w:val="TAL"/>
                    <w:spacing w:before="72" w:after="72"/>
                    <w:rPr>
                      <w:rFonts w:eastAsia="SimSun" w:cs="Arial"/>
                      <w:color w:val="000000" w:themeColor="text1"/>
                      <w:szCs w:val="18"/>
                      <w:lang w:eastAsia="zh-CN"/>
                    </w:rPr>
                  </w:pPr>
                  <w:r>
                    <w:rPr>
                      <w:rFonts w:eastAsia="Yu Mincho" w:cs="Arial"/>
                      <w:szCs w:val="18"/>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15E47CB" w14:textId="77777777" w:rsidR="00981CB7" w:rsidRDefault="00000000">
                  <w:pPr>
                    <w:spacing w:before="72" w:after="72"/>
                    <w:rPr>
                      <w:rFonts w:cs="Arial"/>
                      <w:sz w:val="18"/>
                      <w:szCs w:val="18"/>
                    </w:rPr>
                  </w:pPr>
                  <w:r>
                    <w:rPr>
                      <w:rFonts w:eastAsia="Yu Mincho" w:cs="Arial"/>
                      <w:sz w:val="18"/>
                      <w:szCs w:val="18"/>
                      <w:lang w:val="en-GB"/>
                    </w:rPr>
                    <w:t>Support CSI-RS for BM as Type-D QCL source RS and TRS as Type-A QCL source RS for MAC-CE activated joint LTM TCI states</w:t>
                  </w:r>
                </w:p>
                <w:p w14:paraId="58F50186" w14:textId="77777777" w:rsidR="00981CB7" w:rsidRDefault="00981CB7">
                  <w:pPr>
                    <w:pStyle w:val="NormalWeb"/>
                    <w:spacing w:before="72" w:beforeAutospacing="0" w:after="72" w:afterAutospacing="0" w:line="288" w:lineRule="auto"/>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A485629" w14:textId="77777777" w:rsidR="00981CB7" w:rsidRDefault="00000000">
                  <w:pPr>
                    <w:pStyle w:val="NormalWeb"/>
                    <w:keepNext/>
                    <w:keepLines/>
                    <w:spacing w:before="72" w:beforeAutospacing="0" w:after="72" w:afterAutospacing="0"/>
                    <w:rPr>
                      <w:rFonts w:ascii="Arial" w:eastAsia="Yu Mincho" w:hAnsi="Arial" w:cs="Arial"/>
                      <w:strike/>
                      <w:color w:val="FF0000"/>
                      <w:sz w:val="18"/>
                      <w:szCs w:val="18"/>
                      <w:highlight w:val="yellow"/>
                      <w:lang w:bidi="ar"/>
                    </w:rPr>
                  </w:pPr>
                  <w:r>
                    <w:rPr>
                      <w:rFonts w:ascii="Arial" w:eastAsia="Yu Mincho" w:hAnsi="Arial" w:cs="Arial"/>
                      <w:strike/>
                      <w:color w:val="FF0000"/>
                      <w:sz w:val="18"/>
                      <w:szCs w:val="18"/>
                      <w:highlight w:val="yellow"/>
                      <w:lang w:bidi="ar"/>
                    </w:rPr>
                    <w:t>FFS</w:t>
                  </w:r>
                </w:p>
                <w:p w14:paraId="541E2CA0" w14:textId="77777777" w:rsidR="00981CB7" w:rsidRDefault="00000000">
                  <w:pPr>
                    <w:pStyle w:val="TAL"/>
                    <w:spacing w:before="72" w:after="72"/>
                    <w:rPr>
                      <w:rFonts w:eastAsia="MS Mincho" w:cs="Arial"/>
                      <w:color w:val="000000" w:themeColor="text1"/>
                      <w:szCs w:val="18"/>
                    </w:rPr>
                  </w:pPr>
                  <w:r>
                    <w:rPr>
                      <w:rFonts w:eastAsia="Yu Mincho" w:cs="Arial"/>
                      <w:color w:val="FF0000"/>
                      <w:szCs w:val="18"/>
                      <w:lang w:val="en-US" w:eastAsia="zh-CN" w:bidi="ar"/>
                    </w:rPr>
                    <w:t>FG 45-3, 63-3</w:t>
                  </w:r>
                </w:p>
              </w:tc>
              <w:tc>
                <w:tcPr>
                  <w:tcW w:w="0" w:type="auto"/>
                  <w:tcBorders>
                    <w:top w:val="single" w:sz="4" w:space="0" w:color="auto"/>
                    <w:left w:val="single" w:sz="4" w:space="0" w:color="auto"/>
                    <w:bottom w:val="single" w:sz="4" w:space="0" w:color="auto"/>
                    <w:right w:val="single" w:sz="4" w:space="0" w:color="auto"/>
                  </w:tcBorders>
                </w:tcPr>
                <w:p w14:paraId="24A2C5C7" w14:textId="77777777" w:rsidR="00981CB7" w:rsidRDefault="00000000">
                  <w:pPr>
                    <w:pStyle w:val="TAL"/>
                    <w:spacing w:before="72" w:after="72"/>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138A19FE" w14:textId="77777777" w:rsidR="00981CB7" w:rsidRDefault="00000000">
                  <w:pPr>
                    <w:pStyle w:val="TAL"/>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3413EFAE" w14:textId="77777777" w:rsidR="00981CB7" w:rsidRDefault="00000000">
                  <w:pPr>
                    <w:pStyle w:val="TAL"/>
                    <w:spacing w:before="72" w:after="72"/>
                    <w:rPr>
                      <w:rFonts w:eastAsia="SimSun" w:cs="Arial"/>
                      <w:color w:val="000000" w:themeColor="text1"/>
                      <w:szCs w:val="18"/>
                      <w:lang w:val="en-US" w:eastAsia="zh-CN"/>
                    </w:rPr>
                  </w:pPr>
                  <w:r>
                    <w:rPr>
                      <w:rFonts w:eastAsia="Yu Mincho" w:cs="Arial"/>
                      <w:szCs w:val="18"/>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7BDEA7D8" w14:textId="77777777" w:rsidR="00981CB7" w:rsidRDefault="00000000">
                  <w:pPr>
                    <w:pStyle w:val="TAL"/>
                    <w:spacing w:before="72" w:after="72"/>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27DA0E2B" w14:textId="77777777" w:rsidR="00981CB7" w:rsidRDefault="00000000">
                  <w:pPr>
                    <w:pStyle w:val="TAL"/>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35E5578" w14:textId="77777777" w:rsidR="00981CB7" w:rsidRDefault="00000000">
                  <w:pPr>
                    <w:pStyle w:val="TAL"/>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501D23C" w14:textId="77777777" w:rsidR="00981CB7" w:rsidRDefault="00000000">
                  <w:pPr>
                    <w:pStyle w:val="TAL"/>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1EB022B" w14:textId="77777777" w:rsidR="00981CB7" w:rsidRDefault="00981CB7">
                  <w:pPr>
                    <w:pStyle w:val="NormalWeb"/>
                    <w:keepNext/>
                    <w:keepLines/>
                    <w:spacing w:before="72" w:beforeAutospacing="0" w:after="72" w:afterAutospacing="0"/>
                    <w:rPr>
                      <w:rFonts w:ascii="Arial" w:eastAsia="Yu Mincho" w:hAnsi="Arial" w:cs="Arial"/>
                      <w:sz w:val="18"/>
                      <w:szCs w:val="18"/>
                      <w:lang w:val="en-GB"/>
                    </w:rPr>
                  </w:pPr>
                </w:p>
                <w:p w14:paraId="1FBEF235" w14:textId="77777777" w:rsidR="00981CB7" w:rsidRDefault="00981CB7">
                  <w:pPr>
                    <w:pStyle w:val="TAL"/>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B5E92C6" w14:textId="77777777" w:rsidR="00981CB7" w:rsidRDefault="00000000">
                  <w:pPr>
                    <w:pStyle w:val="TAL"/>
                    <w:spacing w:before="72" w:after="72"/>
                    <w:rPr>
                      <w:rFonts w:cs="Arial"/>
                      <w:color w:val="000000" w:themeColor="text1"/>
                      <w:szCs w:val="18"/>
                    </w:rPr>
                  </w:pPr>
                  <w:r>
                    <w:rPr>
                      <w:rFonts w:eastAsia="Yu Mincho" w:cs="Arial"/>
                      <w:szCs w:val="18"/>
                    </w:rPr>
                    <w:t>Optional with capability signalling</w:t>
                  </w:r>
                </w:p>
              </w:tc>
            </w:tr>
          </w:tbl>
          <w:p w14:paraId="69D202CB"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0DAC10D" w14:textId="77777777">
        <w:tc>
          <w:tcPr>
            <w:tcW w:w="1844" w:type="dxa"/>
            <w:tcBorders>
              <w:top w:val="single" w:sz="4" w:space="0" w:color="auto"/>
              <w:left w:val="single" w:sz="4" w:space="0" w:color="auto"/>
              <w:bottom w:val="single" w:sz="4" w:space="0" w:color="auto"/>
              <w:right w:val="single" w:sz="4" w:space="0" w:color="auto"/>
            </w:tcBorders>
          </w:tcPr>
          <w:p w14:paraId="06C4602B" w14:textId="77777777" w:rsidR="00981CB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_Ref206750171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A9F2F7"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15F0078D" w14:textId="77777777">
        <w:tc>
          <w:tcPr>
            <w:tcW w:w="1844" w:type="dxa"/>
            <w:tcBorders>
              <w:top w:val="single" w:sz="4" w:space="0" w:color="auto"/>
              <w:left w:val="single" w:sz="4" w:space="0" w:color="auto"/>
              <w:bottom w:val="single" w:sz="4" w:space="0" w:color="auto"/>
              <w:right w:val="single" w:sz="4" w:space="0" w:color="auto"/>
            </w:tcBorders>
          </w:tcPr>
          <w:p w14:paraId="532CE8F6" w14:textId="77777777" w:rsidR="00981CB7" w:rsidRDefault="00000000">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_Ref206750177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F20C04" w14:textId="77777777" w:rsidR="00981CB7" w:rsidRDefault="00000000">
            <w:pPr>
              <w:spacing w:afterLines="50"/>
              <w:rPr>
                <w:lang w:eastAsia="zh-CN"/>
              </w:rPr>
            </w:pPr>
            <w:r>
              <w:rPr>
                <w:rFonts w:hint="eastAsia"/>
                <w:lang w:eastAsia="zh-CN"/>
              </w:rPr>
              <w:t xml:space="preserve">In Rel-18 LTM, SSB and/or TRS can be configured as QCL RS because CSI-RS for beam management is not supported at that time. </w:t>
            </w:r>
            <w:r>
              <w:rPr>
                <w:lang w:eastAsia="zh-CN"/>
              </w:rPr>
              <w:t>T</w:t>
            </w:r>
            <w:r>
              <w:rPr>
                <w:rFonts w:hint="eastAsia"/>
                <w:lang w:eastAsia="zh-CN"/>
              </w:rPr>
              <w:t xml:space="preserve">he corresponding FGs are defined in FG45-3/3a and FG45-4/4a for joint and </w:t>
            </w:r>
            <w:r>
              <w:rPr>
                <w:lang w:eastAsia="zh-CN"/>
              </w:rPr>
              <w:t>separate</w:t>
            </w:r>
            <w:r>
              <w:rPr>
                <w:rFonts w:hint="eastAsia"/>
                <w:lang w:eastAsia="zh-CN"/>
              </w:rPr>
              <w:t xml:space="preserve"> TCI states respectively. In Rel-19, </w:t>
            </w:r>
            <w:r>
              <w:rPr>
                <w:lang w:eastAsia="zh-CN"/>
              </w:rPr>
              <w:t xml:space="preserve">CSI-RS </w:t>
            </w:r>
            <w:r>
              <w:rPr>
                <w:rFonts w:hint="eastAsia"/>
                <w:lang w:eastAsia="zh-CN"/>
              </w:rPr>
              <w:t xml:space="preserve">for beam management can be additionally configured </w:t>
            </w:r>
            <w:r>
              <w:rPr>
                <w:lang w:eastAsia="zh-CN"/>
              </w:rPr>
              <w:t xml:space="preserve">as </w:t>
            </w:r>
            <w:r>
              <w:rPr>
                <w:rFonts w:hint="eastAsia"/>
                <w:lang w:eastAsia="zh-CN"/>
              </w:rPr>
              <w:t>type</w:t>
            </w:r>
            <w:r>
              <w:rPr>
                <w:lang w:eastAsia="zh-CN"/>
              </w:rPr>
              <w:t xml:space="preserve"> D QCL sour</w:t>
            </w:r>
            <w:r>
              <w:rPr>
                <w:rFonts w:hint="eastAsia"/>
                <w:lang w:eastAsia="zh-CN"/>
              </w:rPr>
              <w:t>ce</w:t>
            </w:r>
            <w:r>
              <w:rPr>
                <w:lang w:eastAsia="zh-CN"/>
              </w:rPr>
              <w:t xml:space="preserve"> RS for LTM TCI stat</w:t>
            </w:r>
            <w:r>
              <w:rPr>
                <w:rFonts w:hint="eastAsia"/>
                <w:lang w:eastAsia="zh-CN"/>
              </w:rPr>
              <w:t xml:space="preserve">e, as in serving cell according to </w:t>
            </w:r>
            <w:r>
              <w:rPr>
                <w:lang w:eastAsia="zh-CN"/>
              </w:rPr>
              <w:t xml:space="preserve">unified TCI </w:t>
            </w:r>
            <w:r>
              <w:rPr>
                <w:rFonts w:hint="eastAsia"/>
                <w:lang w:eastAsia="zh-CN"/>
              </w:rPr>
              <w:t>fr</w:t>
            </w:r>
            <w:r>
              <w:rPr>
                <w:lang w:eastAsia="zh-CN"/>
              </w:rPr>
              <w:t xml:space="preserve">amework. </w:t>
            </w:r>
            <w:r>
              <w:rPr>
                <w:rFonts w:hint="eastAsia"/>
                <w:lang w:eastAsia="zh-CN"/>
              </w:rPr>
              <w:t xml:space="preserve">Thus, we have following proposals for the </w:t>
            </w:r>
            <w:r>
              <w:rPr>
                <w:lang w:eastAsia="zh-CN"/>
              </w:rPr>
              <w:t>prerequisite</w:t>
            </w:r>
            <w:r>
              <w:rPr>
                <w:rFonts w:hint="eastAsia"/>
                <w:lang w:eastAsia="zh-CN"/>
              </w:rPr>
              <w:t xml:space="preserve"> of FG63-3, FG63-3a, FG63-4 and FG63-4a. </w:t>
            </w:r>
          </w:p>
          <w:p w14:paraId="6CC3EFCF" w14:textId="77777777" w:rsidR="00981CB7" w:rsidRDefault="00000000">
            <w:pPr>
              <w:spacing w:afterLines="50"/>
              <w:rPr>
                <w:b/>
                <w:i/>
                <w:lang w:eastAsia="zh-CN"/>
              </w:rPr>
            </w:pPr>
            <w:r>
              <w:rPr>
                <w:rFonts w:hint="eastAsia"/>
                <w:b/>
                <w:i/>
                <w:lang w:eastAsia="zh-CN"/>
              </w:rPr>
              <w:t>Pro</w:t>
            </w:r>
            <w:r>
              <w:rPr>
                <w:b/>
                <w:i/>
                <w:lang w:eastAsia="zh-CN"/>
              </w:rPr>
              <w:t xml:space="preserve">posal </w:t>
            </w:r>
            <w:r>
              <w:rPr>
                <w:rFonts w:hint="eastAsia"/>
                <w:b/>
                <w:i/>
                <w:lang w:eastAsia="zh-CN"/>
              </w:rPr>
              <w:t>3</w:t>
            </w:r>
            <w:r>
              <w:rPr>
                <w:b/>
                <w:i/>
                <w:lang w:eastAsia="zh-CN"/>
              </w:rPr>
              <w:t xml:space="preserve">: Support FG </w:t>
            </w:r>
            <w:r>
              <w:rPr>
                <w:rFonts w:hint="eastAsia"/>
                <w:b/>
                <w:i/>
                <w:lang w:eastAsia="zh-CN"/>
              </w:rPr>
              <w:t>45-</w:t>
            </w:r>
            <w:r>
              <w:rPr>
                <w:b/>
                <w:i/>
                <w:lang w:eastAsia="zh-CN"/>
              </w:rPr>
              <w:t>3</w:t>
            </w:r>
            <w:r>
              <w:rPr>
                <w:rFonts w:hint="eastAsia"/>
                <w:b/>
                <w:i/>
                <w:lang w:eastAsia="zh-CN"/>
              </w:rPr>
              <w:t>a and FG63-3</w:t>
            </w:r>
            <w:r>
              <w:rPr>
                <w:b/>
                <w:i/>
                <w:lang w:eastAsia="zh-CN"/>
              </w:rPr>
              <w:t xml:space="preserve"> </w:t>
            </w:r>
            <w:r>
              <w:rPr>
                <w:rFonts w:hint="eastAsia"/>
                <w:b/>
                <w:i/>
                <w:lang w:eastAsia="zh-CN"/>
              </w:rPr>
              <w:t>as</w:t>
            </w:r>
            <w:r>
              <w:rPr>
                <w:b/>
                <w:i/>
                <w:lang w:eastAsia="zh-CN"/>
              </w:rPr>
              <w:t xml:space="preserve"> the pre-requisite </w:t>
            </w:r>
            <w:r>
              <w:rPr>
                <w:rFonts w:hint="eastAsia"/>
                <w:b/>
                <w:i/>
                <w:lang w:eastAsia="zh-CN"/>
              </w:rPr>
              <w:t xml:space="preserve">of </w:t>
            </w:r>
            <w:r>
              <w:rPr>
                <w:b/>
                <w:i/>
                <w:lang w:eastAsia="zh-CN"/>
              </w:rPr>
              <w:t>FG 63-3a.</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50"/>
              <w:gridCol w:w="2964"/>
              <w:gridCol w:w="4504"/>
              <w:gridCol w:w="854"/>
              <w:gridCol w:w="527"/>
              <w:gridCol w:w="447"/>
              <w:gridCol w:w="4874"/>
              <w:gridCol w:w="738"/>
              <w:gridCol w:w="467"/>
              <w:gridCol w:w="467"/>
              <w:gridCol w:w="467"/>
              <w:gridCol w:w="222"/>
              <w:gridCol w:w="1660"/>
            </w:tblGrid>
            <w:tr w:rsidR="00981CB7" w14:paraId="018BDD6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D3C9DE" w14:textId="77777777" w:rsidR="00981CB7" w:rsidRDefault="00000000">
                  <w:pPr>
                    <w:pStyle w:val="TAL"/>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5EF41241" w14:textId="77777777" w:rsidR="00981CB7" w:rsidRDefault="00000000">
                  <w:pPr>
                    <w:pStyle w:val="TAL"/>
                    <w:rPr>
                      <w:rFonts w:eastAsia="MS Mincho" w:cs="Arial"/>
                      <w:color w:val="000000" w:themeColor="text1"/>
                      <w:szCs w:val="18"/>
                    </w:rPr>
                  </w:pPr>
                  <w:r>
                    <w:rPr>
                      <w:rFonts w:eastAsia="Yu Mincho" w:cs="Arial"/>
                      <w:szCs w:val="18"/>
                    </w:rPr>
                    <w:t>63-3a</w:t>
                  </w:r>
                </w:p>
              </w:tc>
              <w:tc>
                <w:tcPr>
                  <w:tcW w:w="0" w:type="auto"/>
                  <w:tcBorders>
                    <w:top w:val="single" w:sz="4" w:space="0" w:color="auto"/>
                    <w:left w:val="single" w:sz="4" w:space="0" w:color="auto"/>
                    <w:bottom w:val="single" w:sz="4" w:space="0" w:color="auto"/>
                    <w:right w:val="single" w:sz="4" w:space="0" w:color="auto"/>
                  </w:tcBorders>
                </w:tcPr>
                <w:p w14:paraId="546D21D3" w14:textId="77777777" w:rsidR="00981CB7" w:rsidRDefault="00000000">
                  <w:pPr>
                    <w:pStyle w:val="TAL"/>
                    <w:rPr>
                      <w:rFonts w:eastAsia="SimSun" w:cs="Arial"/>
                      <w:color w:val="000000" w:themeColor="text1"/>
                      <w:szCs w:val="18"/>
                      <w:lang w:eastAsia="zh-CN"/>
                    </w:rPr>
                  </w:pPr>
                  <w:r>
                    <w:rPr>
                      <w:rFonts w:eastAsia="Yu Mincho" w:cs="Arial"/>
                      <w:szCs w:val="18"/>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79B7902A" w14:textId="77777777" w:rsidR="00981CB7" w:rsidRDefault="00000000">
                  <w:pPr>
                    <w:pStyle w:val="NormalWeb"/>
                    <w:spacing w:before="60" w:beforeAutospacing="0" w:after="60" w:afterAutospacing="0" w:line="288" w:lineRule="auto"/>
                    <w:rPr>
                      <w:rFonts w:ascii="Arial" w:hAnsi="Arial" w:cs="Arial"/>
                      <w:color w:val="000000" w:themeColor="text1"/>
                      <w:sz w:val="18"/>
                      <w:szCs w:val="18"/>
                    </w:rPr>
                  </w:pPr>
                  <w:r>
                    <w:rPr>
                      <w:rFonts w:ascii="Arial" w:eastAsia="Yu Mincho" w:hAnsi="Arial" w:cs="Arial"/>
                      <w:sz w:val="18"/>
                      <w:szCs w:val="18"/>
                      <w:lang w:val="en-GB"/>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12228669" w14:textId="77777777" w:rsidR="00981CB7" w:rsidRDefault="00000000">
                  <w:pPr>
                    <w:pStyle w:val="TAL"/>
                    <w:rPr>
                      <w:rFonts w:eastAsia="MS Mincho" w:cs="Arial"/>
                      <w:color w:val="FF0000"/>
                      <w:szCs w:val="18"/>
                    </w:rPr>
                  </w:pPr>
                  <w:r>
                    <w:rPr>
                      <w:rFonts w:cs="Arial"/>
                      <w:color w:val="FF0000"/>
                      <w:szCs w:val="18"/>
                      <w:lang w:eastAsia="zh-CN"/>
                    </w:rPr>
                    <w:t xml:space="preserve">45-3a and </w:t>
                  </w:r>
                  <w:r>
                    <w:rPr>
                      <w:rFonts w:eastAsia="Yu Mincho" w:cs="Arial"/>
                      <w:color w:val="FF0000"/>
                      <w:szCs w:val="18"/>
                    </w:rPr>
                    <w:t>63-3</w:t>
                  </w:r>
                </w:p>
              </w:tc>
              <w:tc>
                <w:tcPr>
                  <w:tcW w:w="0" w:type="auto"/>
                  <w:tcBorders>
                    <w:top w:val="single" w:sz="4" w:space="0" w:color="auto"/>
                    <w:left w:val="single" w:sz="4" w:space="0" w:color="auto"/>
                    <w:bottom w:val="single" w:sz="4" w:space="0" w:color="auto"/>
                    <w:right w:val="single" w:sz="4" w:space="0" w:color="auto"/>
                  </w:tcBorders>
                </w:tcPr>
                <w:p w14:paraId="518B1407" w14:textId="77777777" w:rsidR="00981CB7" w:rsidRDefault="00000000">
                  <w:pPr>
                    <w:pStyle w:val="TAL"/>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5F8C3EFC" w14:textId="77777777" w:rsidR="00981CB7" w:rsidRDefault="00000000">
                  <w:pPr>
                    <w:pStyle w:val="TAL"/>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22593FB6" w14:textId="77777777" w:rsidR="00981CB7" w:rsidRDefault="00000000">
                  <w:pPr>
                    <w:pStyle w:val="TAL"/>
                    <w:rPr>
                      <w:rFonts w:eastAsia="SimSun" w:cs="Arial"/>
                      <w:color w:val="000000" w:themeColor="text1"/>
                      <w:szCs w:val="18"/>
                      <w:lang w:val="en-US" w:eastAsia="zh-CN"/>
                    </w:rPr>
                  </w:pPr>
                  <w:r>
                    <w:rPr>
                      <w:rFonts w:eastAsia="Yu Mincho" w:cs="Arial"/>
                      <w:szCs w:val="18"/>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54EDEDC0" w14:textId="77777777" w:rsidR="00981CB7" w:rsidRDefault="00000000">
                  <w:pPr>
                    <w:pStyle w:val="TAL"/>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46C6C746"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2D7B12E"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7B50901"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727364B" w14:textId="77777777" w:rsidR="00981CB7" w:rsidRDefault="00981CB7">
                  <w:pPr>
                    <w:pStyle w:val="NormalWeb"/>
                    <w:keepNext/>
                    <w:keepLines/>
                    <w:spacing w:before="0" w:beforeAutospacing="0" w:after="0" w:afterAutospacing="0"/>
                    <w:rPr>
                      <w:rFonts w:ascii="Arial" w:eastAsia="Yu Mincho" w:hAnsi="Arial" w:cs="Arial"/>
                      <w:sz w:val="18"/>
                      <w:szCs w:val="18"/>
                      <w:lang w:val="en-GB"/>
                    </w:rPr>
                  </w:pPr>
                </w:p>
                <w:p w14:paraId="765AA74C"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ED0F677" w14:textId="77777777" w:rsidR="00981CB7" w:rsidRDefault="00000000">
                  <w:pPr>
                    <w:pStyle w:val="TAL"/>
                    <w:rPr>
                      <w:rFonts w:cs="Arial"/>
                      <w:color w:val="000000" w:themeColor="text1"/>
                      <w:szCs w:val="18"/>
                    </w:rPr>
                  </w:pPr>
                  <w:r>
                    <w:rPr>
                      <w:rFonts w:eastAsia="Yu Mincho" w:cs="Arial"/>
                      <w:szCs w:val="18"/>
                    </w:rPr>
                    <w:t>Optional with capability signalling</w:t>
                  </w:r>
                </w:p>
              </w:tc>
            </w:tr>
          </w:tbl>
          <w:p w14:paraId="6DBA0F76" w14:textId="77777777" w:rsidR="00981CB7" w:rsidRDefault="00981CB7">
            <w:pPr>
              <w:spacing w:afterLines="50"/>
              <w:rPr>
                <w:rFonts w:ascii="Times New Roman" w:eastAsia="Yu Mincho" w:hAnsi="Times New Roman"/>
                <w:sz w:val="22"/>
                <w:szCs w:val="18"/>
                <w:lang w:eastAsia="ja-JP"/>
              </w:rPr>
            </w:pPr>
          </w:p>
        </w:tc>
      </w:tr>
      <w:tr w:rsidR="00981CB7" w14:paraId="12E3DD40" w14:textId="77777777">
        <w:tc>
          <w:tcPr>
            <w:tcW w:w="1844" w:type="dxa"/>
            <w:tcBorders>
              <w:top w:val="single" w:sz="4" w:space="0" w:color="auto"/>
              <w:left w:val="single" w:sz="4" w:space="0" w:color="auto"/>
              <w:bottom w:val="single" w:sz="4" w:space="0" w:color="auto"/>
              <w:right w:val="single" w:sz="4" w:space="0" w:color="auto"/>
            </w:tcBorders>
          </w:tcPr>
          <w:p w14:paraId="345E579B" w14:textId="77777777" w:rsidR="00981CB7" w:rsidRDefault="00000000">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_Ref206750182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51"/>
              <w:gridCol w:w="2989"/>
              <w:gridCol w:w="4549"/>
              <w:gridCol w:w="722"/>
              <w:gridCol w:w="527"/>
              <w:gridCol w:w="447"/>
              <w:gridCol w:w="4923"/>
              <w:gridCol w:w="739"/>
              <w:gridCol w:w="467"/>
              <w:gridCol w:w="467"/>
              <w:gridCol w:w="467"/>
              <w:gridCol w:w="222"/>
              <w:gridCol w:w="1669"/>
            </w:tblGrid>
            <w:tr w:rsidR="00981CB7" w14:paraId="5595C8A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253B5AB" w14:textId="77777777" w:rsidR="00981CB7" w:rsidRDefault="00000000">
                  <w:pPr>
                    <w:pStyle w:val="TAL"/>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006D2B3B" w14:textId="77777777" w:rsidR="00981CB7" w:rsidRDefault="00000000">
                  <w:pPr>
                    <w:pStyle w:val="TAL"/>
                    <w:rPr>
                      <w:rFonts w:eastAsia="MS Mincho" w:cs="Arial"/>
                      <w:color w:val="000000" w:themeColor="text1"/>
                      <w:szCs w:val="18"/>
                    </w:rPr>
                  </w:pPr>
                  <w:r>
                    <w:rPr>
                      <w:rFonts w:eastAsia="Yu Mincho" w:cs="Arial"/>
                      <w:szCs w:val="18"/>
                    </w:rPr>
                    <w:t>63-3a</w:t>
                  </w:r>
                </w:p>
              </w:tc>
              <w:tc>
                <w:tcPr>
                  <w:tcW w:w="0" w:type="auto"/>
                  <w:tcBorders>
                    <w:top w:val="single" w:sz="4" w:space="0" w:color="auto"/>
                    <w:left w:val="single" w:sz="4" w:space="0" w:color="auto"/>
                    <w:bottom w:val="single" w:sz="4" w:space="0" w:color="auto"/>
                    <w:right w:val="single" w:sz="4" w:space="0" w:color="auto"/>
                  </w:tcBorders>
                </w:tcPr>
                <w:p w14:paraId="77201C32" w14:textId="77777777" w:rsidR="00981CB7" w:rsidRDefault="00000000">
                  <w:pPr>
                    <w:pStyle w:val="TAL"/>
                    <w:rPr>
                      <w:rFonts w:eastAsia="SimSun" w:cs="Arial"/>
                      <w:color w:val="000000" w:themeColor="text1"/>
                      <w:szCs w:val="18"/>
                      <w:lang w:eastAsia="zh-CN"/>
                    </w:rPr>
                  </w:pPr>
                  <w:r>
                    <w:rPr>
                      <w:rFonts w:eastAsia="Yu Mincho" w:cs="Arial"/>
                      <w:szCs w:val="18"/>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25E698FC" w14:textId="77777777" w:rsidR="00981CB7" w:rsidRDefault="00000000">
                  <w:pPr>
                    <w:rPr>
                      <w:rFonts w:cs="Arial"/>
                      <w:strike/>
                      <w:color w:val="000000" w:themeColor="text1"/>
                      <w:sz w:val="18"/>
                      <w:szCs w:val="18"/>
                    </w:rPr>
                  </w:pPr>
                  <w:r>
                    <w:rPr>
                      <w:rFonts w:eastAsia="Yu Mincho" w:cs="Arial"/>
                      <w:sz w:val="18"/>
                      <w:szCs w:val="18"/>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1A87D371" w14:textId="77777777" w:rsidR="00981CB7" w:rsidRDefault="00000000">
                  <w:pPr>
                    <w:pStyle w:val="TAL"/>
                    <w:rPr>
                      <w:rFonts w:eastAsia="MS Mincho" w:cs="Arial"/>
                      <w:color w:val="000000" w:themeColor="text1"/>
                      <w:szCs w:val="18"/>
                    </w:rPr>
                  </w:pPr>
                  <w:r>
                    <w:rPr>
                      <w:rFonts w:eastAsiaTheme="minorEastAsia" w:cs="Arial"/>
                      <w:color w:val="FF0000"/>
                      <w:szCs w:val="18"/>
                      <w:highlight w:val="yellow"/>
                      <w:lang w:eastAsia="zh-CN"/>
                    </w:rPr>
                    <w:t>63-1, 45-3a</w:t>
                  </w:r>
                </w:p>
              </w:tc>
              <w:tc>
                <w:tcPr>
                  <w:tcW w:w="0" w:type="auto"/>
                  <w:tcBorders>
                    <w:top w:val="single" w:sz="4" w:space="0" w:color="auto"/>
                    <w:left w:val="single" w:sz="4" w:space="0" w:color="auto"/>
                    <w:bottom w:val="single" w:sz="4" w:space="0" w:color="auto"/>
                    <w:right w:val="single" w:sz="4" w:space="0" w:color="auto"/>
                  </w:tcBorders>
                </w:tcPr>
                <w:p w14:paraId="67C74BFF" w14:textId="77777777" w:rsidR="00981CB7" w:rsidRDefault="00000000">
                  <w:pPr>
                    <w:pStyle w:val="TAL"/>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63BB6D72" w14:textId="77777777" w:rsidR="00981CB7" w:rsidRDefault="00000000">
                  <w:pPr>
                    <w:pStyle w:val="TAL"/>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28629943" w14:textId="77777777" w:rsidR="00981CB7" w:rsidRDefault="00000000">
                  <w:pPr>
                    <w:pStyle w:val="TAL"/>
                    <w:rPr>
                      <w:rFonts w:eastAsia="SimSun" w:cs="Arial"/>
                      <w:color w:val="000000" w:themeColor="text1"/>
                      <w:szCs w:val="18"/>
                      <w:lang w:val="en-US" w:eastAsia="zh-CN"/>
                    </w:rPr>
                  </w:pPr>
                  <w:r>
                    <w:rPr>
                      <w:rFonts w:eastAsia="Yu Mincho" w:cs="Arial"/>
                      <w:szCs w:val="18"/>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699E79ED" w14:textId="77777777" w:rsidR="00981CB7" w:rsidRDefault="00000000">
                  <w:pPr>
                    <w:pStyle w:val="TAL"/>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7FB86A16"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0CACAE5"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ED6AB9A"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C8208D0" w14:textId="77777777" w:rsidR="00981CB7" w:rsidRDefault="00981CB7">
                  <w:pPr>
                    <w:pStyle w:val="NormalWeb"/>
                    <w:keepNext/>
                    <w:keepLines/>
                    <w:spacing w:before="0" w:beforeAutospacing="0" w:after="0" w:afterAutospacing="0"/>
                    <w:rPr>
                      <w:rFonts w:ascii="Arial" w:eastAsia="Yu Mincho" w:hAnsi="Arial" w:cs="Arial"/>
                      <w:sz w:val="18"/>
                      <w:szCs w:val="18"/>
                      <w:lang w:val="en-GB"/>
                    </w:rPr>
                  </w:pPr>
                </w:p>
                <w:p w14:paraId="5398F38B"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DC40F90" w14:textId="77777777" w:rsidR="00981CB7" w:rsidRDefault="00000000">
                  <w:pPr>
                    <w:pStyle w:val="TAL"/>
                    <w:rPr>
                      <w:rFonts w:cs="Arial"/>
                      <w:color w:val="000000" w:themeColor="text1"/>
                      <w:szCs w:val="18"/>
                    </w:rPr>
                  </w:pPr>
                  <w:r>
                    <w:rPr>
                      <w:rFonts w:eastAsia="Yu Mincho" w:cs="Arial"/>
                      <w:szCs w:val="18"/>
                    </w:rPr>
                    <w:t>Optional with capability signalling</w:t>
                  </w:r>
                </w:p>
              </w:tc>
            </w:tr>
          </w:tbl>
          <w:p w14:paraId="6E3F7120"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7BE5677B" w14:textId="77777777">
        <w:tc>
          <w:tcPr>
            <w:tcW w:w="1844" w:type="dxa"/>
            <w:tcBorders>
              <w:top w:val="single" w:sz="4" w:space="0" w:color="auto"/>
              <w:left w:val="single" w:sz="4" w:space="0" w:color="auto"/>
              <w:bottom w:val="single" w:sz="4" w:space="0" w:color="auto"/>
              <w:right w:val="single" w:sz="4" w:space="0" w:color="auto"/>
            </w:tcBorders>
          </w:tcPr>
          <w:p w14:paraId="4AABA735"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_Ref206750187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63A769E"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469EF9C0" w14:textId="77777777">
        <w:tc>
          <w:tcPr>
            <w:tcW w:w="1844" w:type="dxa"/>
            <w:tcBorders>
              <w:top w:val="single" w:sz="4" w:space="0" w:color="auto"/>
              <w:left w:val="single" w:sz="4" w:space="0" w:color="auto"/>
              <w:bottom w:val="single" w:sz="4" w:space="0" w:color="auto"/>
              <w:right w:val="single" w:sz="4" w:space="0" w:color="auto"/>
            </w:tcBorders>
          </w:tcPr>
          <w:p w14:paraId="2ABFE2F4" w14:textId="77777777" w:rsidR="00981CB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_Ref206750193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727B7E" w14:textId="77777777" w:rsidR="00981CB7" w:rsidRDefault="00000000">
            <w:pPr>
              <w:spacing w:before="0" w:line="240" w:lineRule="auto"/>
              <w:rPr>
                <w:rFonts w:cs="Arial"/>
                <w:lang w:val="en-GB"/>
              </w:rPr>
            </w:pPr>
            <w:r>
              <w:rPr>
                <w:rFonts w:cs="Arial"/>
                <w:lang w:val="en-GB"/>
              </w:rPr>
              <w:t xml:space="preserve">63-3a Prerequisite FG: 45-3a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4093"/>
              <w:gridCol w:w="6490"/>
              <w:gridCol w:w="931"/>
              <w:gridCol w:w="7066"/>
              <w:gridCol w:w="805"/>
              <w:gridCol w:w="222"/>
            </w:tblGrid>
            <w:tr w:rsidR="00981CB7" w14:paraId="3C1205E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8F843E0" w14:textId="77777777" w:rsidR="00981CB7" w:rsidRDefault="00000000">
                  <w:pPr>
                    <w:pStyle w:val="TAL"/>
                    <w:rPr>
                      <w:rFonts w:eastAsia="MS Mincho" w:cs="Arial"/>
                      <w:color w:val="000000" w:themeColor="text1"/>
                      <w:szCs w:val="18"/>
                    </w:rPr>
                  </w:pPr>
                  <w:r>
                    <w:rPr>
                      <w:rFonts w:eastAsia="Yu Mincho" w:cs="Arial"/>
                      <w:szCs w:val="18"/>
                    </w:rPr>
                    <w:t>63-3a</w:t>
                  </w:r>
                </w:p>
              </w:tc>
              <w:tc>
                <w:tcPr>
                  <w:tcW w:w="0" w:type="auto"/>
                  <w:tcBorders>
                    <w:top w:val="single" w:sz="4" w:space="0" w:color="auto"/>
                    <w:left w:val="single" w:sz="4" w:space="0" w:color="auto"/>
                    <w:bottom w:val="single" w:sz="4" w:space="0" w:color="auto"/>
                    <w:right w:val="single" w:sz="4" w:space="0" w:color="auto"/>
                  </w:tcBorders>
                </w:tcPr>
                <w:p w14:paraId="5750BD91" w14:textId="77777777" w:rsidR="00981CB7" w:rsidRDefault="00000000">
                  <w:pPr>
                    <w:pStyle w:val="TAL"/>
                    <w:rPr>
                      <w:rFonts w:eastAsia="SimSun" w:cs="Arial"/>
                      <w:color w:val="000000" w:themeColor="text1"/>
                      <w:szCs w:val="18"/>
                      <w:lang w:eastAsia="zh-CN"/>
                    </w:rPr>
                  </w:pPr>
                  <w:r>
                    <w:rPr>
                      <w:rFonts w:eastAsia="Yu Mincho" w:cs="Arial"/>
                      <w:szCs w:val="18"/>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F8551AB" w14:textId="77777777" w:rsidR="00981CB7" w:rsidRDefault="00000000">
                  <w:pPr>
                    <w:rPr>
                      <w:rFonts w:cs="Arial"/>
                      <w:color w:val="000000" w:themeColor="text1"/>
                      <w:sz w:val="18"/>
                      <w:szCs w:val="18"/>
                    </w:rPr>
                  </w:pPr>
                  <w:r>
                    <w:rPr>
                      <w:rFonts w:eastAsia="Yu Mincho" w:cs="Arial"/>
                      <w:sz w:val="18"/>
                      <w:szCs w:val="18"/>
                      <w:lang w:val="en-GB"/>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89AFFD6" w14:textId="77777777" w:rsidR="00981CB7" w:rsidRDefault="00000000">
                  <w:pPr>
                    <w:pStyle w:val="TAL"/>
                    <w:rPr>
                      <w:rFonts w:eastAsia="MS Mincho" w:cs="Arial"/>
                      <w:color w:val="000000" w:themeColor="text1"/>
                      <w:szCs w:val="18"/>
                    </w:rPr>
                  </w:pPr>
                  <w:del w:id="12" w:author="Author">
                    <w:r>
                      <w:rPr>
                        <w:rFonts w:eastAsia="Yu Mincho" w:cs="Arial"/>
                        <w:szCs w:val="18"/>
                        <w:highlight w:val="yellow"/>
                      </w:rPr>
                      <w:delText>FFS</w:delText>
                    </w:r>
                  </w:del>
                  <w:ins w:id="13" w:author="Author">
                    <w:r>
                      <w:rPr>
                        <w:rFonts w:eastAsia="Yu Mincho" w:cs="Arial"/>
                        <w:szCs w:val="18"/>
                      </w:rPr>
                      <w:t>45-3a</w:t>
                    </w:r>
                  </w:ins>
                </w:p>
              </w:tc>
              <w:tc>
                <w:tcPr>
                  <w:tcW w:w="0" w:type="auto"/>
                  <w:tcBorders>
                    <w:top w:val="single" w:sz="4" w:space="0" w:color="auto"/>
                    <w:left w:val="single" w:sz="4" w:space="0" w:color="auto"/>
                    <w:bottom w:val="single" w:sz="4" w:space="0" w:color="auto"/>
                    <w:right w:val="single" w:sz="4" w:space="0" w:color="auto"/>
                  </w:tcBorders>
                </w:tcPr>
                <w:p w14:paraId="7D559219" w14:textId="77777777" w:rsidR="00981CB7" w:rsidRDefault="00000000">
                  <w:pPr>
                    <w:pStyle w:val="TAL"/>
                    <w:rPr>
                      <w:rFonts w:eastAsia="SimSun" w:cs="Arial"/>
                      <w:color w:val="000000" w:themeColor="text1"/>
                      <w:szCs w:val="18"/>
                      <w:lang w:val="en-US" w:eastAsia="zh-CN"/>
                    </w:rPr>
                  </w:pPr>
                  <w:r>
                    <w:rPr>
                      <w:rFonts w:eastAsia="Yu Mincho" w:cs="Arial"/>
                      <w:szCs w:val="18"/>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56D2D5B9" w14:textId="77777777" w:rsidR="00981CB7" w:rsidRDefault="00000000">
                  <w:pPr>
                    <w:pStyle w:val="TAL"/>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715DF1CC" w14:textId="77777777" w:rsidR="00981CB7" w:rsidRDefault="00981CB7">
                  <w:pPr>
                    <w:pStyle w:val="TAL"/>
                    <w:rPr>
                      <w:rFonts w:cs="Arial"/>
                      <w:color w:val="000000" w:themeColor="text1"/>
                      <w:szCs w:val="18"/>
                    </w:rPr>
                  </w:pPr>
                </w:p>
              </w:tc>
            </w:tr>
          </w:tbl>
          <w:p w14:paraId="1A799D94"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021718CA" w14:textId="77777777">
        <w:tc>
          <w:tcPr>
            <w:tcW w:w="1844" w:type="dxa"/>
            <w:tcBorders>
              <w:top w:val="single" w:sz="4" w:space="0" w:color="auto"/>
              <w:left w:val="single" w:sz="4" w:space="0" w:color="auto"/>
              <w:bottom w:val="single" w:sz="4" w:space="0" w:color="auto"/>
              <w:right w:val="single" w:sz="4" w:space="0" w:color="auto"/>
            </w:tcBorders>
          </w:tcPr>
          <w:p w14:paraId="5BE0236C" w14:textId="77777777" w:rsidR="00981CB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_Ref206750199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0BBDCEC"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0C15A33B" w14:textId="77777777">
        <w:tc>
          <w:tcPr>
            <w:tcW w:w="1844" w:type="dxa"/>
            <w:tcBorders>
              <w:top w:val="single" w:sz="4" w:space="0" w:color="auto"/>
              <w:left w:val="single" w:sz="4" w:space="0" w:color="auto"/>
              <w:bottom w:val="single" w:sz="4" w:space="0" w:color="auto"/>
              <w:right w:val="single" w:sz="4" w:space="0" w:color="auto"/>
            </w:tcBorders>
          </w:tcPr>
          <w:p w14:paraId="4B1EA2B2" w14:textId="77777777" w:rsidR="00981CB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_Ref206750204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51"/>
              <w:gridCol w:w="2980"/>
              <w:gridCol w:w="4532"/>
              <w:gridCol w:w="771"/>
              <w:gridCol w:w="527"/>
              <w:gridCol w:w="447"/>
              <w:gridCol w:w="4905"/>
              <w:gridCol w:w="739"/>
              <w:gridCol w:w="467"/>
              <w:gridCol w:w="467"/>
              <w:gridCol w:w="467"/>
              <w:gridCol w:w="222"/>
              <w:gridCol w:w="1665"/>
            </w:tblGrid>
            <w:tr w:rsidR="00981CB7" w14:paraId="2C01A6B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1547209"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4FA7BF46"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63-3a</w:t>
                  </w:r>
                </w:p>
              </w:tc>
              <w:tc>
                <w:tcPr>
                  <w:tcW w:w="0" w:type="auto"/>
                  <w:tcBorders>
                    <w:top w:val="single" w:sz="4" w:space="0" w:color="auto"/>
                    <w:left w:val="single" w:sz="4" w:space="0" w:color="auto"/>
                    <w:bottom w:val="single" w:sz="4" w:space="0" w:color="auto"/>
                    <w:right w:val="single" w:sz="4" w:space="0" w:color="auto"/>
                  </w:tcBorders>
                </w:tcPr>
                <w:p w14:paraId="7161D1F1"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50C011DF"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Support CSI-RS for BM as Type-D QCL source RS and TRS as Type-A QCL source RS for MAC-CE activated joint LTM TCI states</w:t>
                  </w:r>
                </w:p>
                <w:p w14:paraId="737A73A5" w14:textId="77777777" w:rsidR="00981CB7" w:rsidRDefault="00981CB7">
                  <w:pPr>
                    <w:pStyle w:val="NormalWeb"/>
                    <w:spacing w:beforeLines="60" w:before="144" w:beforeAutospacing="0" w:afterLines="60" w:after="144" w:afterAutospacing="0" w:line="288" w:lineRule="auto"/>
                    <w:rPr>
                      <w:rFonts w:ascii="Arial" w:eastAsia="Yu Mincho" w:hAnsi="Arial" w:cs="Arial"/>
                      <w:strike/>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BB386C4"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trike/>
                      <w:color w:val="FF0000"/>
                      <w:sz w:val="18"/>
                      <w:szCs w:val="18"/>
                      <w:lang w:val="en-GB" w:eastAsia="ko-KR"/>
                    </w:rPr>
                  </w:pPr>
                  <w:r>
                    <w:rPr>
                      <w:rFonts w:ascii="Arial" w:eastAsia="Yu Mincho" w:hAnsi="Arial" w:cs="Arial"/>
                      <w:strike/>
                      <w:color w:val="FF0000"/>
                      <w:sz w:val="18"/>
                      <w:szCs w:val="18"/>
                      <w:highlight w:val="yellow"/>
                      <w:lang w:val="en-GB"/>
                    </w:rPr>
                    <w:t>FFS</w:t>
                  </w:r>
                </w:p>
                <w:p w14:paraId="7145D090"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Malgun Gothic" w:hAnsi="Arial" w:cs="Arial"/>
                      <w:color w:val="FF0000"/>
                      <w:sz w:val="18"/>
                      <w:szCs w:val="18"/>
                      <w:lang w:val="en-GB" w:eastAsia="ko-KR"/>
                    </w:rPr>
                    <w:t>45-3a, 63-3</w:t>
                  </w:r>
                </w:p>
              </w:tc>
              <w:tc>
                <w:tcPr>
                  <w:tcW w:w="0" w:type="auto"/>
                  <w:tcBorders>
                    <w:top w:val="single" w:sz="4" w:space="0" w:color="auto"/>
                    <w:left w:val="single" w:sz="4" w:space="0" w:color="auto"/>
                    <w:bottom w:val="single" w:sz="4" w:space="0" w:color="auto"/>
                    <w:right w:val="single" w:sz="4" w:space="0" w:color="auto"/>
                  </w:tcBorders>
                </w:tcPr>
                <w:p w14:paraId="1E5F0978"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3EFAFC76"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3DB419BA"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14BCCC3"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13FB26AA"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50708B9"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9E66731"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7118F4E" w14:textId="77777777" w:rsidR="00981CB7" w:rsidRDefault="00981CB7">
                  <w:pPr>
                    <w:pStyle w:val="NormalWeb"/>
                    <w:keepNext/>
                    <w:keepLines/>
                    <w:spacing w:before="0" w:beforeAutospacing="0" w:after="0" w:afterAutospacing="0"/>
                    <w:rPr>
                      <w:rFonts w:ascii="Arial" w:eastAsia="Yu Mincho" w:hAnsi="Arial" w:cs="Arial"/>
                      <w:sz w:val="18"/>
                      <w:szCs w:val="18"/>
                      <w:lang w:val="en-GB"/>
                    </w:rPr>
                  </w:pPr>
                </w:p>
                <w:p w14:paraId="37B36845" w14:textId="77777777" w:rsidR="00981CB7" w:rsidRDefault="00981CB7">
                  <w:pPr>
                    <w:pStyle w:val="NormalWeb"/>
                    <w:keepLines/>
                    <w:spacing w:beforeLines="60" w:before="144" w:beforeAutospacing="0" w:afterLines="60" w:after="144" w:afterAutospacing="0" w:line="288" w:lineRule="auto"/>
                    <w:rPr>
                      <w:rFonts w:ascii="Arial" w:eastAsia="Yu Mincho"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8B3FD19"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Optional with capability signalling</w:t>
                  </w:r>
                </w:p>
              </w:tc>
            </w:tr>
          </w:tbl>
          <w:p w14:paraId="56656D0E"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59F68E4A" w14:textId="77777777">
        <w:tc>
          <w:tcPr>
            <w:tcW w:w="1844" w:type="dxa"/>
            <w:tcBorders>
              <w:top w:val="single" w:sz="4" w:space="0" w:color="auto"/>
              <w:left w:val="single" w:sz="4" w:space="0" w:color="auto"/>
              <w:bottom w:val="single" w:sz="4" w:space="0" w:color="auto"/>
              <w:right w:val="single" w:sz="4" w:space="0" w:color="auto"/>
            </w:tcBorders>
          </w:tcPr>
          <w:p w14:paraId="3523CC8D" w14:textId="77777777" w:rsidR="00981CB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_Ref206750209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96B06F4" w14:textId="77777777" w:rsidR="00981CB7" w:rsidRDefault="00000000">
            <w:pPr>
              <w:spacing w:before="0" w:after="0" w:line="360" w:lineRule="auto"/>
              <w:jc w:val="left"/>
              <w:rPr>
                <w:rFonts w:ascii="Times New Roman" w:eastAsia="Yu Mincho" w:hAnsi="Times New Roman"/>
                <w:sz w:val="22"/>
                <w:szCs w:val="18"/>
                <w:lang w:eastAsia="ja-JP"/>
              </w:rPr>
            </w:pPr>
            <w:r>
              <w:rPr>
                <w:rFonts w:ascii="Times New Roman" w:eastAsia="Yu Mincho" w:hAnsi="Times New Roman" w:hint="eastAsia"/>
                <w:sz w:val="24"/>
                <w:szCs w:val="24"/>
                <w:lang w:eastAsia="ja-JP"/>
              </w:rPr>
              <w:t xml:space="preserve">FG45-3a and FG63-1 should be </w:t>
            </w:r>
            <w:r>
              <w:rPr>
                <w:rFonts w:ascii="Times New Roman" w:eastAsia="Yu Mincho" w:hAnsi="Times New Roman"/>
                <w:sz w:val="24"/>
                <w:szCs w:val="24"/>
                <w:lang w:eastAsia="ja-JP"/>
              </w:rPr>
              <w:t>prerequisite FG.</w:t>
            </w:r>
          </w:p>
        </w:tc>
      </w:tr>
    </w:tbl>
    <w:p w14:paraId="62BD89F1" w14:textId="77777777" w:rsidR="00981CB7" w:rsidRDefault="00981CB7">
      <w:pPr>
        <w:rPr>
          <w:rFonts w:cs="Arial"/>
          <w:sz w:val="16"/>
          <w:szCs w:val="16"/>
        </w:rPr>
      </w:pPr>
    </w:p>
    <w:p w14:paraId="1C61D352" w14:textId="77777777" w:rsidR="00981CB7" w:rsidRDefault="00981CB7">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521"/>
        <w:gridCol w:w="3524"/>
        <w:gridCol w:w="5356"/>
        <w:gridCol w:w="556"/>
        <w:gridCol w:w="527"/>
        <w:gridCol w:w="447"/>
        <w:gridCol w:w="5797"/>
        <w:gridCol w:w="761"/>
        <w:gridCol w:w="467"/>
        <w:gridCol w:w="467"/>
        <w:gridCol w:w="467"/>
        <w:gridCol w:w="222"/>
        <w:gridCol w:w="1792"/>
      </w:tblGrid>
      <w:tr w:rsidR="00981CB7" w14:paraId="3BAF4DB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FF4B26C" w14:textId="77777777" w:rsidR="00981CB7" w:rsidRDefault="00000000">
            <w:pPr>
              <w:pStyle w:val="TAL"/>
              <w:rPr>
                <w:rFonts w:eastAsia="MS Mincho" w:cs="Arial"/>
                <w:color w:val="000000" w:themeColor="text1"/>
                <w:sz w:val="16"/>
                <w:szCs w:val="16"/>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196DDDEF" w14:textId="77777777" w:rsidR="00981CB7" w:rsidRDefault="00000000">
            <w:pPr>
              <w:pStyle w:val="TAL"/>
              <w:rPr>
                <w:rFonts w:eastAsia="MS Mincho" w:cs="Arial"/>
                <w:color w:val="000000" w:themeColor="text1"/>
                <w:sz w:val="16"/>
                <w:szCs w:val="16"/>
              </w:rPr>
            </w:pPr>
            <w:r>
              <w:rPr>
                <w:rFonts w:eastAsia="Yu Mincho" w:cs="Arial"/>
                <w:szCs w:val="18"/>
              </w:rPr>
              <w:t>63-4</w:t>
            </w:r>
          </w:p>
        </w:tc>
        <w:tc>
          <w:tcPr>
            <w:tcW w:w="0" w:type="auto"/>
            <w:tcBorders>
              <w:top w:val="single" w:sz="4" w:space="0" w:color="auto"/>
              <w:left w:val="single" w:sz="4" w:space="0" w:color="auto"/>
              <w:bottom w:val="single" w:sz="4" w:space="0" w:color="auto"/>
              <w:right w:val="single" w:sz="4" w:space="0" w:color="auto"/>
            </w:tcBorders>
          </w:tcPr>
          <w:p w14:paraId="26E7E7AD"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in the indicated separate DL/UL LTM TCI states</w:t>
            </w:r>
          </w:p>
          <w:p w14:paraId="29AFA720" w14:textId="77777777" w:rsidR="00981CB7" w:rsidRDefault="00981CB7">
            <w:pPr>
              <w:pStyle w:val="TAL"/>
              <w:rPr>
                <w:rFonts w:eastAsia="SimSun" w:cs="Arial"/>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2AB30D8" w14:textId="77777777" w:rsidR="00981CB7" w:rsidRDefault="00000000">
            <w:pPr>
              <w:jc w:val="left"/>
              <w:rPr>
                <w:rFonts w:eastAsia="MS Gothic" w:cs="Arial"/>
                <w:color w:val="000000" w:themeColor="text1"/>
                <w:sz w:val="16"/>
                <w:szCs w:val="16"/>
                <w:lang w:val="en-GB"/>
              </w:rPr>
            </w:pPr>
            <w:r>
              <w:rPr>
                <w:rFonts w:eastAsia="Yu Mincho" w:cs="Arial"/>
                <w:sz w:val="18"/>
                <w:szCs w:val="18"/>
                <w:lang w:val="en-GB"/>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0C7DAD7B" w14:textId="77777777" w:rsidR="00981CB7" w:rsidRDefault="00000000">
            <w:pPr>
              <w:pStyle w:val="TAL"/>
              <w:rPr>
                <w:rFonts w:eastAsia="MS Mincho" w:cs="Arial"/>
                <w:color w:val="000000" w:themeColor="text1"/>
                <w:sz w:val="16"/>
                <w:szCs w:val="16"/>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C750772" w14:textId="77777777" w:rsidR="00981CB7" w:rsidRDefault="00000000">
            <w:pPr>
              <w:pStyle w:val="TAL"/>
              <w:rPr>
                <w:rFonts w:eastAsia="SimSun" w:cs="Arial"/>
                <w:color w:val="000000" w:themeColor="text1"/>
                <w:sz w:val="16"/>
                <w:szCs w:val="16"/>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40AB905B" w14:textId="77777777" w:rsidR="00981CB7" w:rsidRDefault="00000000">
            <w:pPr>
              <w:pStyle w:val="TAL"/>
              <w:rPr>
                <w:rFonts w:eastAsiaTheme="minorEastAsia" w:cs="Arial"/>
                <w:color w:val="000000" w:themeColor="text1"/>
                <w:sz w:val="16"/>
                <w:szCs w:val="16"/>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10CDDB23" w14:textId="77777777" w:rsidR="00981CB7" w:rsidRDefault="00000000">
            <w:pPr>
              <w:pStyle w:val="TAL"/>
              <w:rPr>
                <w:rFonts w:eastAsia="SimSun" w:cs="Arial"/>
                <w:color w:val="000000" w:themeColor="text1"/>
                <w:sz w:val="16"/>
                <w:szCs w:val="16"/>
                <w:lang w:val="en-US" w:eastAsia="zh-CN"/>
              </w:rPr>
            </w:pPr>
            <w:r>
              <w:rPr>
                <w:rFonts w:eastAsia="Yu Mincho" w:cs="Arial"/>
                <w:szCs w:val="18"/>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45C8CA8" w14:textId="77777777" w:rsidR="00981CB7" w:rsidRDefault="00000000">
            <w:pPr>
              <w:pStyle w:val="TAL"/>
              <w:rPr>
                <w:rFonts w:eastAsia="SimSun" w:cs="Arial"/>
                <w:color w:val="000000" w:themeColor="text1"/>
                <w:sz w:val="16"/>
                <w:szCs w:val="16"/>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2D8CD2B0" w14:textId="77777777" w:rsidR="00981CB7" w:rsidRDefault="00000000">
            <w:pPr>
              <w:pStyle w:val="TAL"/>
              <w:rPr>
                <w:rFonts w:eastAsiaTheme="minorEastAsia" w:cs="Arial"/>
                <w:color w:val="000000" w:themeColor="text1"/>
                <w:sz w:val="16"/>
                <w:szCs w:val="16"/>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E7B729F" w14:textId="77777777" w:rsidR="00981CB7" w:rsidRDefault="00000000">
            <w:pPr>
              <w:pStyle w:val="TAL"/>
              <w:rPr>
                <w:rFonts w:cs="Arial"/>
                <w:color w:val="000000" w:themeColor="text1"/>
                <w:sz w:val="16"/>
                <w:szCs w:val="16"/>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0E8F895" w14:textId="77777777" w:rsidR="00981CB7" w:rsidRDefault="00000000">
            <w:pPr>
              <w:pStyle w:val="TAL"/>
              <w:rPr>
                <w:rFonts w:cs="Arial"/>
                <w:color w:val="000000" w:themeColor="text1"/>
                <w:sz w:val="16"/>
                <w:szCs w:val="16"/>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4953628" w14:textId="77777777" w:rsidR="00981CB7" w:rsidRDefault="00981CB7">
            <w:pPr>
              <w:pStyle w:val="TAL"/>
              <w:rPr>
                <w:rFonts w:cs="Arial"/>
                <w:color w:val="000000" w:themeColor="text1"/>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1B4B880E" w14:textId="77777777" w:rsidR="00981CB7" w:rsidRDefault="00000000">
            <w:pPr>
              <w:pStyle w:val="TAL"/>
              <w:rPr>
                <w:rFonts w:cs="Arial"/>
                <w:color w:val="000000" w:themeColor="text1"/>
                <w:sz w:val="16"/>
                <w:szCs w:val="16"/>
              </w:rPr>
            </w:pPr>
            <w:r>
              <w:rPr>
                <w:rFonts w:eastAsia="Yu Mincho" w:cs="Arial"/>
                <w:szCs w:val="18"/>
              </w:rPr>
              <w:t>Optional with capability signalling</w:t>
            </w:r>
          </w:p>
        </w:tc>
      </w:tr>
    </w:tbl>
    <w:p w14:paraId="4F461E88" w14:textId="77777777" w:rsidR="00981CB7" w:rsidRDefault="00981CB7">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81CB7" w14:paraId="659ED43E"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500E1D33" w14:textId="77777777" w:rsidR="00981CB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883068B" w14:textId="77777777" w:rsidR="00981CB7" w:rsidRDefault="00000000">
            <w:pPr>
              <w:jc w:val="left"/>
              <w:rPr>
                <w:rFonts w:ascii="Calibri" w:eastAsia="MS Mincho" w:hAnsi="Calibri" w:cs="Calibri"/>
                <w:color w:val="000000"/>
              </w:rPr>
            </w:pPr>
            <w:r>
              <w:rPr>
                <w:rFonts w:ascii="Calibri" w:eastAsia="MS Mincho" w:hAnsi="Calibri" w:cs="Calibri"/>
                <w:color w:val="000000"/>
              </w:rPr>
              <w:t>Summary</w:t>
            </w:r>
          </w:p>
        </w:tc>
      </w:tr>
      <w:tr w:rsidR="00981CB7" w14:paraId="436B4ACC" w14:textId="77777777">
        <w:tc>
          <w:tcPr>
            <w:tcW w:w="1844" w:type="dxa"/>
            <w:tcBorders>
              <w:top w:val="single" w:sz="4" w:space="0" w:color="auto"/>
              <w:left w:val="single" w:sz="4" w:space="0" w:color="auto"/>
              <w:bottom w:val="single" w:sz="4" w:space="0" w:color="auto"/>
              <w:right w:val="single" w:sz="4" w:space="0" w:color="auto"/>
            </w:tcBorders>
          </w:tcPr>
          <w:p w14:paraId="19412EE2" w14:textId="77777777" w:rsidR="00981CB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_Ref206750160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B05E34" w14:textId="77777777" w:rsidR="00981CB7" w:rsidRDefault="00000000">
            <w:pPr>
              <w:rPr>
                <w:rFonts w:ascii="Times New Roman" w:hAnsi="Times New Roman"/>
              </w:rPr>
            </w:pPr>
            <w:r>
              <w:rPr>
                <w:rFonts w:ascii="Times New Roman" w:hAnsi="Times New Roman"/>
                <w:b/>
                <w:bCs/>
              </w:rPr>
              <w:t>Proposal 2: FGs 45-3, 45-3a, 45-4, and 45-4a should be the pre-requisite for FGs 63-3, 63-3a, 63-4, and 63-4a, respectively.</w:t>
            </w:r>
            <w:r>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513"/>
              <w:gridCol w:w="3061"/>
              <w:gridCol w:w="4565"/>
              <w:gridCol w:w="703"/>
              <w:gridCol w:w="527"/>
              <w:gridCol w:w="447"/>
              <w:gridCol w:w="4926"/>
              <w:gridCol w:w="735"/>
              <w:gridCol w:w="467"/>
              <w:gridCol w:w="467"/>
              <w:gridCol w:w="467"/>
              <w:gridCol w:w="222"/>
              <w:gridCol w:w="1644"/>
            </w:tblGrid>
            <w:tr w:rsidR="00981CB7" w14:paraId="6C9452C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D1AE362" w14:textId="77777777" w:rsidR="00981CB7" w:rsidRDefault="00000000">
                  <w:pPr>
                    <w:pStyle w:val="TAL"/>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7B91EF0E" w14:textId="77777777" w:rsidR="00981CB7" w:rsidRDefault="00000000">
                  <w:pPr>
                    <w:pStyle w:val="TAL"/>
                    <w:rPr>
                      <w:rFonts w:eastAsia="MS Mincho" w:cs="Arial"/>
                      <w:color w:val="000000" w:themeColor="text1"/>
                      <w:szCs w:val="18"/>
                    </w:rPr>
                  </w:pPr>
                  <w:r>
                    <w:rPr>
                      <w:rFonts w:eastAsia="Yu Mincho" w:cs="Arial"/>
                      <w:szCs w:val="18"/>
                    </w:rPr>
                    <w:t>63-4</w:t>
                  </w:r>
                </w:p>
              </w:tc>
              <w:tc>
                <w:tcPr>
                  <w:tcW w:w="0" w:type="auto"/>
                  <w:tcBorders>
                    <w:top w:val="single" w:sz="4" w:space="0" w:color="auto"/>
                    <w:left w:val="single" w:sz="4" w:space="0" w:color="auto"/>
                    <w:bottom w:val="single" w:sz="4" w:space="0" w:color="auto"/>
                    <w:right w:val="single" w:sz="4" w:space="0" w:color="auto"/>
                  </w:tcBorders>
                </w:tcPr>
                <w:p w14:paraId="288CDEBA" w14:textId="77777777" w:rsidR="00981CB7" w:rsidRDefault="00000000">
                  <w:pPr>
                    <w:pStyle w:val="NormalWeb"/>
                    <w:spacing w:before="60" w:beforeAutospacing="0" w:after="60" w:afterAutospacing="0" w:line="288" w:lineRule="auto"/>
                    <w:rPr>
                      <w:rFonts w:ascii="Arial" w:eastAsia="Yu Mincho" w:hAnsi="Arial" w:cs="Arial"/>
                      <w:sz w:val="18"/>
                      <w:szCs w:val="18"/>
                    </w:rPr>
                  </w:pPr>
                  <w:r>
                    <w:rPr>
                      <w:rFonts w:ascii="Arial" w:eastAsia="Yu Mincho" w:hAnsi="Arial" w:cs="Arial"/>
                      <w:sz w:val="18"/>
                      <w:szCs w:val="18"/>
                    </w:rPr>
                    <w:t>CSI-RS as Type-D QCL source RS in the indicated separate DL/UL LTM TCI states</w:t>
                  </w:r>
                </w:p>
                <w:p w14:paraId="3F495C1D" w14:textId="77777777" w:rsidR="00981CB7" w:rsidRDefault="00981CB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F9681" w14:textId="77777777" w:rsidR="00981CB7" w:rsidRDefault="00000000">
                  <w:pPr>
                    <w:pStyle w:val="NormalWeb"/>
                    <w:spacing w:before="60" w:beforeAutospacing="0" w:after="60" w:afterAutospacing="0" w:line="288" w:lineRule="auto"/>
                    <w:rPr>
                      <w:rFonts w:ascii="Arial" w:eastAsia="Yu Mincho" w:hAnsi="Arial" w:cs="Arial"/>
                      <w:sz w:val="18"/>
                      <w:szCs w:val="18"/>
                    </w:rPr>
                  </w:pPr>
                  <w:r>
                    <w:rPr>
                      <w:rFonts w:ascii="Arial" w:eastAsia="Yu Mincho" w:hAnsi="Arial" w:cs="Arial"/>
                      <w:sz w:val="18"/>
                      <w:szCs w:val="18"/>
                    </w:rPr>
                    <w:t>Support CSI-RS for BM as Type-D QCL source RS and TRS as Type-A QCL source RS in the indicated separate DL/UL LTM TCI states</w:t>
                  </w:r>
                </w:p>
                <w:p w14:paraId="7A1DC81F" w14:textId="77777777" w:rsidR="00981CB7" w:rsidRDefault="00981CB7">
                  <w:pPr>
                    <w:rPr>
                      <w:rFonts w:cs="Arial"/>
                      <w:strike/>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639357CD" w14:textId="77777777" w:rsidR="00981CB7" w:rsidRDefault="00000000">
                  <w:pPr>
                    <w:pStyle w:val="TAL"/>
                    <w:rPr>
                      <w:rFonts w:eastAsia="MS Mincho" w:cs="Arial"/>
                      <w:color w:val="FF0000"/>
                      <w:szCs w:val="18"/>
                    </w:rPr>
                  </w:pPr>
                  <w:r>
                    <w:rPr>
                      <w:rFonts w:eastAsia="Yu Mincho" w:cs="Arial"/>
                      <w:strike/>
                      <w:color w:val="FF0000"/>
                      <w:szCs w:val="18"/>
                      <w:highlight w:val="yellow"/>
                    </w:rPr>
                    <w:t xml:space="preserve">FFS </w:t>
                  </w:r>
                  <w:r>
                    <w:rPr>
                      <w:rFonts w:eastAsia="Yu Mincho" w:cs="Arial"/>
                      <w:color w:val="FF0000"/>
                      <w:szCs w:val="18"/>
                      <w:highlight w:val="yellow"/>
                    </w:rPr>
                    <w:t>45-4</w:t>
                  </w:r>
                </w:p>
              </w:tc>
              <w:tc>
                <w:tcPr>
                  <w:tcW w:w="0" w:type="auto"/>
                  <w:tcBorders>
                    <w:top w:val="single" w:sz="4" w:space="0" w:color="auto"/>
                    <w:left w:val="single" w:sz="4" w:space="0" w:color="auto"/>
                    <w:bottom w:val="single" w:sz="4" w:space="0" w:color="auto"/>
                    <w:right w:val="single" w:sz="4" w:space="0" w:color="auto"/>
                  </w:tcBorders>
                </w:tcPr>
                <w:p w14:paraId="269C4E22" w14:textId="77777777" w:rsidR="00981CB7" w:rsidRDefault="00000000">
                  <w:pPr>
                    <w:pStyle w:val="TAL"/>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556E2F17" w14:textId="77777777" w:rsidR="00981CB7" w:rsidRDefault="00000000">
                  <w:pPr>
                    <w:pStyle w:val="TAL"/>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7F115CCB" w14:textId="77777777" w:rsidR="00981CB7" w:rsidRDefault="00000000">
                  <w:pPr>
                    <w:pStyle w:val="TAL"/>
                    <w:rPr>
                      <w:rFonts w:eastAsia="SimSun" w:cs="Arial"/>
                      <w:color w:val="000000" w:themeColor="text1"/>
                      <w:szCs w:val="18"/>
                      <w:lang w:eastAsia="zh-CN"/>
                    </w:rPr>
                  </w:pPr>
                  <w:r>
                    <w:rPr>
                      <w:rFonts w:eastAsia="Yu Mincho" w:cs="Arial"/>
                      <w:szCs w:val="18"/>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821D6F9" w14:textId="77777777" w:rsidR="00981CB7" w:rsidRDefault="00000000">
                  <w:pPr>
                    <w:pStyle w:val="TAL"/>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2540F8C8"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894E0D4"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2820C7F"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22611B2"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9819DED" w14:textId="77777777" w:rsidR="00981CB7" w:rsidRDefault="00000000">
                  <w:pPr>
                    <w:pStyle w:val="TAL"/>
                    <w:rPr>
                      <w:rFonts w:cs="Arial"/>
                      <w:color w:val="000000" w:themeColor="text1"/>
                      <w:szCs w:val="18"/>
                    </w:rPr>
                  </w:pPr>
                  <w:r>
                    <w:rPr>
                      <w:rFonts w:eastAsia="Yu Mincho" w:cs="Arial"/>
                      <w:szCs w:val="18"/>
                    </w:rPr>
                    <w:t>Optional with capability signalling</w:t>
                  </w:r>
                </w:p>
              </w:tc>
            </w:tr>
          </w:tbl>
          <w:p w14:paraId="113899A7" w14:textId="77777777" w:rsidR="00981CB7" w:rsidRDefault="00981CB7">
            <w:pPr>
              <w:rPr>
                <w:rFonts w:ascii="Times New Roman" w:hAnsi="Times New Roman"/>
                <w:b/>
                <w:bCs/>
              </w:rPr>
            </w:pPr>
          </w:p>
        </w:tc>
      </w:tr>
      <w:tr w:rsidR="00981CB7" w14:paraId="5C3BEA90" w14:textId="77777777">
        <w:tc>
          <w:tcPr>
            <w:tcW w:w="1844" w:type="dxa"/>
            <w:tcBorders>
              <w:top w:val="single" w:sz="4" w:space="0" w:color="auto"/>
              <w:left w:val="single" w:sz="4" w:space="0" w:color="auto"/>
              <w:bottom w:val="single" w:sz="4" w:space="0" w:color="auto"/>
              <w:right w:val="single" w:sz="4" w:space="0" w:color="auto"/>
            </w:tcBorders>
          </w:tcPr>
          <w:p w14:paraId="0621579E" w14:textId="77777777" w:rsidR="00981CB7" w:rsidRDefault="00000000">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_Ref206750166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10"/>
              <w:gridCol w:w="2919"/>
              <w:gridCol w:w="4323"/>
              <w:gridCol w:w="1416"/>
              <w:gridCol w:w="527"/>
              <w:gridCol w:w="447"/>
              <w:gridCol w:w="4660"/>
              <w:gridCol w:w="727"/>
              <w:gridCol w:w="467"/>
              <w:gridCol w:w="467"/>
              <w:gridCol w:w="467"/>
              <w:gridCol w:w="222"/>
              <w:gridCol w:w="1599"/>
            </w:tblGrid>
            <w:tr w:rsidR="00981CB7" w14:paraId="4809A33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82B0444" w14:textId="77777777" w:rsidR="00981CB7" w:rsidRDefault="00000000">
                  <w:pPr>
                    <w:pStyle w:val="TAL"/>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354F8390" w14:textId="77777777" w:rsidR="00981CB7" w:rsidRDefault="00000000">
                  <w:pPr>
                    <w:pStyle w:val="TAL"/>
                    <w:spacing w:before="72" w:after="72"/>
                    <w:rPr>
                      <w:rFonts w:eastAsia="MS Mincho" w:cs="Arial"/>
                      <w:color w:val="000000" w:themeColor="text1"/>
                      <w:szCs w:val="18"/>
                    </w:rPr>
                  </w:pPr>
                  <w:r>
                    <w:rPr>
                      <w:rFonts w:eastAsia="Yu Mincho" w:cs="Arial"/>
                      <w:szCs w:val="18"/>
                    </w:rPr>
                    <w:t>63-4</w:t>
                  </w:r>
                </w:p>
              </w:tc>
              <w:tc>
                <w:tcPr>
                  <w:tcW w:w="0" w:type="auto"/>
                  <w:tcBorders>
                    <w:top w:val="single" w:sz="4" w:space="0" w:color="auto"/>
                    <w:left w:val="single" w:sz="4" w:space="0" w:color="auto"/>
                    <w:bottom w:val="single" w:sz="4" w:space="0" w:color="auto"/>
                    <w:right w:val="single" w:sz="4" w:space="0" w:color="auto"/>
                  </w:tcBorders>
                </w:tcPr>
                <w:p w14:paraId="46770381" w14:textId="77777777" w:rsidR="00981CB7" w:rsidRDefault="00000000">
                  <w:pPr>
                    <w:pStyle w:val="NormalWeb"/>
                    <w:spacing w:before="72" w:beforeAutospacing="0" w:after="72"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in the indicated separate DL/UL LTM TCI states</w:t>
                  </w:r>
                </w:p>
                <w:p w14:paraId="5ECE3DAF" w14:textId="77777777" w:rsidR="00981CB7" w:rsidRDefault="00981CB7">
                  <w:pPr>
                    <w:pStyle w:val="TAL"/>
                    <w:spacing w:before="72" w:after="72"/>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92149E7" w14:textId="77777777" w:rsidR="00981CB7" w:rsidRDefault="00000000">
                  <w:pPr>
                    <w:spacing w:before="72" w:after="72"/>
                    <w:rPr>
                      <w:rFonts w:cs="Arial"/>
                      <w:sz w:val="18"/>
                      <w:szCs w:val="18"/>
                    </w:rPr>
                  </w:pPr>
                  <w:r>
                    <w:rPr>
                      <w:rFonts w:eastAsia="Yu Mincho" w:cs="Arial"/>
                      <w:sz w:val="18"/>
                      <w:szCs w:val="18"/>
                      <w:lang w:val="en-GB"/>
                    </w:rPr>
                    <w:t>Support CSI-RS for BM as Type-D QCL source RS and TRS as Type-A QCL source RS in the indicated separate DL/UL LTM TCI states</w:t>
                  </w:r>
                </w:p>
                <w:p w14:paraId="7D1CE8E6" w14:textId="77777777" w:rsidR="00981CB7" w:rsidRDefault="00981CB7">
                  <w:pPr>
                    <w:pStyle w:val="NormalWeb"/>
                    <w:spacing w:before="72" w:beforeAutospacing="0" w:after="72" w:afterAutospacing="0" w:line="288" w:lineRule="auto"/>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91FB26B" w14:textId="77777777" w:rsidR="00981CB7" w:rsidRDefault="00000000">
                  <w:pPr>
                    <w:pStyle w:val="NormalWeb"/>
                    <w:keepNext/>
                    <w:keepLines/>
                    <w:spacing w:before="72" w:beforeAutospacing="0" w:after="72" w:afterAutospacing="0"/>
                    <w:rPr>
                      <w:rFonts w:ascii="Arial" w:eastAsia="Yu Mincho" w:hAnsi="Arial" w:cs="Arial"/>
                      <w:strike/>
                      <w:color w:val="FF0000"/>
                      <w:sz w:val="18"/>
                      <w:szCs w:val="18"/>
                      <w:highlight w:val="yellow"/>
                      <w:lang w:bidi="ar"/>
                    </w:rPr>
                  </w:pPr>
                  <w:r>
                    <w:rPr>
                      <w:rFonts w:ascii="Arial" w:eastAsia="Yu Mincho" w:hAnsi="Arial" w:cs="Arial"/>
                      <w:strike/>
                      <w:color w:val="FF0000"/>
                      <w:sz w:val="18"/>
                      <w:szCs w:val="18"/>
                      <w:highlight w:val="yellow"/>
                      <w:lang w:bidi="ar"/>
                    </w:rPr>
                    <w:t>FFS</w:t>
                  </w:r>
                </w:p>
                <w:p w14:paraId="300C9E3F" w14:textId="77777777" w:rsidR="00981CB7" w:rsidRDefault="00000000">
                  <w:pPr>
                    <w:pStyle w:val="TAL"/>
                    <w:spacing w:before="72" w:after="72"/>
                    <w:rPr>
                      <w:rFonts w:eastAsia="MS Mincho" w:cs="Arial"/>
                      <w:color w:val="000000" w:themeColor="text1"/>
                      <w:szCs w:val="18"/>
                    </w:rPr>
                  </w:pPr>
                  <w:r>
                    <w:rPr>
                      <w:rFonts w:eastAsia="Yu Mincho" w:cs="Arial"/>
                      <w:color w:val="FF0000"/>
                      <w:szCs w:val="18"/>
                      <w:lang w:val="en-US" w:eastAsia="zh-CN" w:bidi="ar"/>
                    </w:rPr>
                    <w:t>FG 45-4, 23-10-1, RAN FG for LTM</w:t>
                  </w:r>
                </w:p>
              </w:tc>
              <w:tc>
                <w:tcPr>
                  <w:tcW w:w="0" w:type="auto"/>
                  <w:tcBorders>
                    <w:top w:val="single" w:sz="4" w:space="0" w:color="auto"/>
                    <w:left w:val="single" w:sz="4" w:space="0" w:color="auto"/>
                    <w:bottom w:val="single" w:sz="4" w:space="0" w:color="auto"/>
                    <w:right w:val="single" w:sz="4" w:space="0" w:color="auto"/>
                  </w:tcBorders>
                </w:tcPr>
                <w:p w14:paraId="6F1F9586" w14:textId="77777777" w:rsidR="00981CB7" w:rsidRDefault="00000000">
                  <w:pPr>
                    <w:pStyle w:val="TAL"/>
                    <w:spacing w:before="72" w:after="72"/>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29B83030" w14:textId="77777777" w:rsidR="00981CB7" w:rsidRDefault="00000000">
                  <w:pPr>
                    <w:pStyle w:val="TAL"/>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1A1D7AAE" w14:textId="77777777" w:rsidR="00981CB7" w:rsidRDefault="00000000">
                  <w:pPr>
                    <w:pStyle w:val="TAL"/>
                    <w:spacing w:before="72" w:after="72"/>
                    <w:rPr>
                      <w:rFonts w:eastAsia="SimSun" w:cs="Arial"/>
                      <w:color w:val="000000" w:themeColor="text1"/>
                      <w:szCs w:val="18"/>
                      <w:lang w:val="en-US" w:eastAsia="zh-CN"/>
                    </w:rPr>
                  </w:pPr>
                  <w:r>
                    <w:rPr>
                      <w:rFonts w:eastAsia="Yu Mincho" w:cs="Arial"/>
                      <w:szCs w:val="18"/>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77F8257F" w14:textId="77777777" w:rsidR="00981CB7" w:rsidRDefault="00000000">
                  <w:pPr>
                    <w:pStyle w:val="TAL"/>
                    <w:spacing w:before="72" w:after="72"/>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05C37380" w14:textId="77777777" w:rsidR="00981CB7" w:rsidRDefault="00000000">
                  <w:pPr>
                    <w:pStyle w:val="TAL"/>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6329A71" w14:textId="77777777" w:rsidR="00981CB7" w:rsidRDefault="00000000">
                  <w:pPr>
                    <w:pStyle w:val="TAL"/>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E5BA995" w14:textId="77777777" w:rsidR="00981CB7" w:rsidRDefault="00000000">
                  <w:pPr>
                    <w:pStyle w:val="TAL"/>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D858C60" w14:textId="77777777" w:rsidR="00981CB7" w:rsidRDefault="00981CB7">
                  <w:pPr>
                    <w:pStyle w:val="TAL"/>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7671125" w14:textId="77777777" w:rsidR="00981CB7" w:rsidRDefault="00000000">
                  <w:pPr>
                    <w:pStyle w:val="TAL"/>
                    <w:spacing w:before="72" w:after="72"/>
                    <w:rPr>
                      <w:rFonts w:cs="Arial"/>
                      <w:color w:val="000000" w:themeColor="text1"/>
                      <w:szCs w:val="18"/>
                    </w:rPr>
                  </w:pPr>
                  <w:r>
                    <w:rPr>
                      <w:rFonts w:eastAsia="Yu Mincho" w:cs="Arial"/>
                      <w:szCs w:val="18"/>
                    </w:rPr>
                    <w:t>Optional with capability signalling</w:t>
                  </w:r>
                </w:p>
              </w:tc>
            </w:tr>
          </w:tbl>
          <w:p w14:paraId="34C748AD"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B7D29E3" w14:textId="77777777">
        <w:tc>
          <w:tcPr>
            <w:tcW w:w="1844" w:type="dxa"/>
            <w:tcBorders>
              <w:top w:val="single" w:sz="4" w:space="0" w:color="auto"/>
              <w:left w:val="single" w:sz="4" w:space="0" w:color="auto"/>
              <w:bottom w:val="single" w:sz="4" w:space="0" w:color="auto"/>
              <w:right w:val="single" w:sz="4" w:space="0" w:color="auto"/>
            </w:tcBorders>
          </w:tcPr>
          <w:p w14:paraId="01A28EBA" w14:textId="77777777" w:rsidR="00981CB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_Ref206750171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44A2513"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650DD49" w14:textId="77777777">
        <w:tc>
          <w:tcPr>
            <w:tcW w:w="1844" w:type="dxa"/>
            <w:tcBorders>
              <w:top w:val="single" w:sz="4" w:space="0" w:color="auto"/>
              <w:left w:val="single" w:sz="4" w:space="0" w:color="auto"/>
              <w:bottom w:val="single" w:sz="4" w:space="0" w:color="auto"/>
              <w:right w:val="single" w:sz="4" w:space="0" w:color="auto"/>
            </w:tcBorders>
          </w:tcPr>
          <w:p w14:paraId="4BBCC28E" w14:textId="77777777" w:rsidR="00981CB7" w:rsidRDefault="00000000">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_Ref206750177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3809A4E" w14:textId="77777777" w:rsidR="00981CB7" w:rsidRDefault="00000000">
            <w:pPr>
              <w:spacing w:afterLines="50"/>
              <w:rPr>
                <w:lang w:eastAsia="zh-CN"/>
              </w:rPr>
            </w:pPr>
            <w:r>
              <w:rPr>
                <w:rFonts w:hint="eastAsia"/>
                <w:lang w:eastAsia="zh-CN"/>
              </w:rPr>
              <w:t xml:space="preserve">In Rel-18 LTM, SSB and/or TRS can be configured as QCL RS because CSI-RS for beam management is not supported at that time. </w:t>
            </w:r>
            <w:r>
              <w:rPr>
                <w:lang w:eastAsia="zh-CN"/>
              </w:rPr>
              <w:t>T</w:t>
            </w:r>
            <w:r>
              <w:rPr>
                <w:rFonts w:hint="eastAsia"/>
                <w:lang w:eastAsia="zh-CN"/>
              </w:rPr>
              <w:t xml:space="preserve">he corresponding FGs are defined in FG45-3/3a and FG45-4/4a for joint and </w:t>
            </w:r>
            <w:r>
              <w:rPr>
                <w:lang w:eastAsia="zh-CN"/>
              </w:rPr>
              <w:t>separate</w:t>
            </w:r>
            <w:r>
              <w:rPr>
                <w:rFonts w:hint="eastAsia"/>
                <w:lang w:eastAsia="zh-CN"/>
              </w:rPr>
              <w:t xml:space="preserve"> TCI states respectively. In Rel-19, </w:t>
            </w:r>
            <w:r>
              <w:rPr>
                <w:lang w:eastAsia="zh-CN"/>
              </w:rPr>
              <w:t xml:space="preserve">CSI-RS </w:t>
            </w:r>
            <w:r>
              <w:rPr>
                <w:rFonts w:hint="eastAsia"/>
                <w:lang w:eastAsia="zh-CN"/>
              </w:rPr>
              <w:t xml:space="preserve">for beam management can be additionally configured </w:t>
            </w:r>
            <w:r>
              <w:rPr>
                <w:lang w:eastAsia="zh-CN"/>
              </w:rPr>
              <w:t xml:space="preserve">as </w:t>
            </w:r>
            <w:r>
              <w:rPr>
                <w:rFonts w:hint="eastAsia"/>
                <w:lang w:eastAsia="zh-CN"/>
              </w:rPr>
              <w:t>type</w:t>
            </w:r>
            <w:r>
              <w:rPr>
                <w:lang w:eastAsia="zh-CN"/>
              </w:rPr>
              <w:t xml:space="preserve"> D QCL sour</w:t>
            </w:r>
            <w:r>
              <w:rPr>
                <w:rFonts w:hint="eastAsia"/>
                <w:lang w:eastAsia="zh-CN"/>
              </w:rPr>
              <w:t>ce</w:t>
            </w:r>
            <w:r>
              <w:rPr>
                <w:lang w:eastAsia="zh-CN"/>
              </w:rPr>
              <w:t xml:space="preserve"> RS for LTM TCI stat</w:t>
            </w:r>
            <w:r>
              <w:rPr>
                <w:rFonts w:hint="eastAsia"/>
                <w:lang w:eastAsia="zh-CN"/>
              </w:rPr>
              <w:t xml:space="preserve">e, as in serving cell according to </w:t>
            </w:r>
            <w:r>
              <w:rPr>
                <w:lang w:eastAsia="zh-CN"/>
              </w:rPr>
              <w:t xml:space="preserve">unified TCI </w:t>
            </w:r>
            <w:r>
              <w:rPr>
                <w:rFonts w:hint="eastAsia"/>
                <w:lang w:eastAsia="zh-CN"/>
              </w:rPr>
              <w:t>fr</w:t>
            </w:r>
            <w:r>
              <w:rPr>
                <w:lang w:eastAsia="zh-CN"/>
              </w:rPr>
              <w:t xml:space="preserve">amework. </w:t>
            </w:r>
            <w:r>
              <w:rPr>
                <w:rFonts w:hint="eastAsia"/>
                <w:lang w:eastAsia="zh-CN"/>
              </w:rPr>
              <w:t xml:space="preserve">Thus, we have following proposals for the </w:t>
            </w:r>
            <w:r>
              <w:rPr>
                <w:lang w:eastAsia="zh-CN"/>
              </w:rPr>
              <w:t>prerequisite</w:t>
            </w:r>
            <w:r>
              <w:rPr>
                <w:rFonts w:hint="eastAsia"/>
                <w:lang w:eastAsia="zh-CN"/>
              </w:rPr>
              <w:t xml:space="preserve"> of FG63-3, FG63-3a, FG63-4 and FG63-4a. </w:t>
            </w:r>
          </w:p>
          <w:p w14:paraId="17AC5836" w14:textId="77777777" w:rsidR="00981CB7" w:rsidRDefault="00000000">
            <w:pPr>
              <w:spacing w:afterLines="50"/>
              <w:rPr>
                <w:b/>
                <w:i/>
                <w:lang w:eastAsia="zh-CN"/>
              </w:rPr>
            </w:pPr>
            <w:r>
              <w:rPr>
                <w:rFonts w:hint="eastAsia"/>
                <w:b/>
                <w:i/>
                <w:lang w:eastAsia="zh-CN"/>
              </w:rPr>
              <w:t>Pro</w:t>
            </w:r>
            <w:r>
              <w:rPr>
                <w:b/>
                <w:i/>
                <w:lang w:eastAsia="zh-CN"/>
              </w:rPr>
              <w:t xml:space="preserve">posal </w:t>
            </w:r>
            <w:r>
              <w:rPr>
                <w:rFonts w:hint="eastAsia"/>
                <w:b/>
                <w:i/>
                <w:lang w:eastAsia="zh-CN"/>
              </w:rPr>
              <w:t>4</w:t>
            </w:r>
            <w:r>
              <w:rPr>
                <w:b/>
                <w:i/>
                <w:lang w:eastAsia="zh-CN"/>
              </w:rPr>
              <w:t xml:space="preserve">: Support FG </w:t>
            </w:r>
            <w:r>
              <w:rPr>
                <w:rFonts w:hint="eastAsia"/>
                <w:b/>
                <w:i/>
                <w:lang w:eastAsia="zh-CN"/>
              </w:rPr>
              <w:t>45-4</w:t>
            </w:r>
            <w:r>
              <w:rPr>
                <w:b/>
                <w:i/>
                <w:lang w:eastAsia="zh-CN"/>
              </w:rPr>
              <w:t xml:space="preserve"> </w:t>
            </w:r>
            <w:r>
              <w:rPr>
                <w:rFonts w:hint="eastAsia"/>
                <w:b/>
                <w:i/>
                <w:lang w:eastAsia="zh-CN"/>
              </w:rPr>
              <w:t xml:space="preserve">as </w:t>
            </w:r>
            <w:r>
              <w:rPr>
                <w:b/>
                <w:i/>
                <w:lang w:eastAsia="zh-CN"/>
              </w:rPr>
              <w:t>the pre-requisite of FG 63-4.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514"/>
              <w:gridCol w:w="3098"/>
              <w:gridCol w:w="4629"/>
              <w:gridCol w:w="513"/>
              <w:gridCol w:w="527"/>
              <w:gridCol w:w="447"/>
              <w:gridCol w:w="4997"/>
              <w:gridCol w:w="737"/>
              <w:gridCol w:w="467"/>
              <w:gridCol w:w="467"/>
              <w:gridCol w:w="467"/>
              <w:gridCol w:w="222"/>
              <w:gridCol w:w="1656"/>
            </w:tblGrid>
            <w:tr w:rsidR="00981CB7" w14:paraId="7689173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9C0DA18" w14:textId="77777777" w:rsidR="00981CB7" w:rsidRDefault="00000000">
                  <w:pPr>
                    <w:pStyle w:val="TAL"/>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067BB9B1" w14:textId="77777777" w:rsidR="00981CB7" w:rsidRDefault="00000000">
                  <w:pPr>
                    <w:pStyle w:val="TAL"/>
                    <w:rPr>
                      <w:rFonts w:eastAsia="MS Mincho" w:cs="Arial"/>
                      <w:color w:val="000000" w:themeColor="text1"/>
                      <w:szCs w:val="18"/>
                    </w:rPr>
                  </w:pPr>
                  <w:r>
                    <w:rPr>
                      <w:rFonts w:eastAsia="Yu Mincho" w:cs="Arial"/>
                      <w:szCs w:val="18"/>
                    </w:rPr>
                    <w:t>63-4</w:t>
                  </w:r>
                </w:p>
              </w:tc>
              <w:tc>
                <w:tcPr>
                  <w:tcW w:w="0" w:type="auto"/>
                  <w:tcBorders>
                    <w:top w:val="single" w:sz="4" w:space="0" w:color="auto"/>
                    <w:left w:val="single" w:sz="4" w:space="0" w:color="auto"/>
                    <w:bottom w:val="single" w:sz="4" w:space="0" w:color="auto"/>
                    <w:right w:val="single" w:sz="4" w:space="0" w:color="auto"/>
                  </w:tcBorders>
                </w:tcPr>
                <w:p w14:paraId="538F6F26"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in the indicated separate DL/UL LTM TCI states</w:t>
                  </w:r>
                </w:p>
                <w:p w14:paraId="40A7F952" w14:textId="77777777" w:rsidR="00981CB7" w:rsidRDefault="00981CB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148394" w14:textId="77777777" w:rsidR="00981CB7" w:rsidRDefault="00000000">
                  <w:pPr>
                    <w:pStyle w:val="NormalWeb"/>
                    <w:spacing w:before="60" w:beforeAutospacing="0" w:after="60" w:afterAutospacing="0" w:line="288" w:lineRule="auto"/>
                    <w:rPr>
                      <w:rFonts w:ascii="Arial" w:hAnsi="Arial" w:cs="Arial"/>
                      <w:color w:val="000000" w:themeColor="text1"/>
                      <w:sz w:val="18"/>
                      <w:szCs w:val="18"/>
                    </w:rPr>
                  </w:pPr>
                  <w:r>
                    <w:rPr>
                      <w:rFonts w:ascii="Arial" w:eastAsia="Yu Mincho" w:hAnsi="Arial" w:cs="Arial"/>
                      <w:sz w:val="18"/>
                      <w:szCs w:val="18"/>
                      <w:lang w:val="en-GB"/>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9086E80" w14:textId="77777777" w:rsidR="00981CB7" w:rsidRDefault="00000000">
                  <w:pPr>
                    <w:pStyle w:val="TAL"/>
                    <w:rPr>
                      <w:rFonts w:cs="Arial"/>
                      <w:color w:val="FF0000"/>
                      <w:szCs w:val="18"/>
                      <w:lang w:eastAsia="zh-CN"/>
                    </w:rPr>
                  </w:pPr>
                  <w:r>
                    <w:rPr>
                      <w:rFonts w:cs="Arial"/>
                      <w:color w:val="FF0000"/>
                      <w:szCs w:val="18"/>
                      <w:lang w:eastAsia="zh-CN"/>
                    </w:rPr>
                    <w:t>45-4</w:t>
                  </w:r>
                </w:p>
              </w:tc>
              <w:tc>
                <w:tcPr>
                  <w:tcW w:w="0" w:type="auto"/>
                  <w:tcBorders>
                    <w:top w:val="single" w:sz="4" w:space="0" w:color="auto"/>
                    <w:left w:val="single" w:sz="4" w:space="0" w:color="auto"/>
                    <w:bottom w:val="single" w:sz="4" w:space="0" w:color="auto"/>
                    <w:right w:val="single" w:sz="4" w:space="0" w:color="auto"/>
                  </w:tcBorders>
                </w:tcPr>
                <w:p w14:paraId="13840503" w14:textId="77777777" w:rsidR="00981CB7" w:rsidRDefault="00000000">
                  <w:pPr>
                    <w:pStyle w:val="TAL"/>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4AC0F5C4" w14:textId="77777777" w:rsidR="00981CB7" w:rsidRDefault="00000000">
                  <w:pPr>
                    <w:pStyle w:val="TAL"/>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67A14A73" w14:textId="77777777" w:rsidR="00981CB7" w:rsidRDefault="00000000">
                  <w:pPr>
                    <w:pStyle w:val="TAL"/>
                    <w:rPr>
                      <w:rFonts w:eastAsia="SimSun" w:cs="Arial"/>
                      <w:color w:val="000000" w:themeColor="text1"/>
                      <w:szCs w:val="18"/>
                      <w:lang w:val="en-US" w:eastAsia="zh-CN"/>
                    </w:rPr>
                  </w:pPr>
                  <w:r>
                    <w:rPr>
                      <w:rFonts w:eastAsia="Yu Mincho" w:cs="Arial"/>
                      <w:szCs w:val="18"/>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1B20D59" w14:textId="77777777" w:rsidR="00981CB7" w:rsidRDefault="00000000">
                  <w:pPr>
                    <w:pStyle w:val="TAL"/>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16B6D492"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F059238"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3C75C7E"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23401D9"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037C4E4" w14:textId="77777777" w:rsidR="00981CB7" w:rsidRDefault="00000000">
                  <w:pPr>
                    <w:pStyle w:val="TAL"/>
                    <w:rPr>
                      <w:rFonts w:cs="Arial"/>
                      <w:color w:val="000000" w:themeColor="text1"/>
                      <w:szCs w:val="18"/>
                    </w:rPr>
                  </w:pPr>
                  <w:r>
                    <w:rPr>
                      <w:rFonts w:eastAsia="Yu Mincho" w:cs="Arial"/>
                      <w:szCs w:val="18"/>
                    </w:rPr>
                    <w:t>Optional with capability signalling</w:t>
                  </w:r>
                </w:p>
              </w:tc>
            </w:tr>
          </w:tbl>
          <w:p w14:paraId="044DC37A" w14:textId="77777777" w:rsidR="00981CB7" w:rsidRDefault="00981CB7">
            <w:pPr>
              <w:spacing w:afterLines="50"/>
              <w:rPr>
                <w:rFonts w:ascii="Times New Roman" w:eastAsia="Yu Mincho" w:hAnsi="Times New Roman"/>
                <w:sz w:val="22"/>
                <w:szCs w:val="18"/>
                <w:lang w:eastAsia="ja-JP"/>
              </w:rPr>
            </w:pPr>
          </w:p>
        </w:tc>
      </w:tr>
      <w:tr w:rsidR="00981CB7" w14:paraId="6C8C73E4" w14:textId="77777777">
        <w:tc>
          <w:tcPr>
            <w:tcW w:w="1844" w:type="dxa"/>
            <w:tcBorders>
              <w:top w:val="single" w:sz="4" w:space="0" w:color="auto"/>
              <w:left w:val="single" w:sz="4" w:space="0" w:color="auto"/>
              <w:bottom w:val="single" w:sz="4" w:space="0" w:color="auto"/>
              <w:right w:val="single" w:sz="4" w:space="0" w:color="auto"/>
            </w:tcBorders>
          </w:tcPr>
          <w:p w14:paraId="57461BAD" w14:textId="77777777" w:rsidR="00981CB7" w:rsidRDefault="00000000">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_Ref206750182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513"/>
              <w:gridCol w:w="3066"/>
              <w:gridCol w:w="4573"/>
              <w:gridCol w:w="678"/>
              <w:gridCol w:w="527"/>
              <w:gridCol w:w="447"/>
              <w:gridCol w:w="4936"/>
              <w:gridCol w:w="735"/>
              <w:gridCol w:w="467"/>
              <w:gridCol w:w="467"/>
              <w:gridCol w:w="467"/>
              <w:gridCol w:w="222"/>
              <w:gridCol w:w="1646"/>
            </w:tblGrid>
            <w:tr w:rsidR="00981CB7" w14:paraId="6B683C4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7A093BD" w14:textId="77777777" w:rsidR="00981CB7" w:rsidRDefault="00000000">
                  <w:pPr>
                    <w:pStyle w:val="TAL"/>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265095F9" w14:textId="77777777" w:rsidR="00981CB7" w:rsidRDefault="00000000">
                  <w:pPr>
                    <w:pStyle w:val="TAL"/>
                    <w:rPr>
                      <w:rFonts w:eastAsia="MS Mincho" w:cs="Arial"/>
                      <w:color w:val="000000" w:themeColor="text1"/>
                      <w:szCs w:val="18"/>
                    </w:rPr>
                  </w:pPr>
                  <w:r>
                    <w:rPr>
                      <w:rFonts w:eastAsia="Yu Mincho" w:cs="Arial"/>
                      <w:szCs w:val="18"/>
                    </w:rPr>
                    <w:t>63-4</w:t>
                  </w:r>
                </w:p>
              </w:tc>
              <w:tc>
                <w:tcPr>
                  <w:tcW w:w="0" w:type="auto"/>
                  <w:tcBorders>
                    <w:top w:val="single" w:sz="4" w:space="0" w:color="auto"/>
                    <w:left w:val="single" w:sz="4" w:space="0" w:color="auto"/>
                    <w:bottom w:val="single" w:sz="4" w:space="0" w:color="auto"/>
                    <w:right w:val="single" w:sz="4" w:space="0" w:color="auto"/>
                  </w:tcBorders>
                </w:tcPr>
                <w:p w14:paraId="7C9642E7"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in the indicated separate DL/UL LTM TCI states</w:t>
                  </w:r>
                </w:p>
                <w:p w14:paraId="2B9182C4" w14:textId="77777777" w:rsidR="00981CB7" w:rsidRDefault="00981CB7">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5273F2" w14:textId="77777777" w:rsidR="00981CB7" w:rsidRDefault="00000000">
                  <w:pPr>
                    <w:rPr>
                      <w:rFonts w:cs="Arial"/>
                      <w:strike/>
                      <w:color w:val="000000" w:themeColor="text1"/>
                      <w:sz w:val="18"/>
                      <w:szCs w:val="18"/>
                    </w:rPr>
                  </w:pPr>
                  <w:r>
                    <w:rPr>
                      <w:rFonts w:eastAsia="Yu Mincho" w:cs="Arial"/>
                      <w:sz w:val="18"/>
                      <w:szCs w:val="18"/>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E36BD1D" w14:textId="77777777" w:rsidR="00981CB7" w:rsidRDefault="00000000">
                  <w:pPr>
                    <w:pStyle w:val="TAL"/>
                    <w:rPr>
                      <w:rFonts w:eastAsiaTheme="minorEastAsia" w:cs="Arial"/>
                      <w:color w:val="FF0000"/>
                      <w:szCs w:val="18"/>
                      <w:highlight w:val="yellow"/>
                      <w:lang w:eastAsia="zh-CN"/>
                    </w:rPr>
                  </w:pPr>
                  <w:r>
                    <w:rPr>
                      <w:rFonts w:eastAsiaTheme="minorEastAsia" w:cs="Arial"/>
                      <w:color w:val="FF0000"/>
                      <w:szCs w:val="18"/>
                      <w:highlight w:val="yellow"/>
                      <w:lang w:eastAsia="zh-CN"/>
                    </w:rPr>
                    <w:t>63-1, 45-4</w:t>
                  </w:r>
                </w:p>
              </w:tc>
              <w:tc>
                <w:tcPr>
                  <w:tcW w:w="0" w:type="auto"/>
                  <w:tcBorders>
                    <w:top w:val="single" w:sz="4" w:space="0" w:color="auto"/>
                    <w:left w:val="single" w:sz="4" w:space="0" w:color="auto"/>
                    <w:bottom w:val="single" w:sz="4" w:space="0" w:color="auto"/>
                    <w:right w:val="single" w:sz="4" w:space="0" w:color="auto"/>
                  </w:tcBorders>
                </w:tcPr>
                <w:p w14:paraId="7501F632" w14:textId="77777777" w:rsidR="00981CB7" w:rsidRDefault="00000000">
                  <w:pPr>
                    <w:pStyle w:val="TAL"/>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674ED53F" w14:textId="77777777" w:rsidR="00981CB7" w:rsidRDefault="00000000">
                  <w:pPr>
                    <w:pStyle w:val="TAL"/>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5657C01B" w14:textId="77777777" w:rsidR="00981CB7" w:rsidRDefault="00000000">
                  <w:pPr>
                    <w:pStyle w:val="TAL"/>
                    <w:rPr>
                      <w:rFonts w:eastAsia="SimSun" w:cs="Arial"/>
                      <w:color w:val="000000" w:themeColor="text1"/>
                      <w:szCs w:val="18"/>
                      <w:lang w:val="en-US" w:eastAsia="zh-CN"/>
                    </w:rPr>
                  </w:pPr>
                  <w:r>
                    <w:rPr>
                      <w:rFonts w:eastAsia="Yu Mincho" w:cs="Arial"/>
                      <w:szCs w:val="18"/>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7F71AD10" w14:textId="77777777" w:rsidR="00981CB7" w:rsidRDefault="00000000">
                  <w:pPr>
                    <w:pStyle w:val="TAL"/>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4709362C"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7701D76"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3270BCA"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BFC08A4"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EE467A1" w14:textId="77777777" w:rsidR="00981CB7" w:rsidRDefault="00000000">
                  <w:pPr>
                    <w:pStyle w:val="TAL"/>
                    <w:rPr>
                      <w:rFonts w:cs="Arial"/>
                      <w:color w:val="000000" w:themeColor="text1"/>
                      <w:szCs w:val="18"/>
                    </w:rPr>
                  </w:pPr>
                  <w:r>
                    <w:rPr>
                      <w:rFonts w:eastAsia="Yu Mincho" w:cs="Arial"/>
                      <w:szCs w:val="18"/>
                    </w:rPr>
                    <w:t>Optional with capability signalling</w:t>
                  </w:r>
                </w:p>
              </w:tc>
            </w:tr>
          </w:tbl>
          <w:p w14:paraId="18DCE010"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63A9B30" w14:textId="77777777">
        <w:tc>
          <w:tcPr>
            <w:tcW w:w="1844" w:type="dxa"/>
            <w:tcBorders>
              <w:top w:val="single" w:sz="4" w:space="0" w:color="auto"/>
              <w:left w:val="single" w:sz="4" w:space="0" w:color="auto"/>
              <w:bottom w:val="single" w:sz="4" w:space="0" w:color="auto"/>
              <w:right w:val="single" w:sz="4" w:space="0" w:color="auto"/>
            </w:tcBorders>
          </w:tcPr>
          <w:p w14:paraId="6346E6DD" w14:textId="77777777" w:rsidR="00981CB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_Ref206750187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213A200"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F746D71" w14:textId="77777777">
        <w:tc>
          <w:tcPr>
            <w:tcW w:w="1844" w:type="dxa"/>
            <w:tcBorders>
              <w:top w:val="single" w:sz="4" w:space="0" w:color="auto"/>
              <w:left w:val="single" w:sz="4" w:space="0" w:color="auto"/>
              <w:bottom w:val="single" w:sz="4" w:space="0" w:color="auto"/>
              <w:right w:val="single" w:sz="4" w:space="0" w:color="auto"/>
            </w:tcBorders>
          </w:tcPr>
          <w:p w14:paraId="01605B54" w14:textId="77777777" w:rsidR="00981CB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_Ref206750193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89C65A7" w14:textId="77777777" w:rsidR="00981CB7" w:rsidRDefault="00000000">
            <w:pPr>
              <w:spacing w:before="0" w:after="0" w:line="360" w:lineRule="auto"/>
              <w:jc w:val="left"/>
              <w:rPr>
                <w:rFonts w:cs="Arial"/>
                <w:lang w:val="en-GB"/>
              </w:rPr>
            </w:pPr>
            <w:r>
              <w:rPr>
                <w:rFonts w:cs="Arial"/>
                <w:lang w:val="en-GB"/>
              </w:rPr>
              <w:t>63-4 Prerequisite FG: 45-4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4200"/>
              <w:gridCol w:w="6569"/>
              <w:gridCol w:w="806"/>
              <w:gridCol w:w="7138"/>
              <w:gridCol w:w="758"/>
              <w:gridCol w:w="222"/>
            </w:tblGrid>
            <w:tr w:rsidR="00981CB7" w14:paraId="45CFC5A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2F4A417" w14:textId="77777777" w:rsidR="00981CB7" w:rsidRDefault="00000000">
                  <w:pPr>
                    <w:pStyle w:val="TAL"/>
                    <w:rPr>
                      <w:rFonts w:eastAsia="Yu Mincho" w:cs="Arial"/>
                      <w:sz w:val="16"/>
                      <w:szCs w:val="16"/>
                    </w:rPr>
                  </w:pPr>
                  <w:r>
                    <w:rPr>
                      <w:rFonts w:eastAsia="Yu Mincho" w:cs="Arial"/>
                      <w:sz w:val="16"/>
                      <w:szCs w:val="16"/>
                    </w:rPr>
                    <w:t>63-4</w:t>
                  </w:r>
                </w:p>
              </w:tc>
              <w:tc>
                <w:tcPr>
                  <w:tcW w:w="0" w:type="auto"/>
                  <w:tcBorders>
                    <w:top w:val="single" w:sz="4" w:space="0" w:color="auto"/>
                    <w:left w:val="single" w:sz="4" w:space="0" w:color="auto"/>
                    <w:bottom w:val="single" w:sz="4" w:space="0" w:color="auto"/>
                    <w:right w:val="single" w:sz="4" w:space="0" w:color="auto"/>
                  </w:tcBorders>
                </w:tcPr>
                <w:p w14:paraId="0E47E54B" w14:textId="77777777" w:rsidR="00981CB7" w:rsidRDefault="00000000">
                  <w:pPr>
                    <w:pStyle w:val="NormalWeb"/>
                    <w:spacing w:before="60" w:beforeAutospacing="0" w:after="60" w:afterAutospacing="0" w:line="288" w:lineRule="auto"/>
                    <w:rPr>
                      <w:rFonts w:ascii="Arial" w:eastAsia="Yu Mincho" w:hAnsi="Arial" w:cs="Arial"/>
                      <w:sz w:val="16"/>
                      <w:szCs w:val="16"/>
                      <w:lang w:val="en-GB"/>
                    </w:rPr>
                  </w:pPr>
                  <w:r>
                    <w:rPr>
                      <w:rFonts w:ascii="Arial" w:eastAsia="Yu Mincho" w:hAnsi="Arial" w:cs="Arial"/>
                      <w:sz w:val="16"/>
                      <w:szCs w:val="16"/>
                      <w:lang w:val="en-GB"/>
                    </w:rPr>
                    <w:t>CSI-RS as Type-D QCL source RS in the indicated separate DL/UL LTM TCI states</w:t>
                  </w:r>
                </w:p>
                <w:p w14:paraId="7734270A" w14:textId="77777777" w:rsidR="00981CB7" w:rsidRDefault="00981CB7">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6CA9EB3" w14:textId="77777777" w:rsidR="00981CB7" w:rsidRDefault="00000000">
                  <w:pPr>
                    <w:pStyle w:val="NormalWeb"/>
                    <w:spacing w:before="60" w:beforeAutospacing="0" w:after="60" w:afterAutospacing="0" w:line="288" w:lineRule="auto"/>
                    <w:rPr>
                      <w:rFonts w:ascii="Arial" w:eastAsia="Yu Mincho" w:hAnsi="Arial" w:cs="Arial"/>
                      <w:sz w:val="16"/>
                      <w:szCs w:val="16"/>
                      <w:lang w:val="en-GB"/>
                    </w:rPr>
                  </w:pPr>
                  <w:r>
                    <w:rPr>
                      <w:rFonts w:ascii="Arial" w:eastAsia="Yu Mincho" w:hAnsi="Arial" w:cs="Arial"/>
                      <w:sz w:val="16"/>
                      <w:szCs w:val="16"/>
                      <w:lang w:val="en-GB"/>
                    </w:rPr>
                    <w:lastRenderedPageBreak/>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636FA71" w14:textId="77777777" w:rsidR="00981CB7" w:rsidRDefault="00000000">
                  <w:pPr>
                    <w:pStyle w:val="TAL"/>
                    <w:rPr>
                      <w:rFonts w:eastAsia="Yu Mincho" w:cs="Arial"/>
                      <w:sz w:val="16"/>
                      <w:szCs w:val="16"/>
                      <w:highlight w:val="yellow"/>
                    </w:rPr>
                  </w:pPr>
                  <w:del w:id="14" w:author="Author">
                    <w:r>
                      <w:rPr>
                        <w:rFonts w:eastAsia="Yu Mincho" w:cs="Arial"/>
                        <w:sz w:val="16"/>
                        <w:szCs w:val="16"/>
                        <w:highlight w:val="yellow"/>
                      </w:rPr>
                      <w:delText>FFS</w:delText>
                    </w:r>
                  </w:del>
                  <w:ins w:id="15" w:author="Author">
                    <w:r>
                      <w:rPr>
                        <w:rFonts w:eastAsia="Yu Mincho" w:cs="Arial"/>
                        <w:sz w:val="16"/>
                        <w:szCs w:val="16"/>
                      </w:rPr>
                      <w:t>45-4</w:t>
                    </w:r>
                  </w:ins>
                </w:p>
              </w:tc>
              <w:tc>
                <w:tcPr>
                  <w:tcW w:w="0" w:type="auto"/>
                  <w:tcBorders>
                    <w:top w:val="single" w:sz="4" w:space="0" w:color="auto"/>
                    <w:left w:val="single" w:sz="4" w:space="0" w:color="auto"/>
                    <w:bottom w:val="single" w:sz="4" w:space="0" w:color="auto"/>
                    <w:right w:val="single" w:sz="4" w:space="0" w:color="auto"/>
                  </w:tcBorders>
                </w:tcPr>
                <w:p w14:paraId="46328A7B" w14:textId="77777777" w:rsidR="00981CB7" w:rsidRDefault="00000000">
                  <w:pPr>
                    <w:pStyle w:val="TAL"/>
                    <w:rPr>
                      <w:rFonts w:eastAsia="Yu Mincho" w:cs="Arial"/>
                      <w:sz w:val="16"/>
                      <w:szCs w:val="16"/>
                    </w:rPr>
                  </w:pPr>
                  <w:r>
                    <w:rPr>
                      <w:rFonts w:eastAsia="Yu Mincho" w:cs="Arial"/>
                      <w:sz w:val="16"/>
                      <w:szCs w:val="16"/>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1BF76AD3" w14:textId="77777777" w:rsidR="00981CB7" w:rsidRDefault="00000000">
                  <w:pPr>
                    <w:pStyle w:val="TAL"/>
                    <w:rPr>
                      <w:rFonts w:eastAsia="Yu Mincho" w:cs="Arial"/>
                      <w:sz w:val="16"/>
                      <w:szCs w:val="16"/>
                    </w:rPr>
                  </w:pPr>
                  <w:r>
                    <w:rPr>
                      <w:rFonts w:eastAsia="Yu Mincho"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7DC9E7D5" w14:textId="77777777" w:rsidR="00981CB7" w:rsidRDefault="00981CB7">
                  <w:pPr>
                    <w:pStyle w:val="TAL"/>
                    <w:rPr>
                      <w:rFonts w:eastAsia="Yu Mincho" w:cs="Arial"/>
                      <w:sz w:val="16"/>
                      <w:szCs w:val="16"/>
                    </w:rPr>
                  </w:pPr>
                </w:p>
              </w:tc>
            </w:tr>
          </w:tbl>
          <w:p w14:paraId="4EDE411A"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6AFACF9B" w14:textId="77777777">
        <w:tc>
          <w:tcPr>
            <w:tcW w:w="1844" w:type="dxa"/>
            <w:tcBorders>
              <w:top w:val="single" w:sz="4" w:space="0" w:color="auto"/>
              <w:left w:val="single" w:sz="4" w:space="0" w:color="auto"/>
              <w:bottom w:val="single" w:sz="4" w:space="0" w:color="auto"/>
              <w:right w:val="single" w:sz="4" w:space="0" w:color="auto"/>
            </w:tcBorders>
          </w:tcPr>
          <w:p w14:paraId="70977093"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_Ref206750199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CC6A026"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6C6D9047" w14:textId="77777777">
        <w:tc>
          <w:tcPr>
            <w:tcW w:w="1844" w:type="dxa"/>
            <w:tcBorders>
              <w:top w:val="single" w:sz="4" w:space="0" w:color="auto"/>
              <w:left w:val="single" w:sz="4" w:space="0" w:color="auto"/>
              <w:bottom w:val="single" w:sz="4" w:space="0" w:color="auto"/>
              <w:right w:val="single" w:sz="4" w:space="0" w:color="auto"/>
            </w:tcBorders>
          </w:tcPr>
          <w:p w14:paraId="32FB6C9D" w14:textId="77777777" w:rsidR="00981CB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_Ref206750204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513"/>
              <w:gridCol w:w="3088"/>
              <w:gridCol w:w="4612"/>
              <w:gridCol w:w="564"/>
              <w:gridCol w:w="527"/>
              <w:gridCol w:w="447"/>
              <w:gridCol w:w="4978"/>
              <w:gridCol w:w="737"/>
              <w:gridCol w:w="467"/>
              <w:gridCol w:w="467"/>
              <w:gridCol w:w="467"/>
              <w:gridCol w:w="222"/>
              <w:gridCol w:w="1653"/>
            </w:tblGrid>
            <w:tr w:rsidR="00981CB7" w14:paraId="3EBED18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2828DE3"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158A28EA"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63-4</w:t>
                  </w:r>
                </w:p>
              </w:tc>
              <w:tc>
                <w:tcPr>
                  <w:tcW w:w="0" w:type="auto"/>
                  <w:tcBorders>
                    <w:top w:val="single" w:sz="4" w:space="0" w:color="auto"/>
                    <w:left w:val="single" w:sz="4" w:space="0" w:color="auto"/>
                    <w:bottom w:val="single" w:sz="4" w:space="0" w:color="auto"/>
                    <w:right w:val="single" w:sz="4" w:space="0" w:color="auto"/>
                  </w:tcBorders>
                </w:tcPr>
                <w:p w14:paraId="70505EC3"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in the indicated separate DL/UL LTM TCI states</w:t>
                  </w:r>
                </w:p>
                <w:p w14:paraId="5650632A" w14:textId="77777777" w:rsidR="00981CB7" w:rsidRDefault="00981CB7">
                  <w:pPr>
                    <w:pStyle w:val="NormalWeb"/>
                    <w:spacing w:beforeLines="60" w:before="144" w:beforeAutospacing="0" w:afterLines="60" w:after="144" w:afterAutospacing="0" w:line="288" w:lineRule="auto"/>
                    <w:rPr>
                      <w:rFonts w:ascii="Arial" w:eastAsia="Yu Mincho"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4F913B4"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Support CSI-RS for BM as Type-D QCL source RS and TRS as Type-A QCL source RS in the indicated separate DL/UL LTM TCI states</w:t>
                  </w:r>
                </w:p>
                <w:p w14:paraId="4275CB3D" w14:textId="77777777" w:rsidR="00981CB7" w:rsidRDefault="00981CB7">
                  <w:pPr>
                    <w:pStyle w:val="NormalWeb"/>
                    <w:spacing w:beforeLines="60" w:before="144" w:beforeAutospacing="0" w:afterLines="60" w:after="144" w:afterAutospacing="0" w:line="288" w:lineRule="auto"/>
                    <w:rPr>
                      <w:rFonts w:ascii="Arial" w:eastAsia="Yu Mincho" w:hAnsi="Arial" w:cs="Arial"/>
                      <w:strike/>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C02BDC0"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trike/>
                      <w:color w:val="FF0000"/>
                      <w:sz w:val="18"/>
                      <w:szCs w:val="18"/>
                      <w:lang w:val="en-GB" w:eastAsia="ko-KR"/>
                    </w:rPr>
                  </w:pPr>
                  <w:r>
                    <w:rPr>
                      <w:rFonts w:ascii="Arial" w:eastAsia="Yu Mincho" w:hAnsi="Arial" w:cs="Arial"/>
                      <w:strike/>
                      <w:color w:val="FF0000"/>
                      <w:sz w:val="18"/>
                      <w:szCs w:val="18"/>
                      <w:highlight w:val="yellow"/>
                      <w:lang w:val="en-GB"/>
                    </w:rPr>
                    <w:t>FFS</w:t>
                  </w:r>
                </w:p>
                <w:p w14:paraId="50363961"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Malgun Gothic" w:hAnsi="Arial" w:cs="Arial"/>
                      <w:color w:val="FF0000"/>
                      <w:sz w:val="18"/>
                      <w:szCs w:val="18"/>
                      <w:lang w:val="en-GB" w:eastAsia="ko-KR"/>
                    </w:rPr>
                    <w:t>45-4</w:t>
                  </w:r>
                </w:p>
              </w:tc>
              <w:tc>
                <w:tcPr>
                  <w:tcW w:w="0" w:type="auto"/>
                  <w:tcBorders>
                    <w:top w:val="single" w:sz="4" w:space="0" w:color="auto"/>
                    <w:left w:val="single" w:sz="4" w:space="0" w:color="auto"/>
                    <w:bottom w:val="single" w:sz="4" w:space="0" w:color="auto"/>
                    <w:right w:val="single" w:sz="4" w:space="0" w:color="auto"/>
                  </w:tcBorders>
                </w:tcPr>
                <w:p w14:paraId="4B4414C8"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0DDE0EA2"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1AE40564"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8AF8B12"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4176FECA"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D196FA4"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3DC9B68"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1429A6E" w14:textId="77777777" w:rsidR="00981CB7" w:rsidRDefault="00981CB7">
                  <w:pPr>
                    <w:pStyle w:val="NormalWeb"/>
                    <w:keepLines/>
                    <w:spacing w:beforeLines="60" w:before="144" w:beforeAutospacing="0" w:afterLines="60" w:after="144" w:afterAutospacing="0" w:line="288" w:lineRule="auto"/>
                    <w:rPr>
                      <w:rFonts w:ascii="Arial" w:eastAsia="Yu Mincho"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32B49E6"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Optional with capability signalling</w:t>
                  </w:r>
                </w:p>
              </w:tc>
            </w:tr>
          </w:tbl>
          <w:p w14:paraId="3978DAC5"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152C7F77" w14:textId="77777777">
        <w:tc>
          <w:tcPr>
            <w:tcW w:w="1844" w:type="dxa"/>
            <w:tcBorders>
              <w:top w:val="single" w:sz="4" w:space="0" w:color="auto"/>
              <w:left w:val="single" w:sz="4" w:space="0" w:color="auto"/>
              <w:bottom w:val="single" w:sz="4" w:space="0" w:color="auto"/>
              <w:right w:val="single" w:sz="4" w:space="0" w:color="auto"/>
            </w:tcBorders>
          </w:tcPr>
          <w:p w14:paraId="4244F665" w14:textId="77777777" w:rsidR="00981CB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_Ref206750209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AAD4B3E" w14:textId="77777777" w:rsidR="00981CB7" w:rsidRDefault="00000000">
            <w:pPr>
              <w:spacing w:before="0" w:after="0" w:line="360" w:lineRule="auto"/>
              <w:jc w:val="left"/>
              <w:rPr>
                <w:rFonts w:ascii="Times New Roman" w:eastAsia="Yu Mincho" w:hAnsi="Times New Roman"/>
                <w:sz w:val="22"/>
                <w:szCs w:val="18"/>
                <w:lang w:eastAsia="ja-JP"/>
              </w:rPr>
            </w:pPr>
            <w:r>
              <w:rPr>
                <w:rFonts w:ascii="Times New Roman" w:eastAsia="Yu Mincho" w:hAnsi="Times New Roman" w:hint="eastAsia"/>
                <w:sz w:val="24"/>
                <w:szCs w:val="24"/>
                <w:lang w:eastAsia="ja-JP"/>
              </w:rPr>
              <w:t xml:space="preserve">FG45-4 and FG63-1 should be </w:t>
            </w:r>
            <w:r>
              <w:rPr>
                <w:rFonts w:ascii="Times New Roman" w:eastAsia="Yu Mincho" w:hAnsi="Times New Roman"/>
                <w:sz w:val="24"/>
                <w:szCs w:val="24"/>
                <w:lang w:eastAsia="ja-JP"/>
              </w:rPr>
              <w:t>prerequisite FG.</w:t>
            </w:r>
          </w:p>
        </w:tc>
      </w:tr>
    </w:tbl>
    <w:p w14:paraId="6722A7F5" w14:textId="77777777" w:rsidR="00981CB7" w:rsidRDefault="00981CB7">
      <w:pPr>
        <w:rPr>
          <w:rFonts w:cs="Arial"/>
          <w:sz w:val="16"/>
          <w:szCs w:val="16"/>
        </w:rPr>
      </w:pPr>
    </w:p>
    <w:p w14:paraId="379256E5" w14:textId="77777777" w:rsidR="00981CB7" w:rsidRDefault="00981CB7">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60"/>
        <w:gridCol w:w="3604"/>
        <w:gridCol w:w="5338"/>
        <w:gridCol w:w="556"/>
        <w:gridCol w:w="527"/>
        <w:gridCol w:w="447"/>
        <w:gridCol w:w="5755"/>
        <w:gridCol w:w="753"/>
        <w:gridCol w:w="467"/>
        <w:gridCol w:w="467"/>
        <w:gridCol w:w="467"/>
        <w:gridCol w:w="222"/>
        <w:gridCol w:w="1747"/>
      </w:tblGrid>
      <w:tr w:rsidR="00981CB7" w14:paraId="5D0F3B7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41C5075" w14:textId="77777777" w:rsidR="00981CB7" w:rsidRDefault="00000000">
            <w:pPr>
              <w:pStyle w:val="TAL"/>
              <w:rPr>
                <w:rFonts w:eastAsia="MS Mincho" w:cs="Arial"/>
                <w:color w:val="000000" w:themeColor="text1"/>
                <w:sz w:val="16"/>
                <w:szCs w:val="16"/>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4D4753FF" w14:textId="77777777" w:rsidR="00981CB7" w:rsidRDefault="00000000">
            <w:pPr>
              <w:pStyle w:val="TAL"/>
              <w:rPr>
                <w:rFonts w:eastAsia="MS Mincho" w:cs="Arial"/>
                <w:color w:val="000000" w:themeColor="text1"/>
                <w:sz w:val="16"/>
                <w:szCs w:val="16"/>
              </w:rPr>
            </w:pPr>
            <w:r>
              <w:rPr>
                <w:rFonts w:eastAsia="Yu Mincho" w:cs="Arial"/>
                <w:szCs w:val="18"/>
              </w:rPr>
              <w:t>63-4a</w:t>
            </w:r>
          </w:p>
        </w:tc>
        <w:tc>
          <w:tcPr>
            <w:tcW w:w="0" w:type="auto"/>
            <w:tcBorders>
              <w:top w:val="single" w:sz="4" w:space="0" w:color="auto"/>
              <w:left w:val="single" w:sz="4" w:space="0" w:color="auto"/>
              <w:bottom w:val="single" w:sz="4" w:space="0" w:color="auto"/>
              <w:right w:val="single" w:sz="4" w:space="0" w:color="auto"/>
            </w:tcBorders>
          </w:tcPr>
          <w:p w14:paraId="446E4005" w14:textId="77777777" w:rsidR="00981CB7" w:rsidRDefault="00000000">
            <w:pPr>
              <w:pStyle w:val="TAL"/>
              <w:rPr>
                <w:rFonts w:eastAsia="SimSun" w:cs="Arial"/>
                <w:color w:val="000000" w:themeColor="text1"/>
                <w:sz w:val="16"/>
                <w:szCs w:val="16"/>
                <w:lang w:eastAsia="zh-CN"/>
              </w:rPr>
            </w:pPr>
            <w:r>
              <w:rPr>
                <w:rFonts w:eastAsia="Yu Mincho" w:cs="Arial"/>
                <w:szCs w:val="18"/>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49AC640" w14:textId="77777777" w:rsidR="00981CB7" w:rsidRDefault="00000000">
            <w:pPr>
              <w:jc w:val="left"/>
              <w:rPr>
                <w:rFonts w:eastAsia="MS Gothic" w:cs="Arial"/>
                <w:color w:val="000000" w:themeColor="text1"/>
                <w:sz w:val="16"/>
                <w:szCs w:val="16"/>
                <w:lang w:val="en-GB"/>
              </w:rPr>
            </w:pPr>
            <w:r>
              <w:rPr>
                <w:rFonts w:eastAsia="Yu Mincho" w:cs="Arial"/>
                <w:sz w:val="18"/>
                <w:szCs w:val="18"/>
                <w:lang w:val="en-GB"/>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0B45533" w14:textId="77777777" w:rsidR="00981CB7" w:rsidRDefault="00000000">
            <w:pPr>
              <w:pStyle w:val="TAL"/>
              <w:rPr>
                <w:rFonts w:eastAsia="MS Mincho" w:cs="Arial"/>
                <w:color w:val="000000" w:themeColor="text1"/>
                <w:sz w:val="16"/>
                <w:szCs w:val="16"/>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1355819" w14:textId="77777777" w:rsidR="00981CB7" w:rsidRDefault="00000000">
            <w:pPr>
              <w:pStyle w:val="TAL"/>
              <w:rPr>
                <w:rFonts w:eastAsia="SimSun" w:cs="Arial"/>
                <w:color w:val="000000" w:themeColor="text1"/>
                <w:sz w:val="16"/>
                <w:szCs w:val="16"/>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6681975D" w14:textId="77777777" w:rsidR="00981CB7" w:rsidRDefault="00000000">
            <w:pPr>
              <w:pStyle w:val="TAL"/>
              <w:rPr>
                <w:rFonts w:eastAsiaTheme="minorEastAsia" w:cs="Arial"/>
                <w:color w:val="000000" w:themeColor="text1"/>
                <w:sz w:val="16"/>
                <w:szCs w:val="16"/>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1498B44A" w14:textId="77777777" w:rsidR="00981CB7" w:rsidRDefault="00000000">
            <w:pPr>
              <w:pStyle w:val="TAL"/>
              <w:rPr>
                <w:rFonts w:eastAsia="SimSun" w:cs="Arial"/>
                <w:color w:val="000000" w:themeColor="text1"/>
                <w:sz w:val="16"/>
                <w:szCs w:val="16"/>
                <w:lang w:val="en-US" w:eastAsia="zh-CN"/>
              </w:rPr>
            </w:pPr>
            <w:r>
              <w:rPr>
                <w:rFonts w:eastAsia="Yu Mincho" w:cs="Arial"/>
                <w:szCs w:val="18"/>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14924C5" w14:textId="77777777" w:rsidR="00981CB7" w:rsidRDefault="00000000">
            <w:pPr>
              <w:pStyle w:val="TAL"/>
              <w:rPr>
                <w:rFonts w:eastAsia="SimSun" w:cs="Arial"/>
                <w:color w:val="000000" w:themeColor="text1"/>
                <w:sz w:val="16"/>
                <w:szCs w:val="16"/>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2E1461A6" w14:textId="77777777" w:rsidR="00981CB7" w:rsidRDefault="00000000">
            <w:pPr>
              <w:pStyle w:val="TAL"/>
              <w:rPr>
                <w:rFonts w:eastAsiaTheme="minorEastAsia" w:cs="Arial"/>
                <w:color w:val="000000" w:themeColor="text1"/>
                <w:sz w:val="16"/>
                <w:szCs w:val="16"/>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EF2ED1A" w14:textId="77777777" w:rsidR="00981CB7" w:rsidRDefault="00000000">
            <w:pPr>
              <w:pStyle w:val="TAL"/>
              <w:rPr>
                <w:rFonts w:cs="Arial"/>
                <w:color w:val="000000" w:themeColor="text1"/>
                <w:sz w:val="16"/>
                <w:szCs w:val="16"/>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87EE972" w14:textId="77777777" w:rsidR="00981CB7" w:rsidRDefault="00000000">
            <w:pPr>
              <w:pStyle w:val="TAL"/>
              <w:rPr>
                <w:rFonts w:cs="Arial"/>
                <w:color w:val="000000" w:themeColor="text1"/>
                <w:sz w:val="16"/>
                <w:szCs w:val="16"/>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7CE7C94" w14:textId="77777777" w:rsidR="00981CB7" w:rsidRDefault="00981CB7">
            <w:pPr>
              <w:pStyle w:val="TAL"/>
              <w:rPr>
                <w:rFonts w:cs="Arial"/>
                <w:color w:val="000000" w:themeColor="text1"/>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378DFC27" w14:textId="77777777" w:rsidR="00981CB7" w:rsidRDefault="00000000">
            <w:pPr>
              <w:pStyle w:val="TAL"/>
              <w:rPr>
                <w:rFonts w:cs="Arial"/>
                <w:color w:val="000000" w:themeColor="text1"/>
                <w:sz w:val="16"/>
                <w:szCs w:val="16"/>
              </w:rPr>
            </w:pPr>
            <w:r>
              <w:rPr>
                <w:rFonts w:eastAsia="Yu Mincho" w:cs="Arial"/>
                <w:szCs w:val="18"/>
              </w:rPr>
              <w:t>Optional with capability signalling</w:t>
            </w:r>
          </w:p>
        </w:tc>
      </w:tr>
    </w:tbl>
    <w:p w14:paraId="2C68E8CC" w14:textId="77777777" w:rsidR="00981CB7" w:rsidRDefault="00981CB7">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81CB7" w14:paraId="4B9C21C9"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FB7A629" w14:textId="77777777" w:rsidR="00981CB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36E5ABF" w14:textId="77777777" w:rsidR="00981CB7" w:rsidRDefault="00000000">
            <w:pPr>
              <w:jc w:val="left"/>
              <w:rPr>
                <w:rFonts w:ascii="Calibri" w:eastAsia="MS Mincho" w:hAnsi="Calibri" w:cs="Calibri"/>
                <w:color w:val="000000"/>
              </w:rPr>
            </w:pPr>
            <w:r>
              <w:rPr>
                <w:rFonts w:ascii="Calibri" w:eastAsia="MS Mincho" w:hAnsi="Calibri" w:cs="Calibri"/>
                <w:color w:val="000000"/>
              </w:rPr>
              <w:t>Summary</w:t>
            </w:r>
          </w:p>
        </w:tc>
      </w:tr>
      <w:tr w:rsidR="00981CB7" w14:paraId="0A7D11A7" w14:textId="77777777">
        <w:tc>
          <w:tcPr>
            <w:tcW w:w="1844" w:type="dxa"/>
            <w:tcBorders>
              <w:top w:val="single" w:sz="4" w:space="0" w:color="auto"/>
              <w:left w:val="single" w:sz="4" w:space="0" w:color="auto"/>
              <w:bottom w:val="single" w:sz="4" w:space="0" w:color="auto"/>
              <w:right w:val="single" w:sz="4" w:space="0" w:color="auto"/>
            </w:tcBorders>
          </w:tcPr>
          <w:p w14:paraId="3FC8F20A" w14:textId="77777777" w:rsidR="00981CB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_Ref206750160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AFA3131" w14:textId="77777777" w:rsidR="00981CB7" w:rsidRDefault="00000000">
            <w:pPr>
              <w:rPr>
                <w:rFonts w:ascii="Times New Roman" w:hAnsi="Times New Roman"/>
              </w:rPr>
            </w:pPr>
            <w:r>
              <w:rPr>
                <w:rFonts w:ascii="Times New Roman" w:hAnsi="Times New Roman"/>
                <w:b/>
                <w:bCs/>
              </w:rPr>
              <w:t>Proposal 2: FGs 45-3, 45-3a, 45-4, and 45-4a should be the pre-requisite for FGs 63-3, 63-3a, 63-4, and 63-4a, respectively.</w:t>
            </w:r>
            <w:r>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45"/>
              <w:gridCol w:w="3121"/>
              <w:gridCol w:w="4541"/>
              <w:gridCol w:w="729"/>
              <w:gridCol w:w="527"/>
              <w:gridCol w:w="447"/>
              <w:gridCol w:w="4883"/>
              <w:gridCol w:w="729"/>
              <w:gridCol w:w="467"/>
              <w:gridCol w:w="467"/>
              <w:gridCol w:w="467"/>
              <w:gridCol w:w="222"/>
              <w:gridCol w:w="1606"/>
            </w:tblGrid>
            <w:tr w:rsidR="00981CB7" w14:paraId="209A1D6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B3DEA30" w14:textId="77777777" w:rsidR="00981CB7" w:rsidRDefault="00000000">
                  <w:pPr>
                    <w:pStyle w:val="TAL"/>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614DEE8E" w14:textId="77777777" w:rsidR="00981CB7" w:rsidRDefault="00000000">
                  <w:pPr>
                    <w:pStyle w:val="TAL"/>
                    <w:rPr>
                      <w:rFonts w:eastAsia="MS Mincho" w:cs="Arial"/>
                      <w:color w:val="000000" w:themeColor="text1"/>
                      <w:szCs w:val="18"/>
                    </w:rPr>
                  </w:pPr>
                  <w:r>
                    <w:rPr>
                      <w:rFonts w:eastAsia="Yu Mincho" w:cs="Arial"/>
                      <w:szCs w:val="18"/>
                    </w:rPr>
                    <w:t>63-4a</w:t>
                  </w:r>
                </w:p>
              </w:tc>
              <w:tc>
                <w:tcPr>
                  <w:tcW w:w="0" w:type="auto"/>
                  <w:tcBorders>
                    <w:top w:val="single" w:sz="4" w:space="0" w:color="auto"/>
                    <w:left w:val="single" w:sz="4" w:space="0" w:color="auto"/>
                    <w:bottom w:val="single" w:sz="4" w:space="0" w:color="auto"/>
                    <w:right w:val="single" w:sz="4" w:space="0" w:color="auto"/>
                  </w:tcBorders>
                </w:tcPr>
                <w:p w14:paraId="05C5A37E" w14:textId="77777777" w:rsidR="00981CB7" w:rsidRDefault="00000000">
                  <w:pPr>
                    <w:pStyle w:val="TAL"/>
                    <w:rPr>
                      <w:rFonts w:eastAsia="SimSun" w:cs="Arial"/>
                      <w:color w:val="000000" w:themeColor="text1"/>
                      <w:szCs w:val="18"/>
                      <w:lang w:eastAsia="zh-CN"/>
                    </w:rPr>
                  </w:pPr>
                  <w:r>
                    <w:rPr>
                      <w:rFonts w:eastAsia="Yu Mincho" w:cs="Arial"/>
                      <w:szCs w:val="18"/>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0A1DCD74" w14:textId="77777777" w:rsidR="00981CB7" w:rsidRDefault="00000000">
                  <w:pPr>
                    <w:pStyle w:val="NormalWeb"/>
                    <w:spacing w:before="60" w:beforeAutospacing="0" w:after="60" w:afterAutospacing="0" w:line="288" w:lineRule="auto"/>
                    <w:rPr>
                      <w:rFonts w:ascii="Arial" w:eastAsia="Yu Mincho" w:hAnsi="Arial" w:cs="Arial"/>
                      <w:sz w:val="18"/>
                      <w:szCs w:val="18"/>
                    </w:rPr>
                  </w:pPr>
                  <w:r>
                    <w:rPr>
                      <w:rFonts w:ascii="Arial" w:eastAsia="Yu Mincho" w:hAnsi="Arial" w:cs="Arial"/>
                      <w:sz w:val="18"/>
                      <w:szCs w:val="18"/>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45F82DB" w14:textId="77777777" w:rsidR="00981CB7" w:rsidRDefault="00000000">
                  <w:pPr>
                    <w:pStyle w:val="TAL"/>
                    <w:rPr>
                      <w:rFonts w:eastAsia="MS Mincho" w:cs="Arial"/>
                      <w:color w:val="FF0000"/>
                      <w:szCs w:val="18"/>
                    </w:rPr>
                  </w:pPr>
                  <w:r>
                    <w:rPr>
                      <w:rFonts w:eastAsia="Yu Mincho" w:cs="Arial"/>
                      <w:strike/>
                      <w:color w:val="FF0000"/>
                      <w:szCs w:val="18"/>
                      <w:highlight w:val="yellow"/>
                    </w:rPr>
                    <w:t>FFS</w:t>
                  </w:r>
                  <w:r>
                    <w:rPr>
                      <w:rFonts w:eastAsia="Yu Mincho" w:cs="Arial"/>
                      <w:strike/>
                      <w:color w:val="FF0000"/>
                      <w:szCs w:val="18"/>
                    </w:rPr>
                    <w:t xml:space="preserve"> </w:t>
                  </w:r>
                  <w:r>
                    <w:rPr>
                      <w:rFonts w:eastAsia="Yu Mincho" w:cs="Arial"/>
                      <w:color w:val="FF0000"/>
                      <w:szCs w:val="18"/>
                    </w:rPr>
                    <w:t>45-4a</w:t>
                  </w:r>
                </w:p>
              </w:tc>
              <w:tc>
                <w:tcPr>
                  <w:tcW w:w="0" w:type="auto"/>
                  <w:tcBorders>
                    <w:top w:val="single" w:sz="4" w:space="0" w:color="auto"/>
                    <w:left w:val="single" w:sz="4" w:space="0" w:color="auto"/>
                    <w:bottom w:val="single" w:sz="4" w:space="0" w:color="auto"/>
                    <w:right w:val="single" w:sz="4" w:space="0" w:color="auto"/>
                  </w:tcBorders>
                </w:tcPr>
                <w:p w14:paraId="4F2BC960" w14:textId="77777777" w:rsidR="00981CB7" w:rsidRDefault="00000000">
                  <w:pPr>
                    <w:pStyle w:val="TAL"/>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5DD93C18" w14:textId="77777777" w:rsidR="00981CB7" w:rsidRDefault="00000000">
                  <w:pPr>
                    <w:pStyle w:val="TAL"/>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71E344D9" w14:textId="77777777" w:rsidR="00981CB7" w:rsidRDefault="00000000">
                  <w:pPr>
                    <w:pStyle w:val="TAL"/>
                    <w:rPr>
                      <w:rFonts w:eastAsia="SimSun" w:cs="Arial"/>
                      <w:color w:val="000000" w:themeColor="text1"/>
                      <w:szCs w:val="18"/>
                      <w:lang w:eastAsia="zh-CN"/>
                    </w:rPr>
                  </w:pPr>
                  <w:r>
                    <w:rPr>
                      <w:rFonts w:eastAsia="Yu Mincho" w:cs="Arial"/>
                      <w:szCs w:val="18"/>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6D53AC2" w14:textId="77777777" w:rsidR="00981CB7" w:rsidRDefault="00000000">
                  <w:pPr>
                    <w:pStyle w:val="TAL"/>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2D3BFD1E"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16A3D2A"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3B96939"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B067803"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236EFCB" w14:textId="77777777" w:rsidR="00981CB7" w:rsidRDefault="00000000">
                  <w:pPr>
                    <w:pStyle w:val="TAL"/>
                    <w:rPr>
                      <w:rFonts w:cs="Arial"/>
                      <w:color w:val="000000" w:themeColor="text1"/>
                      <w:szCs w:val="18"/>
                    </w:rPr>
                  </w:pPr>
                  <w:r>
                    <w:rPr>
                      <w:rFonts w:eastAsia="Yu Mincho" w:cs="Arial"/>
                      <w:szCs w:val="18"/>
                    </w:rPr>
                    <w:t>Optional with capability signalling</w:t>
                  </w:r>
                </w:p>
              </w:tc>
            </w:tr>
          </w:tbl>
          <w:p w14:paraId="5365FBE3" w14:textId="77777777" w:rsidR="00981CB7" w:rsidRDefault="00981CB7">
            <w:pPr>
              <w:rPr>
                <w:rFonts w:ascii="Times New Roman" w:hAnsi="Times New Roman"/>
                <w:b/>
                <w:bCs/>
              </w:rPr>
            </w:pPr>
          </w:p>
        </w:tc>
      </w:tr>
      <w:tr w:rsidR="00981CB7" w14:paraId="66B7921A" w14:textId="77777777">
        <w:tc>
          <w:tcPr>
            <w:tcW w:w="1844" w:type="dxa"/>
            <w:tcBorders>
              <w:top w:val="single" w:sz="4" w:space="0" w:color="auto"/>
              <w:left w:val="single" w:sz="4" w:space="0" w:color="auto"/>
              <w:bottom w:val="single" w:sz="4" w:space="0" w:color="auto"/>
              <w:right w:val="single" w:sz="4" w:space="0" w:color="auto"/>
            </w:tcBorders>
          </w:tcPr>
          <w:p w14:paraId="7B1AF381" w14:textId="77777777" w:rsidR="00981CB7" w:rsidRDefault="00000000">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_Ref206750166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543"/>
              <w:gridCol w:w="3103"/>
              <w:gridCol w:w="4511"/>
              <w:gridCol w:w="818"/>
              <w:gridCol w:w="527"/>
              <w:gridCol w:w="447"/>
              <w:gridCol w:w="4850"/>
              <w:gridCol w:w="728"/>
              <w:gridCol w:w="467"/>
              <w:gridCol w:w="467"/>
              <w:gridCol w:w="467"/>
              <w:gridCol w:w="222"/>
              <w:gridCol w:w="1601"/>
            </w:tblGrid>
            <w:tr w:rsidR="00981CB7" w14:paraId="4C490E2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3FC92C6" w14:textId="77777777" w:rsidR="00981CB7" w:rsidRDefault="00000000">
                  <w:pPr>
                    <w:pStyle w:val="TAL"/>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1B9799F6" w14:textId="77777777" w:rsidR="00981CB7" w:rsidRDefault="00000000">
                  <w:pPr>
                    <w:pStyle w:val="TAL"/>
                    <w:spacing w:before="72" w:after="72"/>
                    <w:rPr>
                      <w:rFonts w:eastAsia="MS Mincho" w:cs="Arial"/>
                      <w:color w:val="000000" w:themeColor="text1"/>
                      <w:szCs w:val="18"/>
                    </w:rPr>
                  </w:pPr>
                  <w:r>
                    <w:rPr>
                      <w:rFonts w:eastAsia="Yu Mincho" w:cs="Arial"/>
                      <w:szCs w:val="18"/>
                    </w:rPr>
                    <w:t>63-4a</w:t>
                  </w:r>
                </w:p>
              </w:tc>
              <w:tc>
                <w:tcPr>
                  <w:tcW w:w="0" w:type="auto"/>
                  <w:tcBorders>
                    <w:top w:val="single" w:sz="4" w:space="0" w:color="auto"/>
                    <w:left w:val="single" w:sz="4" w:space="0" w:color="auto"/>
                    <w:bottom w:val="single" w:sz="4" w:space="0" w:color="auto"/>
                    <w:right w:val="single" w:sz="4" w:space="0" w:color="auto"/>
                  </w:tcBorders>
                </w:tcPr>
                <w:p w14:paraId="21FA38A7" w14:textId="77777777" w:rsidR="00981CB7" w:rsidRDefault="00000000">
                  <w:pPr>
                    <w:pStyle w:val="TAL"/>
                    <w:spacing w:before="72" w:after="72"/>
                    <w:rPr>
                      <w:rFonts w:eastAsia="SimSun" w:cs="Arial"/>
                      <w:color w:val="000000" w:themeColor="text1"/>
                      <w:szCs w:val="18"/>
                      <w:lang w:eastAsia="zh-CN"/>
                    </w:rPr>
                  </w:pPr>
                  <w:r>
                    <w:rPr>
                      <w:rFonts w:eastAsia="Yu Mincho" w:cs="Arial"/>
                      <w:szCs w:val="18"/>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175C20AF" w14:textId="77777777" w:rsidR="00981CB7" w:rsidRDefault="00000000">
                  <w:pPr>
                    <w:spacing w:before="72" w:after="72"/>
                    <w:rPr>
                      <w:rFonts w:cs="Arial"/>
                      <w:sz w:val="18"/>
                      <w:szCs w:val="18"/>
                    </w:rPr>
                  </w:pPr>
                  <w:r>
                    <w:rPr>
                      <w:rFonts w:eastAsia="Yu Mincho" w:cs="Arial"/>
                      <w:sz w:val="18"/>
                      <w:szCs w:val="18"/>
                      <w:lang w:val="en-GB"/>
                    </w:rPr>
                    <w:t>Support CSI-RS for BM as Type-D QCL source RS and TRS as Type-A QCL source RS for MAC-CE activated separate DL/UL LTM TCI states</w:t>
                  </w:r>
                </w:p>
                <w:p w14:paraId="445E8E06" w14:textId="77777777" w:rsidR="00981CB7" w:rsidRDefault="00981CB7">
                  <w:pPr>
                    <w:pStyle w:val="NormalWeb"/>
                    <w:spacing w:before="72" w:beforeAutospacing="0" w:after="72" w:afterAutospacing="0" w:line="288" w:lineRule="auto"/>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7A7B5BB6" w14:textId="77777777" w:rsidR="00981CB7" w:rsidRDefault="00000000">
                  <w:pPr>
                    <w:pStyle w:val="NormalWeb"/>
                    <w:keepNext/>
                    <w:keepLines/>
                    <w:spacing w:before="72" w:beforeAutospacing="0" w:after="72" w:afterAutospacing="0"/>
                    <w:rPr>
                      <w:rFonts w:ascii="Arial" w:eastAsia="Yu Mincho" w:hAnsi="Arial" w:cs="Arial"/>
                      <w:strike/>
                      <w:color w:val="FF0000"/>
                      <w:sz w:val="18"/>
                      <w:szCs w:val="18"/>
                      <w:highlight w:val="yellow"/>
                      <w:lang w:bidi="ar"/>
                    </w:rPr>
                  </w:pPr>
                  <w:r>
                    <w:rPr>
                      <w:rFonts w:ascii="Arial" w:eastAsia="Yu Mincho" w:hAnsi="Arial" w:cs="Arial"/>
                      <w:strike/>
                      <w:color w:val="FF0000"/>
                      <w:sz w:val="18"/>
                      <w:szCs w:val="18"/>
                      <w:highlight w:val="yellow"/>
                      <w:lang w:bidi="ar"/>
                    </w:rPr>
                    <w:t>FFS</w:t>
                  </w:r>
                </w:p>
                <w:p w14:paraId="697A45A8" w14:textId="77777777" w:rsidR="00981CB7" w:rsidRDefault="00000000">
                  <w:pPr>
                    <w:pStyle w:val="TAL"/>
                    <w:spacing w:before="72" w:after="72"/>
                    <w:rPr>
                      <w:rFonts w:eastAsia="MS Mincho" w:cs="Arial"/>
                      <w:color w:val="000000" w:themeColor="text1"/>
                      <w:szCs w:val="18"/>
                    </w:rPr>
                  </w:pPr>
                  <w:r>
                    <w:rPr>
                      <w:rFonts w:eastAsia="Yu Mincho" w:cs="Arial"/>
                      <w:color w:val="FF0000"/>
                      <w:szCs w:val="18"/>
                      <w:lang w:val="en-US" w:eastAsia="zh-CN" w:bidi="ar"/>
                    </w:rPr>
                    <w:t>FG 45-4, 63-4</w:t>
                  </w:r>
                </w:p>
              </w:tc>
              <w:tc>
                <w:tcPr>
                  <w:tcW w:w="0" w:type="auto"/>
                  <w:tcBorders>
                    <w:top w:val="single" w:sz="4" w:space="0" w:color="auto"/>
                    <w:left w:val="single" w:sz="4" w:space="0" w:color="auto"/>
                    <w:bottom w:val="single" w:sz="4" w:space="0" w:color="auto"/>
                    <w:right w:val="single" w:sz="4" w:space="0" w:color="auto"/>
                  </w:tcBorders>
                </w:tcPr>
                <w:p w14:paraId="12CF37A5" w14:textId="77777777" w:rsidR="00981CB7" w:rsidRDefault="00000000">
                  <w:pPr>
                    <w:pStyle w:val="TAL"/>
                    <w:spacing w:before="72" w:after="72"/>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329660DA" w14:textId="77777777" w:rsidR="00981CB7" w:rsidRDefault="00000000">
                  <w:pPr>
                    <w:pStyle w:val="TAL"/>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4E0E4F9B" w14:textId="77777777" w:rsidR="00981CB7" w:rsidRDefault="00000000">
                  <w:pPr>
                    <w:pStyle w:val="TAL"/>
                    <w:spacing w:before="72" w:after="72"/>
                    <w:rPr>
                      <w:rFonts w:eastAsia="SimSun" w:cs="Arial"/>
                      <w:color w:val="000000" w:themeColor="text1"/>
                      <w:szCs w:val="18"/>
                      <w:lang w:val="en-US" w:eastAsia="zh-CN"/>
                    </w:rPr>
                  </w:pPr>
                  <w:r>
                    <w:rPr>
                      <w:rFonts w:eastAsia="Yu Mincho" w:cs="Arial"/>
                      <w:szCs w:val="18"/>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1610C0EE" w14:textId="77777777" w:rsidR="00981CB7" w:rsidRDefault="00000000">
                  <w:pPr>
                    <w:pStyle w:val="TAL"/>
                    <w:spacing w:before="72" w:after="72"/>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1BC63937" w14:textId="77777777" w:rsidR="00981CB7" w:rsidRDefault="00000000">
                  <w:pPr>
                    <w:pStyle w:val="TAL"/>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E8DA2C9" w14:textId="77777777" w:rsidR="00981CB7" w:rsidRDefault="00000000">
                  <w:pPr>
                    <w:pStyle w:val="TAL"/>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AAACE83" w14:textId="77777777" w:rsidR="00981CB7" w:rsidRDefault="00000000">
                  <w:pPr>
                    <w:pStyle w:val="TAL"/>
                    <w:spacing w:before="72" w:after="72"/>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5C15B18" w14:textId="77777777" w:rsidR="00981CB7" w:rsidRDefault="00981CB7">
                  <w:pPr>
                    <w:pStyle w:val="TAL"/>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5D089F4" w14:textId="77777777" w:rsidR="00981CB7" w:rsidRDefault="00000000">
                  <w:pPr>
                    <w:pStyle w:val="TAL"/>
                    <w:spacing w:before="72" w:after="72"/>
                    <w:rPr>
                      <w:rFonts w:cs="Arial"/>
                      <w:color w:val="000000" w:themeColor="text1"/>
                      <w:szCs w:val="18"/>
                    </w:rPr>
                  </w:pPr>
                  <w:r>
                    <w:rPr>
                      <w:rFonts w:eastAsia="Yu Mincho" w:cs="Arial"/>
                      <w:szCs w:val="18"/>
                    </w:rPr>
                    <w:t>Optional with capability signalling</w:t>
                  </w:r>
                </w:p>
              </w:tc>
            </w:tr>
          </w:tbl>
          <w:p w14:paraId="29B02CE8"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62D2F082" w14:textId="77777777">
        <w:tc>
          <w:tcPr>
            <w:tcW w:w="1844" w:type="dxa"/>
            <w:tcBorders>
              <w:top w:val="single" w:sz="4" w:space="0" w:color="auto"/>
              <w:left w:val="single" w:sz="4" w:space="0" w:color="auto"/>
              <w:bottom w:val="single" w:sz="4" w:space="0" w:color="auto"/>
              <w:right w:val="single" w:sz="4" w:space="0" w:color="auto"/>
            </w:tcBorders>
          </w:tcPr>
          <w:p w14:paraId="2B6CD6C6" w14:textId="77777777" w:rsidR="00981CB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_Ref206750171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782FEB"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0E1791AC" w14:textId="77777777">
        <w:tc>
          <w:tcPr>
            <w:tcW w:w="1844" w:type="dxa"/>
            <w:tcBorders>
              <w:top w:val="single" w:sz="4" w:space="0" w:color="auto"/>
              <w:left w:val="single" w:sz="4" w:space="0" w:color="auto"/>
              <w:bottom w:val="single" w:sz="4" w:space="0" w:color="auto"/>
              <w:right w:val="single" w:sz="4" w:space="0" w:color="auto"/>
            </w:tcBorders>
          </w:tcPr>
          <w:p w14:paraId="51619686" w14:textId="77777777" w:rsidR="00981CB7" w:rsidRDefault="00000000">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_Ref206750177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D870B7" w14:textId="77777777" w:rsidR="00981CB7" w:rsidRDefault="00000000">
            <w:pPr>
              <w:spacing w:afterLines="50"/>
              <w:rPr>
                <w:lang w:eastAsia="zh-CN"/>
              </w:rPr>
            </w:pPr>
            <w:r>
              <w:rPr>
                <w:rFonts w:hint="eastAsia"/>
                <w:lang w:eastAsia="zh-CN"/>
              </w:rPr>
              <w:t xml:space="preserve">In Rel-18 LTM, SSB and/or TRS can be configured as QCL RS because CSI-RS for beam management is not supported at that time. </w:t>
            </w:r>
            <w:r>
              <w:rPr>
                <w:lang w:eastAsia="zh-CN"/>
              </w:rPr>
              <w:t>T</w:t>
            </w:r>
            <w:r>
              <w:rPr>
                <w:rFonts w:hint="eastAsia"/>
                <w:lang w:eastAsia="zh-CN"/>
              </w:rPr>
              <w:t xml:space="preserve">he corresponding FGs are defined in FG45-3/3a and FG45-4/4a for joint and </w:t>
            </w:r>
            <w:r>
              <w:rPr>
                <w:lang w:eastAsia="zh-CN"/>
              </w:rPr>
              <w:t>separate</w:t>
            </w:r>
            <w:r>
              <w:rPr>
                <w:rFonts w:hint="eastAsia"/>
                <w:lang w:eastAsia="zh-CN"/>
              </w:rPr>
              <w:t xml:space="preserve"> TCI states respectively. In Rel-19, </w:t>
            </w:r>
            <w:r>
              <w:rPr>
                <w:lang w:eastAsia="zh-CN"/>
              </w:rPr>
              <w:t xml:space="preserve">CSI-RS </w:t>
            </w:r>
            <w:r>
              <w:rPr>
                <w:rFonts w:hint="eastAsia"/>
                <w:lang w:eastAsia="zh-CN"/>
              </w:rPr>
              <w:t xml:space="preserve">for beam management can be additionally configured </w:t>
            </w:r>
            <w:r>
              <w:rPr>
                <w:lang w:eastAsia="zh-CN"/>
              </w:rPr>
              <w:t xml:space="preserve">as </w:t>
            </w:r>
            <w:r>
              <w:rPr>
                <w:rFonts w:hint="eastAsia"/>
                <w:lang w:eastAsia="zh-CN"/>
              </w:rPr>
              <w:t>type</w:t>
            </w:r>
            <w:r>
              <w:rPr>
                <w:lang w:eastAsia="zh-CN"/>
              </w:rPr>
              <w:t xml:space="preserve"> D QCL sour</w:t>
            </w:r>
            <w:r>
              <w:rPr>
                <w:rFonts w:hint="eastAsia"/>
                <w:lang w:eastAsia="zh-CN"/>
              </w:rPr>
              <w:t>ce</w:t>
            </w:r>
            <w:r>
              <w:rPr>
                <w:lang w:eastAsia="zh-CN"/>
              </w:rPr>
              <w:t xml:space="preserve"> RS for LTM TCI stat</w:t>
            </w:r>
            <w:r>
              <w:rPr>
                <w:rFonts w:hint="eastAsia"/>
                <w:lang w:eastAsia="zh-CN"/>
              </w:rPr>
              <w:t xml:space="preserve">e, as in serving cell according to </w:t>
            </w:r>
            <w:r>
              <w:rPr>
                <w:lang w:eastAsia="zh-CN"/>
              </w:rPr>
              <w:t xml:space="preserve">unified TCI </w:t>
            </w:r>
            <w:r>
              <w:rPr>
                <w:rFonts w:hint="eastAsia"/>
                <w:lang w:eastAsia="zh-CN"/>
              </w:rPr>
              <w:t>fr</w:t>
            </w:r>
            <w:r>
              <w:rPr>
                <w:lang w:eastAsia="zh-CN"/>
              </w:rPr>
              <w:t xml:space="preserve">amework. </w:t>
            </w:r>
            <w:r>
              <w:rPr>
                <w:rFonts w:hint="eastAsia"/>
                <w:lang w:eastAsia="zh-CN"/>
              </w:rPr>
              <w:t xml:space="preserve">Thus, we have following proposals for the </w:t>
            </w:r>
            <w:r>
              <w:rPr>
                <w:lang w:eastAsia="zh-CN"/>
              </w:rPr>
              <w:t>prerequisite</w:t>
            </w:r>
            <w:r>
              <w:rPr>
                <w:rFonts w:hint="eastAsia"/>
                <w:lang w:eastAsia="zh-CN"/>
              </w:rPr>
              <w:t xml:space="preserve"> of FG63-3, FG63-3a, FG63-4 and FG63-4a. </w:t>
            </w:r>
          </w:p>
          <w:p w14:paraId="3568F4BF" w14:textId="77777777" w:rsidR="00981CB7" w:rsidRDefault="00000000">
            <w:pPr>
              <w:spacing w:afterLines="50"/>
              <w:rPr>
                <w:b/>
                <w:i/>
                <w:lang w:eastAsia="zh-CN"/>
              </w:rPr>
            </w:pPr>
            <w:r>
              <w:rPr>
                <w:rFonts w:hint="eastAsia"/>
                <w:b/>
                <w:i/>
                <w:lang w:eastAsia="zh-CN"/>
              </w:rPr>
              <w:t>Pro</w:t>
            </w:r>
            <w:r>
              <w:rPr>
                <w:b/>
                <w:i/>
                <w:lang w:eastAsia="zh-CN"/>
              </w:rPr>
              <w:t xml:space="preserve">posal </w:t>
            </w:r>
            <w:r>
              <w:rPr>
                <w:rFonts w:hint="eastAsia"/>
                <w:b/>
                <w:i/>
                <w:lang w:eastAsia="zh-CN"/>
              </w:rPr>
              <w:t>5</w:t>
            </w:r>
            <w:r>
              <w:rPr>
                <w:b/>
                <w:i/>
                <w:lang w:eastAsia="zh-CN"/>
              </w:rPr>
              <w:t xml:space="preserve">: Support FG </w:t>
            </w:r>
            <w:r>
              <w:rPr>
                <w:rFonts w:hint="eastAsia"/>
                <w:b/>
                <w:i/>
                <w:lang w:eastAsia="zh-CN"/>
              </w:rPr>
              <w:t>45</w:t>
            </w:r>
            <w:r>
              <w:rPr>
                <w:b/>
                <w:i/>
                <w:lang w:eastAsia="zh-CN"/>
              </w:rPr>
              <w:t>-4</w:t>
            </w:r>
            <w:r>
              <w:rPr>
                <w:rFonts w:hint="eastAsia"/>
                <w:b/>
                <w:i/>
                <w:lang w:eastAsia="zh-CN"/>
              </w:rPr>
              <w:t>a and FG65-4</w:t>
            </w:r>
            <w:r>
              <w:rPr>
                <w:b/>
                <w:i/>
                <w:lang w:eastAsia="zh-CN"/>
              </w:rPr>
              <w:t xml:space="preserve"> </w:t>
            </w:r>
            <w:r>
              <w:rPr>
                <w:rFonts w:hint="eastAsia"/>
                <w:b/>
                <w:i/>
                <w:lang w:eastAsia="zh-CN"/>
              </w:rPr>
              <w:t>as</w:t>
            </w:r>
            <w:r>
              <w:rPr>
                <w:b/>
                <w:i/>
                <w:lang w:eastAsia="zh-CN"/>
              </w:rPr>
              <w:t xml:space="preserve"> the pre-requisite </w:t>
            </w:r>
            <w:r>
              <w:rPr>
                <w:rFonts w:hint="eastAsia"/>
                <w:b/>
                <w:i/>
                <w:lang w:eastAsia="zh-CN"/>
              </w:rPr>
              <w:t xml:space="preserve">of </w:t>
            </w:r>
            <w:r>
              <w:rPr>
                <w:b/>
                <w:i/>
                <w:lang w:eastAsia="zh-CN"/>
              </w:rPr>
              <w:t>FG 63-4a.</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544"/>
              <w:gridCol w:w="3101"/>
              <w:gridCol w:w="4508"/>
              <w:gridCol w:w="825"/>
              <w:gridCol w:w="527"/>
              <w:gridCol w:w="447"/>
              <w:gridCol w:w="4847"/>
              <w:gridCol w:w="728"/>
              <w:gridCol w:w="467"/>
              <w:gridCol w:w="467"/>
              <w:gridCol w:w="467"/>
              <w:gridCol w:w="222"/>
              <w:gridCol w:w="1600"/>
            </w:tblGrid>
            <w:tr w:rsidR="00981CB7" w14:paraId="5A7D82D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6821C2E" w14:textId="77777777" w:rsidR="00981CB7" w:rsidRDefault="00000000">
                  <w:pPr>
                    <w:pStyle w:val="TAL"/>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187FCD8E" w14:textId="77777777" w:rsidR="00981CB7" w:rsidRDefault="00000000">
                  <w:pPr>
                    <w:pStyle w:val="TAL"/>
                    <w:rPr>
                      <w:rFonts w:eastAsia="MS Mincho" w:cs="Arial"/>
                      <w:color w:val="000000" w:themeColor="text1"/>
                      <w:szCs w:val="18"/>
                    </w:rPr>
                  </w:pPr>
                  <w:r>
                    <w:rPr>
                      <w:rFonts w:eastAsia="Yu Mincho" w:cs="Arial"/>
                      <w:szCs w:val="18"/>
                    </w:rPr>
                    <w:t>63-4a</w:t>
                  </w:r>
                </w:p>
              </w:tc>
              <w:tc>
                <w:tcPr>
                  <w:tcW w:w="0" w:type="auto"/>
                  <w:tcBorders>
                    <w:top w:val="single" w:sz="4" w:space="0" w:color="auto"/>
                    <w:left w:val="single" w:sz="4" w:space="0" w:color="auto"/>
                    <w:bottom w:val="single" w:sz="4" w:space="0" w:color="auto"/>
                    <w:right w:val="single" w:sz="4" w:space="0" w:color="auto"/>
                  </w:tcBorders>
                </w:tcPr>
                <w:p w14:paraId="79FD86F1" w14:textId="77777777" w:rsidR="00981CB7" w:rsidRDefault="00000000">
                  <w:pPr>
                    <w:pStyle w:val="TAL"/>
                    <w:rPr>
                      <w:rFonts w:eastAsia="SimSun" w:cs="Arial"/>
                      <w:color w:val="000000" w:themeColor="text1"/>
                      <w:szCs w:val="18"/>
                      <w:lang w:eastAsia="zh-CN"/>
                    </w:rPr>
                  </w:pPr>
                  <w:r>
                    <w:rPr>
                      <w:rFonts w:eastAsia="Yu Mincho" w:cs="Arial"/>
                      <w:szCs w:val="18"/>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0E2EBAE6" w14:textId="77777777" w:rsidR="00981CB7" w:rsidRDefault="00000000">
                  <w:pPr>
                    <w:pStyle w:val="NormalWeb"/>
                    <w:spacing w:before="60" w:beforeAutospacing="0" w:after="60" w:afterAutospacing="0" w:line="288" w:lineRule="auto"/>
                    <w:rPr>
                      <w:rFonts w:ascii="Arial" w:hAnsi="Arial" w:cs="Arial"/>
                      <w:color w:val="000000" w:themeColor="text1"/>
                      <w:sz w:val="18"/>
                      <w:szCs w:val="18"/>
                    </w:rPr>
                  </w:pPr>
                  <w:r>
                    <w:rPr>
                      <w:rFonts w:ascii="Arial" w:eastAsia="Yu Mincho" w:hAnsi="Arial" w:cs="Arial"/>
                      <w:sz w:val="18"/>
                      <w:szCs w:val="18"/>
                      <w:lang w:val="en-GB"/>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1C4BA09" w14:textId="77777777" w:rsidR="00981CB7" w:rsidRDefault="00000000">
                  <w:pPr>
                    <w:pStyle w:val="TAL"/>
                    <w:rPr>
                      <w:rFonts w:eastAsia="MS Mincho" w:cs="Arial"/>
                      <w:color w:val="FF0000"/>
                      <w:szCs w:val="18"/>
                    </w:rPr>
                  </w:pPr>
                  <w:r>
                    <w:rPr>
                      <w:rFonts w:cs="Arial"/>
                      <w:color w:val="FF0000"/>
                      <w:szCs w:val="18"/>
                      <w:lang w:eastAsia="zh-CN"/>
                    </w:rPr>
                    <w:t xml:space="preserve">45-4a and </w:t>
                  </w:r>
                  <w:r>
                    <w:rPr>
                      <w:rFonts w:eastAsia="Yu Mincho" w:cs="Arial"/>
                      <w:color w:val="FF0000"/>
                      <w:szCs w:val="18"/>
                    </w:rPr>
                    <w:t>63-4</w:t>
                  </w:r>
                </w:p>
              </w:tc>
              <w:tc>
                <w:tcPr>
                  <w:tcW w:w="0" w:type="auto"/>
                  <w:tcBorders>
                    <w:top w:val="single" w:sz="4" w:space="0" w:color="auto"/>
                    <w:left w:val="single" w:sz="4" w:space="0" w:color="auto"/>
                    <w:bottom w:val="single" w:sz="4" w:space="0" w:color="auto"/>
                    <w:right w:val="single" w:sz="4" w:space="0" w:color="auto"/>
                  </w:tcBorders>
                </w:tcPr>
                <w:p w14:paraId="6321B2C0" w14:textId="77777777" w:rsidR="00981CB7" w:rsidRDefault="00000000">
                  <w:pPr>
                    <w:pStyle w:val="TAL"/>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1ED35488" w14:textId="77777777" w:rsidR="00981CB7" w:rsidRDefault="00000000">
                  <w:pPr>
                    <w:pStyle w:val="TAL"/>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2C5EA4A6" w14:textId="77777777" w:rsidR="00981CB7" w:rsidRDefault="00000000">
                  <w:pPr>
                    <w:pStyle w:val="TAL"/>
                    <w:rPr>
                      <w:rFonts w:eastAsia="SimSun" w:cs="Arial"/>
                      <w:color w:val="000000" w:themeColor="text1"/>
                      <w:szCs w:val="18"/>
                      <w:lang w:val="en-US" w:eastAsia="zh-CN"/>
                    </w:rPr>
                  </w:pPr>
                  <w:r>
                    <w:rPr>
                      <w:rFonts w:eastAsia="Yu Mincho" w:cs="Arial"/>
                      <w:szCs w:val="18"/>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5DF3378" w14:textId="77777777" w:rsidR="00981CB7" w:rsidRDefault="00000000">
                  <w:pPr>
                    <w:pStyle w:val="TAL"/>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1EC66128"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B89F7D9"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6F62224"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B887E8C"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E6B6E90" w14:textId="77777777" w:rsidR="00981CB7" w:rsidRDefault="00000000">
                  <w:pPr>
                    <w:pStyle w:val="TAL"/>
                    <w:rPr>
                      <w:rFonts w:cs="Arial"/>
                      <w:color w:val="000000" w:themeColor="text1"/>
                      <w:szCs w:val="18"/>
                    </w:rPr>
                  </w:pPr>
                  <w:r>
                    <w:rPr>
                      <w:rFonts w:eastAsia="Yu Mincho" w:cs="Arial"/>
                      <w:szCs w:val="18"/>
                    </w:rPr>
                    <w:t>Optional with capability signalling</w:t>
                  </w:r>
                </w:p>
              </w:tc>
            </w:tr>
          </w:tbl>
          <w:p w14:paraId="1C1288D2"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0A2AE9C5" w14:textId="77777777">
        <w:tc>
          <w:tcPr>
            <w:tcW w:w="1844" w:type="dxa"/>
            <w:tcBorders>
              <w:top w:val="single" w:sz="4" w:space="0" w:color="auto"/>
              <w:left w:val="single" w:sz="4" w:space="0" w:color="auto"/>
              <w:bottom w:val="single" w:sz="4" w:space="0" w:color="auto"/>
              <w:right w:val="single" w:sz="4" w:space="0" w:color="auto"/>
            </w:tcBorders>
          </w:tcPr>
          <w:p w14:paraId="393C1B7F" w14:textId="77777777" w:rsidR="00981CB7" w:rsidRDefault="00000000">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_Ref206750182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545"/>
              <w:gridCol w:w="3127"/>
              <w:gridCol w:w="4550"/>
              <w:gridCol w:w="701"/>
              <w:gridCol w:w="527"/>
              <w:gridCol w:w="447"/>
              <w:gridCol w:w="4893"/>
              <w:gridCol w:w="729"/>
              <w:gridCol w:w="467"/>
              <w:gridCol w:w="467"/>
              <w:gridCol w:w="467"/>
              <w:gridCol w:w="222"/>
              <w:gridCol w:w="1608"/>
            </w:tblGrid>
            <w:tr w:rsidR="00981CB7" w14:paraId="44BF74A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1F7B0D3" w14:textId="77777777" w:rsidR="00981CB7" w:rsidRDefault="00000000">
                  <w:pPr>
                    <w:pStyle w:val="TAL"/>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264778C1" w14:textId="77777777" w:rsidR="00981CB7" w:rsidRDefault="00000000">
                  <w:pPr>
                    <w:pStyle w:val="TAL"/>
                    <w:rPr>
                      <w:rFonts w:eastAsia="MS Mincho" w:cs="Arial"/>
                      <w:color w:val="000000" w:themeColor="text1"/>
                      <w:szCs w:val="18"/>
                    </w:rPr>
                  </w:pPr>
                  <w:r>
                    <w:rPr>
                      <w:rFonts w:eastAsia="Yu Mincho" w:cs="Arial"/>
                      <w:szCs w:val="18"/>
                    </w:rPr>
                    <w:t>63-4a</w:t>
                  </w:r>
                </w:p>
              </w:tc>
              <w:tc>
                <w:tcPr>
                  <w:tcW w:w="0" w:type="auto"/>
                  <w:tcBorders>
                    <w:top w:val="single" w:sz="4" w:space="0" w:color="auto"/>
                    <w:left w:val="single" w:sz="4" w:space="0" w:color="auto"/>
                    <w:bottom w:val="single" w:sz="4" w:space="0" w:color="auto"/>
                    <w:right w:val="single" w:sz="4" w:space="0" w:color="auto"/>
                  </w:tcBorders>
                </w:tcPr>
                <w:p w14:paraId="1EF03F62" w14:textId="77777777" w:rsidR="00981CB7" w:rsidRDefault="00000000">
                  <w:pPr>
                    <w:pStyle w:val="TAL"/>
                    <w:rPr>
                      <w:rFonts w:eastAsia="SimSun" w:cs="Arial"/>
                      <w:color w:val="000000" w:themeColor="text1"/>
                      <w:szCs w:val="18"/>
                      <w:lang w:eastAsia="zh-CN"/>
                    </w:rPr>
                  </w:pPr>
                  <w:r>
                    <w:rPr>
                      <w:rFonts w:eastAsia="Yu Mincho" w:cs="Arial"/>
                      <w:szCs w:val="18"/>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01BC6015"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2BEB210" w14:textId="77777777" w:rsidR="00981CB7" w:rsidRDefault="00000000">
                  <w:pPr>
                    <w:pStyle w:val="TAL"/>
                    <w:rPr>
                      <w:rFonts w:eastAsiaTheme="minorEastAsia" w:cs="Arial"/>
                      <w:color w:val="FF0000"/>
                      <w:szCs w:val="18"/>
                      <w:highlight w:val="yellow"/>
                      <w:lang w:eastAsia="zh-CN"/>
                    </w:rPr>
                  </w:pPr>
                  <w:r>
                    <w:rPr>
                      <w:rFonts w:eastAsiaTheme="minorEastAsia" w:cs="Arial"/>
                      <w:color w:val="FF0000"/>
                      <w:szCs w:val="18"/>
                      <w:highlight w:val="yellow"/>
                      <w:lang w:eastAsia="zh-CN"/>
                    </w:rPr>
                    <w:t>63-1, 45-4a</w:t>
                  </w:r>
                </w:p>
              </w:tc>
              <w:tc>
                <w:tcPr>
                  <w:tcW w:w="0" w:type="auto"/>
                  <w:tcBorders>
                    <w:top w:val="single" w:sz="4" w:space="0" w:color="auto"/>
                    <w:left w:val="single" w:sz="4" w:space="0" w:color="auto"/>
                    <w:bottom w:val="single" w:sz="4" w:space="0" w:color="auto"/>
                    <w:right w:val="single" w:sz="4" w:space="0" w:color="auto"/>
                  </w:tcBorders>
                </w:tcPr>
                <w:p w14:paraId="58C1DEA3" w14:textId="77777777" w:rsidR="00981CB7" w:rsidRDefault="00000000">
                  <w:pPr>
                    <w:pStyle w:val="TAL"/>
                    <w:rPr>
                      <w:rFonts w:eastAsia="SimSun" w:cs="Arial"/>
                      <w:color w:val="000000" w:themeColor="text1"/>
                      <w:szCs w:val="18"/>
                      <w:lang w:eastAsia="zh-CN"/>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2087075B" w14:textId="77777777" w:rsidR="00981CB7" w:rsidRDefault="00000000">
                  <w:pPr>
                    <w:pStyle w:val="TAL"/>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7731F65D" w14:textId="77777777" w:rsidR="00981CB7" w:rsidRDefault="00000000">
                  <w:pPr>
                    <w:pStyle w:val="TAL"/>
                    <w:rPr>
                      <w:rFonts w:eastAsia="SimSun" w:cs="Arial"/>
                      <w:color w:val="000000" w:themeColor="text1"/>
                      <w:szCs w:val="18"/>
                      <w:lang w:val="en-US" w:eastAsia="zh-CN"/>
                    </w:rPr>
                  </w:pPr>
                  <w:r>
                    <w:rPr>
                      <w:rFonts w:eastAsia="Yu Mincho" w:cs="Arial"/>
                      <w:szCs w:val="18"/>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2C5327D" w14:textId="77777777" w:rsidR="00981CB7" w:rsidRDefault="00000000">
                  <w:pPr>
                    <w:pStyle w:val="TAL"/>
                    <w:rPr>
                      <w:rFonts w:eastAsia="SimSun" w:cs="Arial"/>
                      <w:color w:val="000000" w:themeColor="text1"/>
                      <w:szCs w:val="18"/>
                      <w:lang w:eastAsia="zh-CN"/>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722EC40B"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723C3A6"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2156F48" w14:textId="77777777" w:rsidR="00981CB7" w:rsidRDefault="00000000">
                  <w:pPr>
                    <w:pStyle w:val="TAL"/>
                    <w:rPr>
                      <w:rFonts w:cs="Arial"/>
                      <w:color w:val="000000" w:themeColor="text1"/>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B5AC492"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433DD59" w14:textId="77777777" w:rsidR="00981CB7" w:rsidRDefault="00000000">
                  <w:pPr>
                    <w:pStyle w:val="TAL"/>
                    <w:rPr>
                      <w:rFonts w:cs="Arial"/>
                      <w:color w:val="000000" w:themeColor="text1"/>
                      <w:szCs w:val="18"/>
                    </w:rPr>
                  </w:pPr>
                  <w:r>
                    <w:rPr>
                      <w:rFonts w:eastAsia="Yu Mincho" w:cs="Arial"/>
                      <w:szCs w:val="18"/>
                    </w:rPr>
                    <w:t>Optional with capability signalling</w:t>
                  </w:r>
                </w:p>
              </w:tc>
            </w:tr>
          </w:tbl>
          <w:p w14:paraId="7FEB8A70"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28F93F03" w14:textId="77777777">
        <w:tc>
          <w:tcPr>
            <w:tcW w:w="1844" w:type="dxa"/>
            <w:tcBorders>
              <w:top w:val="single" w:sz="4" w:space="0" w:color="auto"/>
              <w:left w:val="single" w:sz="4" w:space="0" w:color="auto"/>
              <w:bottom w:val="single" w:sz="4" w:space="0" w:color="auto"/>
              <w:right w:val="single" w:sz="4" w:space="0" w:color="auto"/>
            </w:tcBorders>
          </w:tcPr>
          <w:p w14:paraId="2B56E071" w14:textId="77777777" w:rsidR="00981CB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_Ref206750187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ED1988"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023D3E2C" w14:textId="77777777">
        <w:tc>
          <w:tcPr>
            <w:tcW w:w="1844" w:type="dxa"/>
            <w:tcBorders>
              <w:top w:val="single" w:sz="4" w:space="0" w:color="auto"/>
              <w:left w:val="single" w:sz="4" w:space="0" w:color="auto"/>
              <w:bottom w:val="single" w:sz="4" w:space="0" w:color="auto"/>
              <w:right w:val="single" w:sz="4" w:space="0" w:color="auto"/>
            </w:tcBorders>
          </w:tcPr>
          <w:p w14:paraId="7CF3304D" w14:textId="77777777" w:rsidR="00981CB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_Ref206750193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890EE7D" w14:textId="77777777" w:rsidR="00981CB7" w:rsidRDefault="00000000">
            <w:pPr>
              <w:spacing w:before="0" w:after="0" w:line="360" w:lineRule="auto"/>
              <w:jc w:val="left"/>
              <w:rPr>
                <w:rFonts w:cs="Arial"/>
                <w:lang w:val="en-GB"/>
              </w:rPr>
            </w:pPr>
            <w:r>
              <w:rPr>
                <w:rFonts w:cs="Arial"/>
                <w:lang w:val="en-GB"/>
              </w:rPr>
              <w:t>63-4a Prerequisite FG: 45-4a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986"/>
              <w:gridCol w:w="7289"/>
              <w:gridCol w:w="911"/>
              <w:gridCol w:w="6446"/>
              <w:gridCol w:w="773"/>
              <w:gridCol w:w="222"/>
            </w:tblGrid>
            <w:tr w:rsidR="00981CB7" w14:paraId="1A0A6E6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B19F646" w14:textId="77777777" w:rsidR="00981CB7" w:rsidRDefault="00000000">
                  <w:pPr>
                    <w:pStyle w:val="TAL"/>
                    <w:rPr>
                      <w:rFonts w:eastAsia="Yu Mincho" w:cs="Arial"/>
                      <w:szCs w:val="18"/>
                    </w:rPr>
                  </w:pPr>
                  <w:r>
                    <w:rPr>
                      <w:rFonts w:eastAsia="Yu Mincho" w:cs="Arial"/>
                      <w:szCs w:val="18"/>
                    </w:rPr>
                    <w:t>63-4a</w:t>
                  </w:r>
                </w:p>
              </w:tc>
              <w:tc>
                <w:tcPr>
                  <w:tcW w:w="0" w:type="auto"/>
                  <w:tcBorders>
                    <w:top w:val="single" w:sz="4" w:space="0" w:color="auto"/>
                    <w:left w:val="single" w:sz="4" w:space="0" w:color="auto"/>
                    <w:bottom w:val="single" w:sz="4" w:space="0" w:color="auto"/>
                    <w:right w:val="single" w:sz="4" w:space="0" w:color="auto"/>
                  </w:tcBorders>
                </w:tcPr>
                <w:p w14:paraId="7E098C21" w14:textId="77777777" w:rsidR="00981CB7" w:rsidRDefault="00000000">
                  <w:pPr>
                    <w:pStyle w:val="TAL"/>
                    <w:rPr>
                      <w:rFonts w:eastAsia="Yu Mincho" w:cs="Arial"/>
                      <w:szCs w:val="18"/>
                    </w:rPr>
                  </w:pPr>
                  <w:r>
                    <w:rPr>
                      <w:rFonts w:eastAsia="Yu Mincho" w:cs="Arial"/>
                      <w:szCs w:val="18"/>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F51D0BD" w14:textId="77777777" w:rsidR="00981CB7" w:rsidRDefault="00000000">
                  <w:pPr>
                    <w:pStyle w:val="NormalWeb"/>
                    <w:spacing w:before="60" w:beforeAutospacing="0" w:after="60" w:afterAutospacing="0" w:line="288" w:lineRule="auto"/>
                    <w:rPr>
                      <w:rFonts w:eastAsia="Yu Mincho"/>
                      <w:lang w:val="en-GB"/>
                    </w:rPr>
                  </w:pPr>
                  <w:r>
                    <w:rPr>
                      <w:rFonts w:eastAsia="Yu Mincho"/>
                      <w:lang w:val="en-GB"/>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10C1BB27" w14:textId="77777777" w:rsidR="00981CB7" w:rsidRDefault="00000000">
                  <w:pPr>
                    <w:pStyle w:val="TAL"/>
                    <w:rPr>
                      <w:rFonts w:eastAsia="Yu Mincho" w:cs="Arial"/>
                      <w:szCs w:val="18"/>
                      <w:highlight w:val="yellow"/>
                    </w:rPr>
                  </w:pPr>
                  <w:del w:id="16" w:author="Author">
                    <w:r>
                      <w:rPr>
                        <w:rFonts w:eastAsia="Yu Mincho" w:cs="Arial"/>
                        <w:szCs w:val="18"/>
                        <w:highlight w:val="yellow"/>
                      </w:rPr>
                      <w:delText>FFS</w:delText>
                    </w:r>
                  </w:del>
                  <w:ins w:id="17" w:author="Author">
                    <w:r>
                      <w:rPr>
                        <w:rFonts w:eastAsia="Yu Mincho" w:cs="Arial"/>
                        <w:szCs w:val="18"/>
                      </w:rPr>
                      <w:t>45-4a</w:t>
                    </w:r>
                  </w:ins>
                </w:p>
              </w:tc>
              <w:tc>
                <w:tcPr>
                  <w:tcW w:w="0" w:type="auto"/>
                  <w:tcBorders>
                    <w:top w:val="single" w:sz="4" w:space="0" w:color="auto"/>
                    <w:left w:val="single" w:sz="4" w:space="0" w:color="auto"/>
                    <w:bottom w:val="single" w:sz="4" w:space="0" w:color="auto"/>
                    <w:right w:val="single" w:sz="4" w:space="0" w:color="auto"/>
                  </w:tcBorders>
                </w:tcPr>
                <w:p w14:paraId="73358E7F" w14:textId="77777777" w:rsidR="00981CB7" w:rsidRDefault="00000000">
                  <w:pPr>
                    <w:pStyle w:val="TAL"/>
                    <w:rPr>
                      <w:rFonts w:eastAsia="Yu Mincho" w:cs="Arial"/>
                      <w:szCs w:val="18"/>
                    </w:rPr>
                  </w:pPr>
                  <w:r>
                    <w:rPr>
                      <w:rFonts w:eastAsia="Yu Mincho" w:cs="Arial"/>
                      <w:szCs w:val="18"/>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68A89B57" w14:textId="77777777" w:rsidR="00981CB7" w:rsidRDefault="00000000">
                  <w:pPr>
                    <w:pStyle w:val="TAL"/>
                    <w:rPr>
                      <w:rFonts w:eastAsia="Yu Mincho" w:cs="Arial"/>
                      <w:szCs w:val="18"/>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275C4687" w14:textId="77777777" w:rsidR="00981CB7" w:rsidRDefault="00981CB7">
                  <w:pPr>
                    <w:pStyle w:val="TAL"/>
                    <w:rPr>
                      <w:rFonts w:eastAsia="Yu Mincho" w:cs="Arial"/>
                      <w:szCs w:val="18"/>
                    </w:rPr>
                  </w:pPr>
                </w:p>
              </w:tc>
            </w:tr>
          </w:tbl>
          <w:p w14:paraId="1D3B2D15"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53C3D5C5" w14:textId="77777777">
        <w:tc>
          <w:tcPr>
            <w:tcW w:w="1844" w:type="dxa"/>
            <w:tcBorders>
              <w:top w:val="single" w:sz="4" w:space="0" w:color="auto"/>
              <w:left w:val="single" w:sz="4" w:space="0" w:color="auto"/>
              <w:bottom w:val="single" w:sz="4" w:space="0" w:color="auto"/>
              <w:right w:val="single" w:sz="4" w:space="0" w:color="auto"/>
            </w:tcBorders>
          </w:tcPr>
          <w:p w14:paraId="0286D2AA" w14:textId="77777777" w:rsidR="00981CB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_Ref206750199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4C6B7A"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2FDDFEE1" w14:textId="77777777">
        <w:tc>
          <w:tcPr>
            <w:tcW w:w="1844" w:type="dxa"/>
            <w:tcBorders>
              <w:top w:val="single" w:sz="4" w:space="0" w:color="auto"/>
              <w:left w:val="single" w:sz="4" w:space="0" w:color="auto"/>
              <w:bottom w:val="single" w:sz="4" w:space="0" w:color="auto"/>
              <w:right w:val="single" w:sz="4" w:space="0" w:color="auto"/>
            </w:tcBorders>
          </w:tcPr>
          <w:p w14:paraId="1AECD076" w14:textId="77777777" w:rsidR="00981CB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_Ref206750204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544"/>
              <w:gridCol w:w="3116"/>
              <w:gridCol w:w="4533"/>
              <w:gridCol w:w="752"/>
              <w:gridCol w:w="527"/>
              <w:gridCol w:w="447"/>
              <w:gridCol w:w="4874"/>
              <w:gridCol w:w="728"/>
              <w:gridCol w:w="467"/>
              <w:gridCol w:w="467"/>
              <w:gridCol w:w="467"/>
              <w:gridCol w:w="222"/>
              <w:gridCol w:w="1605"/>
            </w:tblGrid>
            <w:tr w:rsidR="00981CB7" w14:paraId="1D7F939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A0603BB"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23C9CDA4"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63-4a</w:t>
                  </w:r>
                </w:p>
              </w:tc>
              <w:tc>
                <w:tcPr>
                  <w:tcW w:w="0" w:type="auto"/>
                  <w:tcBorders>
                    <w:top w:val="single" w:sz="4" w:space="0" w:color="auto"/>
                    <w:left w:val="single" w:sz="4" w:space="0" w:color="auto"/>
                    <w:bottom w:val="single" w:sz="4" w:space="0" w:color="auto"/>
                    <w:right w:val="single" w:sz="4" w:space="0" w:color="auto"/>
                  </w:tcBorders>
                </w:tcPr>
                <w:p w14:paraId="0FE2C29B"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0950665D"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Support CSI-RS for BM as Type-D QCL source RS and TRS as Type-A QCL source RS for MAC-CE activated separate DL/UL LTM TCI states</w:t>
                  </w:r>
                </w:p>
                <w:p w14:paraId="6C73BE25" w14:textId="77777777" w:rsidR="00981CB7" w:rsidRDefault="00981CB7">
                  <w:pPr>
                    <w:pStyle w:val="NormalWeb"/>
                    <w:spacing w:beforeLines="60" w:before="144" w:beforeAutospacing="0" w:afterLines="60" w:after="144" w:afterAutospacing="0" w:line="288" w:lineRule="auto"/>
                    <w:rPr>
                      <w:rFonts w:ascii="Arial" w:eastAsia="Yu Mincho" w:hAnsi="Arial" w:cs="Arial"/>
                      <w:strike/>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F5292C5" w14:textId="77777777" w:rsidR="00981CB7" w:rsidRDefault="00000000">
                  <w:pPr>
                    <w:pStyle w:val="NormalWeb"/>
                    <w:spacing w:beforeLines="60" w:before="144" w:beforeAutospacing="0" w:afterLines="60" w:after="144" w:afterAutospacing="0" w:line="288" w:lineRule="auto"/>
                    <w:rPr>
                      <w:rFonts w:ascii="Arial" w:eastAsia="Malgun Gothic" w:hAnsi="Arial" w:cs="Arial"/>
                      <w:strike/>
                      <w:color w:val="FF0000"/>
                      <w:sz w:val="18"/>
                      <w:szCs w:val="18"/>
                      <w:lang w:val="en-GB" w:eastAsia="ko-KR"/>
                    </w:rPr>
                  </w:pPr>
                  <w:r>
                    <w:rPr>
                      <w:rFonts w:ascii="Arial" w:eastAsia="Yu Mincho" w:hAnsi="Arial" w:cs="Arial"/>
                      <w:strike/>
                      <w:color w:val="FF0000"/>
                      <w:sz w:val="18"/>
                      <w:szCs w:val="18"/>
                      <w:highlight w:val="yellow"/>
                      <w:lang w:val="en-GB"/>
                    </w:rPr>
                    <w:t>FFS</w:t>
                  </w:r>
                </w:p>
                <w:p w14:paraId="0DD556D4" w14:textId="77777777" w:rsidR="00981CB7" w:rsidRDefault="00000000">
                  <w:pPr>
                    <w:pStyle w:val="NormalWeb"/>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Malgun Gothic" w:hAnsi="Arial" w:cs="Arial"/>
                      <w:color w:val="FF0000"/>
                      <w:sz w:val="18"/>
                      <w:szCs w:val="18"/>
                      <w:lang w:val="en-GB" w:eastAsia="ko-KR"/>
                    </w:rPr>
                    <w:t>45-4a, 63-4</w:t>
                  </w:r>
                </w:p>
              </w:tc>
              <w:tc>
                <w:tcPr>
                  <w:tcW w:w="0" w:type="auto"/>
                  <w:tcBorders>
                    <w:top w:val="single" w:sz="4" w:space="0" w:color="auto"/>
                    <w:left w:val="single" w:sz="4" w:space="0" w:color="auto"/>
                    <w:bottom w:val="single" w:sz="4" w:space="0" w:color="auto"/>
                    <w:right w:val="single" w:sz="4" w:space="0" w:color="auto"/>
                  </w:tcBorders>
                </w:tcPr>
                <w:p w14:paraId="4C70AC87"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99782A6"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647BD858"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7E279117"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4EF6197D"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523CAD3F"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CCF25BF"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1E804C0" w14:textId="77777777" w:rsidR="00981CB7" w:rsidRDefault="00981CB7">
                  <w:pPr>
                    <w:pStyle w:val="NormalWeb"/>
                    <w:keepLines/>
                    <w:spacing w:beforeLines="60" w:before="144" w:beforeAutospacing="0" w:afterLines="60" w:after="144" w:afterAutospacing="0" w:line="288" w:lineRule="auto"/>
                    <w:rPr>
                      <w:rFonts w:ascii="Arial" w:eastAsia="Yu Mincho"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D0B170A"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Optional with capability signalling</w:t>
                  </w:r>
                </w:p>
              </w:tc>
            </w:tr>
          </w:tbl>
          <w:p w14:paraId="424D7067"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1002919" w14:textId="77777777">
        <w:tc>
          <w:tcPr>
            <w:tcW w:w="1844" w:type="dxa"/>
            <w:tcBorders>
              <w:top w:val="single" w:sz="4" w:space="0" w:color="auto"/>
              <w:left w:val="single" w:sz="4" w:space="0" w:color="auto"/>
              <w:bottom w:val="single" w:sz="4" w:space="0" w:color="auto"/>
              <w:right w:val="single" w:sz="4" w:space="0" w:color="auto"/>
            </w:tcBorders>
          </w:tcPr>
          <w:p w14:paraId="7287C0F2"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_Ref206750209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02017E" w14:textId="77777777" w:rsidR="00981CB7" w:rsidRDefault="00000000">
            <w:pPr>
              <w:spacing w:before="0" w:after="0" w:line="360" w:lineRule="auto"/>
              <w:jc w:val="left"/>
              <w:rPr>
                <w:rFonts w:ascii="Times New Roman" w:eastAsia="Yu Mincho" w:hAnsi="Times New Roman"/>
                <w:sz w:val="22"/>
                <w:szCs w:val="18"/>
                <w:lang w:eastAsia="ja-JP"/>
              </w:rPr>
            </w:pPr>
            <w:r>
              <w:rPr>
                <w:rFonts w:ascii="Times New Roman" w:eastAsia="Yu Mincho" w:hAnsi="Times New Roman" w:hint="eastAsia"/>
                <w:sz w:val="24"/>
                <w:szCs w:val="24"/>
                <w:lang w:eastAsia="ja-JP"/>
              </w:rPr>
              <w:t xml:space="preserve">FG45-4a and FG63-1 should be </w:t>
            </w:r>
            <w:r>
              <w:rPr>
                <w:rFonts w:ascii="Times New Roman" w:eastAsia="Yu Mincho" w:hAnsi="Times New Roman"/>
                <w:sz w:val="24"/>
                <w:szCs w:val="24"/>
                <w:lang w:eastAsia="ja-JP"/>
              </w:rPr>
              <w:t>prerequisite FG.</w:t>
            </w:r>
          </w:p>
        </w:tc>
      </w:tr>
    </w:tbl>
    <w:p w14:paraId="6E357441" w14:textId="77777777" w:rsidR="00981CB7" w:rsidRDefault="00981CB7">
      <w:pPr>
        <w:rPr>
          <w:rFonts w:cs="Arial"/>
          <w:sz w:val="16"/>
          <w:szCs w:val="16"/>
        </w:rPr>
      </w:pPr>
    </w:p>
    <w:p w14:paraId="13B9C918" w14:textId="77777777" w:rsidR="00981CB7" w:rsidRDefault="00981CB7">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01"/>
        <w:gridCol w:w="4199"/>
        <w:gridCol w:w="4011"/>
        <w:gridCol w:w="556"/>
        <w:gridCol w:w="527"/>
        <w:gridCol w:w="447"/>
        <w:gridCol w:w="3990"/>
        <w:gridCol w:w="556"/>
        <w:gridCol w:w="467"/>
        <w:gridCol w:w="467"/>
        <w:gridCol w:w="467"/>
        <w:gridCol w:w="3360"/>
        <w:gridCol w:w="1413"/>
      </w:tblGrid>
      <w:tr w:rsidR="00981CB7" w14:paraId="5DF1BD3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9644B59" w14:textId="77777777" w:rsidR="00981CB7" w:rsidRDefault="00000000">
            <w:pPr>
              <w:pStyle w:val="TAL"/>
              <w:rPr>
                <w:rFonts w:eastAsia="MS Mincho" w:cs="Arial"/>
                <w:color w:val="000000" w:themeColor="text1"/>
                <w:sz w:val="16"/>
                <w:szCs w:val="16"/>
              </w:rPr>
            </w:pPr>
            <w:r>
              <w:rPr>
                <w:rFonts w:eastAsia="Yu Mincho" w:cs="Arial"/>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77AB86EC" w14:textId="77777777" w:rsidR="00981CB7" w:rsidRDefault="00000000">
            <w:pPr>
              <w:pStyle w:val="TAL"/>
              <w:rPr>
                <w:rFonts w:eastAsia="Yu Mincho" w:cs="Arial"/>
                <w:sz w:val="16"/>
                <w:szCs w:val="16"/>
              </w:rPr>
            </w:pPr>
            <w:r>
              <w:rPr>
                <w:rFonts w:eastAsia="Yu Mincho" w:cs="Arial"/>
                <w:szCs w:val="18"/>
              </w:rPr>
              <w:t>63-6</w:t>
            </w:r>
          </w:p>
        </w:tc>
        <w:tc>
          <w:tcPr>
            <w:tcW w:w="0" w:type="auto"/>
            <w:tcBorders>
              <w:top w:val="single" w:sz="4" w:space="0" w:color="auto"/>
              <w:left w:val="single" w:sz="4" w:space="0" w:color="auto"/>
              <w:bottom w:val="single" w:sz="4" w:space="0" w:color="auto"/>
              <w:right w:val="single" w:sz="4" w:space="0" w:color="auto"/>
            </w:tcBorders>
          </w:tcPr>
          <w:p w14:paraId="0A63F3AA" w14:textId="77777777" w:rsidR="00981CB7" w:rsidRDefault="00000000">
            <w:pPr>
              <w:jc w:val="left"/>
              <w:rPr>
                <w:rFonts w:eastAsia="Yu Mincho" w:cs="Arial"/>
                <w:sz w:val="18"/>
                <w:szCs w:val="18"/>
              </w:rPr>
            </w:pPr>
            <w:r>
              <w:rPr>
                <w:rFonts w:eastAsia="Yu Mincho" w:cs="Arial"/>
                <w:sz w:val="18"/>
                <w:szCs w:val="18"/>
              </w:rPr>
              <w:t>Intra-frequency CSI-RS measurement and CSI reporting for cell indicated in CSC MAC CE after reception of LTM CSC MAC CE</w:t>
            </w:r>
            <w:r>
              <w:rPr>
                <w:rFonts w:eastAsia="Yu Mincho" w:cs="Arial"/>
                <w:color w:val="FF0000"/>
                <w:sz w:val="18"/>
                <w:szCs w:val="18"/>
              </w:rPr>
              <w:t xml:space="preserve"> </w:t>
            </w:r>
            <w:r>
              <w:rPr>
                <w:rFonts w:eastAsia="Yu Mincho" w:cs="Arial"/>
                <w:sz w:val="18"/>
                <w:szCs w:val="18"/>
              </w:rPr>
              <w:t>based on periodic CSI-RS resource</w:t>
            </w:r>
          </w:p>
          <w:p w14:paraId="378771D6" w14:textId="77777777" w:rsidR="00981CB7" w:rsidRDefault="00981CB7">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6226F79B" w14:textId="77777777" w:rsidR="00981CB7" w:rsidRDefault="00000000">
            <w:pPr>
              <w:jc w:val="left"/>
              <w:rPr>
                <w:rFonts w:eastAsia="Yu Mincho" w:cs="Arial"/>
                <w:sz w:val="18"/>
                <w:szCs w:val="18"/>
              </w:rPr>
            </w:pPr>
            <w:r>
              <w:rPr>
                <w:rFonts w:eastAsia="Yu Mincho" w:cs="Arial"/>
                <w:sz w:val="18"/>
                <w:szCs w:val="18"/>
              </w:rPr>
              <w:t>1. Support of CSI-RS measurement and CSI reporting after reception of LTM CSC MAC CE based on periodic CSI-RS(s) of cell indicated in CSC MAC CE</w:t>
            </w:r>
          </w:p>
          <w:p w14:paraId="0BF5DF7C" w14:textId="77777777" w:rsidR="00981CB7" w:rsidRDefault="00000000">
            <w:pPr>
              <w:jc w:val="left"/>
              <w:rPr>
                <w:rFonts w:eastAsia="Yu Mincho" w:cs="Arial"/>
                <w:sz w:val="18"/>
                <w:szCs w:val="18"/>
                <w:highlight w:val="yellow"/>
              </w:rPr>
            </w:pPr>
            <w:r>
              <w:rPr>
                <w:rFonts w:eastAsia="Yu Mincho" w:cs="Arial"/>
                <w:sz w:val="18"/>
                <w:szCs w:val="18"/>
                <w:highlight w:val="yellow"/>
              </w:rPr>
              <w:t>[2. Maximum number of the RRC configured candidate cells]</w:t>
            </w:r>
          </w:p>
          <w:p w14:paraId="728B5A48" w14:textId="77777777" w:rsidR="00981CB7"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3. Maximum number of CSI-RS resources for CMR associated with CSI report configuration for a candidate cell </w:t>
            </w:r>
          </w:p>
          <w:p w14:paraId="67136BDF" w14:textId="77777777" w:rsidR="00981CB7"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4. Max number of CSI-RS ports of CSI-RS resource(s) associated with a CSI report configuration for CSI reporting for a candidate cell </w:t>
            </w:r>
          </w:p>
          <w:p w14:paraId="6F1E439E" w14:textId="77777777" w:rsidR="00981CB7"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5. Maximum number of Tx ports in one NZP CSI-RS resource</w:t>
            </w:r>
          </w:p>
          <w:p w14:paraId="7714FD08" w14:textId="77777777" w:rsidR="00981CB7" w:rsidRDefault="00000000">
            <w:pPr>
              <w:pStyle w:val="NormalWeb"/>
              <w:spacing w:before="60" w:beforeAutospacing="0" w:after="60" w:afterAutospacing="0" w:line="288" w:lineRule="auto"/>
              <w:rPr>
                <w:rFonts w:ascii="Arial" w:eastAsia="Yu Mincho" w:hAnsi="Arial" w:cs="Arial"/>
                <w:sz w:val="16"/>
                <w:szCs w:val="16"/>
                <w:lang w:val="en-GB"/>
              </w:rPr>
            </w:pPr>
            <w:r>
              <w:rPr>
                <w:rFonts w:ascii="Arial" w:eastAsia="Yu Mincho" w:hAnsi="Arial" w:cs="Arial"/>
                <w:sz w:val="18"/>
                <w:szCs w:val="18"/>
                <w:lang w:val="en-GB"/>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7B3C06D3" w14:textId="77777777" w:rsidR="00981CB7" w:rsidRDefault="00000000">
            <w:pPr>
              <w:pStyle w:val="TAL"/>
              <w:rPr>
                <w:rFonts w:eastAsia="Yu Mincho" w:cs="Arial"/>
                <w:sz w:val="16"/>
                <w:szCs w:val="16"/>
                <w:highlight w:val="yellow"/>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8DED4A6" w14:textId="77777777" w:rsidR="00981CB7" w:rsidRDefault="00000000">
            <w:pPr>
              <w:pStyle w:val="TAL"/>
              <w:rPr>
                <w:rFonts w:eastAsia="Yu Mincho" w:cs="Arial"/>
                <w:sz w:val="16"/>
                <w:szCs w:val="16"/>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2790B1DB" w14:textId="77777777" w:rsidR="00981CB7" w:rsidRDefault="00000000">
            <w:pPr>
              <w:pStyle w:val="TAL"/>
              <w:rPr>
                <w:rFonts w:eastAsia="Yu Mincho" w:cs="Arial"/>
                <w:sz w:val="16"/>
                <w:szCs w:val="16"/>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7503F852" w14:textId="77777777" w:rsidR="00981CB7" w:rsidRDefault="00000000">
            <w:pPr>
              <w:jc w:val="left"/>
              <w:rPr>
                <w:rFonts w:eastAsia="Yu Mincho" w:cs="Arial"/>
                <w:sz w:val="18"/>
                <w:szCs w:val="18"/>
              </w:rPr>
            </w:pPr>
            <w:r>
              <w:rPr>
                <w:rFonts w:eastAsia="Yu Mincho" w:cs="Arial"/>
                <w:sz w:val="18"/>
                <w:szCs w:val="18"/>
              </w:rPr>
              <w:t>Intra-frequency periodic CSI-RS measurement and CSI reporting for cell indicated in CSC MAC CE after reception of LTM CSC MAC CE is not supported</w:t>
            </w:r>
          </w:p>
          <w:p w14:paraId="345A52DB" w14:textId="77777777" w:rsidR="00981CB7" w:rsidRDefault="00000000">
            <w:pPr>
              <w:pStyle w:val="TAL"/>
              <w:rPr>
                <w:rFonts w:eastAsia="Yu Mincho" w:cs="Arial"/>
                <w:sz w:val="16"/>
                <w:szCs w:val="16"/>
              </w:rPr>
            </w:pPr>
            <w:r>
              <w:rPr>
                <w:rFonts w:eastAsia="Yu Mincho" w:cs="Arial"/>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8297926" w14:textId="77777777" w:rsidR="00981CB7" w:rsidRDefault="00000000">
            <w:pPr>
              <w:pStyle w:val="TAL"/>
              <w:rPr>
                <w:rFonts w:eastAsia="Yu Mincho" w:cs="Arial"/>
                <w:sz w:val="16"/>
                <w:szCs w:val="16"/>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A195543" w14:textId="77777777" w:rsidR="00981CB7" w:rsidRDefault="00000000">
            <w:pPr>
              <w:pStyle w:val="TAL"/>
              <w:rPr>
                <w:rFonts w:eastAsia="Yu Mincho" w:cs="Arial"/>
                <w:sz w:val="16"/>
                <w:szCs w:val="16"/>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8E8B67D" w14:textId="77777777" w:rsidR="00981CB7" w:rsidRDefault="00000000">
            <w:pPr>
              <w:pStyle w:val="TAL"/>
              <w:rPr>
                <w:rFonts w:eastAsia="Yu Mincho" w:cs="Arial"/>
                <w:sz w:val="16"/>
                <w:szCs w:val="16"/>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2ADE0BC" w14:textId="77777777" w:rsidR="00981CB7" w:rsidRDefault="00000000">
            <w:pPr>
              <w:pStyle w:val="TAL"/>
              <w:rPr>
                <w:rFonts w:eastAsia="Yu Mincho" w:cs="Arial"/>
                <w:sz w:val="16"/>
                <w:szCs w:val="16"/>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3934192" w14:textId="77777777" w:rsidR="00981CB7" w:rsidRDefault="00000000">
            <w:pPr>
              <w:pStyle w:val="TAL"/>
              <w:rPr>
                <w:rFonts w:cs="Arial"/>
                <w:color w:val="000000" w:themeColor="text1"/>
                <w:szCs w:val="18"/>
                <w:lang w:val="en-US"/>
              </w:rPr>
            </w:pPr>
            <w:r>
              <w:rPr>
                <w:rFonts w:cs="Arial"/>
                <w:color w:val="000000" w:themeColor="text1"/>
                <w:szCs w:val="18"/>
                <w:lang w:val="en-US"/>
              </w:rPr>
              <w:t>Component 2 candidate values: {1,2,3,4,5,6,7,8}</w:t>
            </w:r>
          </w:p>
          <w:p w14:paraId="33475D80" w14:textId="77777777" w:rsidR="00981CB7" w:rsidRDefault="00981CB7">
            <w:pPr>
              <w:pStyle w:val="TAL"/>
              <w:rPr>
                <w:rFonts w:cs="Arial"/>
                <w:color w:val="000000" w:themeColor="text1"/>
                <w:szCs w:val="18"/>
                <w:lang w:val="en-US"/>
              </w:rPr>
            </w:pPr>
          </w:p>
          <w:p w14:paraId="53DABAB6" w14:textId="77777777" w:rsidR="00981CB7" w:rsidRDefault="00000000">
            <w:pPr>
              <w:pStyle w:val="TAL"/>
              <w:rPr>
                <w:rFonts w:cs="Arial"/>
                <w:color w:val="000000" w:themeColor="text1"/>
                <w:szCs w:val="18"/>
              </w:rPr>
            </w:pPr>
            <w:r>
              <w:rPr>
                <w:rFonts w:cs="Arial"/>
                <w:color w:val="000000" w:themeColor="text1"/>
                <w:szCs w:val="18"/>
              </w:rPr>
              <w:t>Component 3 candidate values: {1,2,3,4,5,6,7,8}</w:t>
            </w:r>
          </w:p>
          <w:p w14:paraId="0939AF56" w14:textId="77777777" w:rsidR="00981CB7" w:rsidRDefault="00981CB7">
            <w:pPr>
              <w:pStyle w:val="TAL"/>
              <w:rPr>
                <w:rFonts w:cs="Arial"/>
                <w:color w:val="000000" w:themeColor="text1"/>
                <w:szCs w:val="18"/>
                <w:lang w:val="en-US"/>
              </w:rPr>
            </w:pPr>
          </w:p>
          <w:p w14:paraId="05083A35" w14:textId="77777777" w:rsidR="00981CB7" w:rsidRDefault="00000000">
            <w:pPr>
              <w:pStyle w:val="TAL"/>
              <w:rPr>
                <w:rFonts w:cs="Arial"/>
                <w:color w:val="000000" w:themeColor="text1"/>
                <w:szCs w:val="18"/>
              </w:rPr>
            </w:pPr>
            <w:r>
              <w:rPr>
                <w:rFonts w:cs="Arial"/>
                <w:color w:val="000000" w:themeColor="text1"/>
                <w:szCs w:val="18"/>
              </w:rPr>
              <w:t>Component 4 candidate values: {1,2,4,8,12,16,24,32,48,64,128}</w:t>
            </w:r>
          </w:p>
          <w:p w14:paraId="27ADAD11" w14:textId="77777777" w:rsidR="00981CB7" w:rsidRDefault="00981CB7">
            <w:pPr>
              <w:pStyle w:val="TAL"/>
              <w:rPr>
                <w:rFonts w:cs="Arial"/>
                <w:color w:val="000000" w:themeColor="text1"/>
                <w:szCs w:val="18"/>
              </w:rPr>
            </w:pPr>
          </w:p>
          <w:p w14:paraId="4CD5264A" w14:textId="77777777" w:rsidR="00981CB7" w:rsidRDefault="00000000">
            <w:pPr>
              <w:pStyle w:val="TAL"/>
              <w:rPr>
                <w:rFonts w:cs="Arial"/>
                <w:color w:val="000000" w:themeColor="text1"/>
                <w:szCs w:val="18"/>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282AB8CE" w14:textId="77777777" w:rsidR="00981CB7" w:rsidRDefault="00981CB7">
            <w:pPr>
              <w:pStyle w:val="TAL"/>
              <w:rPr>
                <w:rFonts w:cs="Arial"/>
                <w:color w:val="000000" w:themeColor="text1"/>
                <w:szCs w:val="18"/>
              </w:rPr>
            </w:pPr>
          </w:p>
          <w:p w14:paraId="0A007B19" w14:textId="77777777" w:rsidR="00981CB7" w:rsidRDefault="00000000">
            <w:pPr>
              <w:pStyle w:val="TAL"/>
              <w:rPr>
                <w:rFonts w:eastAsiaTheme="minorEastAsia" w:cs="Arial"/>
                <w:color w:val="000000" w:themeColor="text1"/>
                <w:sz w:val="16"/>
                <w:szCs w:val="16"/>
                <w:lang w:eastAsia="en-US"/>
              </w:rPr>
            </w:pPr>
            <w:bookmarkStart w:id="18" w:name="OLE_LINK5"/>
            <w:r>
              <w:rPr>
                <w:rFonts w:cs="Arial"/>
                <w:color w:val="000000" w:themeColor="text1"/>
                <w:szCs w:val="18"/>
                <w:lang w:val="en-US"/>
              </w:rPr>
              <w:t xml:space="preserve">Component 6 candidate values: </w:t>
            </w:r>
            <w:r>
              <w:rPr>
                <w:rFonts w:cs="Arial"/>
                <w:color w:val="000000" w:themeColor="text1"/>
                <w:szCs w:val="18"/>
                <w:highlight w:val="yellow"/>
                <w:lang w:val="en-US"/>
              </w:rPr>
              <w:t>FFS</w:t>
            </w:r>
            <w:bookmarkEnd w:id="18"/>
          </w:p>
        </w:tc>
        <w:tc>
          <w:tcPr>
            <w:tcW w:w="0" w:type="auto"/>
            <w:tcBorders>
              <w:top w:val="single" w:sz="4" w:space="0" w:color="auto"/>
              <w:left w:val="single" w:sz="4" w:space="0" w:color="auto"/>
              <w:bottom w:val="single" w:sz="4" w:space="0" w:color="auto"/>
              <w:right w:val="single" w:sz="4" w:space="0" w:color="auto"/>
            </w:tcBorders>
          </w:tcPr>
          <w:p w14:paraId="4F7F33C4" w14:textId="77777777" w:rsidR="00981CB7" w:rsidRDefault="00000000">
            <w:pPr>
              <w:pStyle w:val="TAL"/>
              <w:rPr>
                <w:rFonts w:eastAsia="Yu Mincho" w:cs="Arial"/>
                <w:sz w:val="16"/>
                <w:szCs w:val="16"/>
              </w:rPr>
            </w:pPr>
            <w:r>
              <w:rPr>
                <w:rFonts w:eastAsia="Yu Mincho" w:cs="Arial"/>
                <w:szCs w:val="18"/>
              </w:rPr>
              <w:t>Optional with capability signaling</w:t>
            </w:r>
          </w:p>
        </w:tc>
      </w:tr>
    </w:tbl>
    <w:p w14:paraId="1DF3FC96" w14:textId="77777777" w:rsidR="00981CB7" w:rsidRDefault="00981CB7">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81CB7" w14:paraId="29F68CA8"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42DBCAB" w14:textId="77777777" w:rsidR="00981CB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9ABAC1C" w14:textId="77777777" w:rsidR="00981CB7" w:rsidRDefault="00000000">
            <w:pPr>
              <w:jc w:val="left"/>
              <w:rPr>
                <w:rFonts w:ascii="Calibri" w:eastAsia="MS Mincho" w:hAnsi="Calibri" w:cs="Calibri"/>
                <w:color w:val="000000"/>
              </w:rPr>
            </w:pPr>
            <w:r>
              <w:rPr>
                <w:rFonts w:ascii="Calibri" w:eastAsia="MS Mincho" w:hAnsi="Calibri" w:cs="Calibri"/>
                <w:color w:val="000000"/>
              </w:rPr>
              <w:t>Summary</w:t>
            </w:r>
          </w:p>
        </w:tc>
      </w:tr>
      <w:tr w:rsidR="00981CB7" w14:paraId="151F4DC4" w14:textId="77777777">
        <w:tc>
          <w:tcPr>
            <w:tcW w:w="1844" w:type="dxa"/>
            <w:tcBorders>
              <w:top w:val="single" w:sz="4" w:space="0" w:color="auto"/>
              <w:left w:val="single" w:sz="4" w:space="0" w:color="auto"/>
              <w:bottom w:val="single" w:sz="4" w:space="0" w:color="auto"/>
              <w:right w:val="single" w:sz="4" w:space="0" w:color="auto"/>
            </w:tcBorders>
          </w:tcPr>
          <w:p w14:paraId="727EE4BE" w14:textId="77777777" w:rsidR="00981CB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_Ref206750160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1A3374" w14:textId="77777777" w:rsidR="00981CB7" w:rsidRDefault="00000000">
            <w:pPr>
              <w:pStyle w:val="ListParagraph"/>
              <w:numPr>
                <w:ilvl w:val="1"/>
                <w:numId w:val="25"/>
              </w:numPr>
              <w:spacing w:before="0" w:after="0" w:line="278" w:lineRule="auto"/>
              <w:jc w:val="left"/>
              <w:rPr>
                <w:rFonts w:ascii="Times New Roman" w:hAnsi="Times New Roman"/>
              </w:rPr>
            </w:pPr>
            <w:r>
              <w:rPr>
                <w:rFonts w:ascii="Times New Roman" w:hAnsi="Times New Roman"/>
              </w:rPr>
              <w:t xml:space="preserve">Component 2 is not needed as these FGs are related to the measurements only for one particular candidate cell. </w:t>
            </w:r>
          </w:p>
          <w:p w14:paraId="4D34A84E" w14:textId="77777777" w:rsidR="00981CB7" w:rsidRDefault="00000000">
            <w:pPr>
              <w:pStyle w:val="ListParagraph"/>
              <w:numPr>
                <w:ilvl w:val="1"/>
                <w:numId w:val="25"/>
              </w:numPr>
              <w:spacing w:before="0" w:after="0" w:line="278" w:lineRule="auto"/>
              <w:jc w:val="left"/>
              <w:rPr>
                <w:rFonts w:ascii="Times New Roman" w:hAnsi="Times New Roman"/>
              </w:rPr>
            </w:pPr>
            <w:r>
              <w:rPr>
                <w:rFonts w:ascii="Times New Roman" w:hAnsi="Times New Roman"/>
              </w:rPr>
              <w:t>The prerequisite FG for FG 63-6 can be FG 2-32 (Basic CSI feedback), and the prerequisite FG for FG 63-6a should be 63-6.</w:t>
            </w:r>
          </w:p>
          <w:p w14:paraId="782996E4" w14:textId="77777777" w:rsidR="00981CB7" w:rsidRDefault="00981CB7">
            <w:pPr>
              <w:pStyle w:val="ListParagraph"/>
              <w:ind w:left="1440"/>
              <w:rPr>
                <w:rFonts w:ascii="Times New Roman" w:hAnsi="Times New Roman"/>
              </w:rPr>
            </w:pPr>
          </w:p>
          <w:p w14:paraId="6E8EB1DF" w14:textId="77777777" w:rsidR="00981CB7" w:rsidRDefault="00000000">
            <w:pPr>
              <w:pStyle w:val="ListParagraph"/>
              <w:numPr>
                <w:ilvl w:val="1"/>
                <w:numId w:val="25"/>
              </w:numPr>
              <w:spacing w:before="0" w:after="0" w:line="278" w:lineRule="auto"/>
              <w:jc w:val="left"/>
              <w:rPr>
                <w:rFonts w:ascii="Times New Roman" w:hAnsi="Times New Roman"/>
              </w:rPr>
            </w:pPr>
            <w:r>
              <w:rPr>
                <w:rFonts w:ascii="Times New Roman" w:hAnsi="Times New Roman"/>
              </w:rPr>
              <w:t xml:space="preserve">Since after the cell switch the UE is disconnected from the source cell, the FG type should be set to: Per Band. </w:t>
            </w:r>
          </w:p>
          <w:p w14:paraId="734A9A64" w14:textId="77777777" w:rsidR="00981CB7" w:rsidRDefault="00000000">
            <w:pPr>
              <w:pStyle w:val="ListParagraph"/>
              <w:numPr>
                <w:ilvl w:val="1"/>
                <w:numId w:val="25"/>
              </w:numPr>
              <w:spacing w:before="0" w:after="0" w:line="278" w:lineRule="auto"/>
              <w:jc w:val="left"/>
              <w:rPr>
                <w:rFonts w:ascii="Times New Roman" w:hAnsi="Times New Roman"/>
              </w:rPr>
            </w:pPr>
            <w:r>
              <w:rPr>
                <w:rFonts w:ascii="Times New Roman" w:hAnsi="Times New Roman"/>
              </w:rPr>
              <w:t>The candidate values for component 6 should be: 1, 2, 4, and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495"/>
              <w:gridCol w:w="3461"/>
              <w:gridCol w:w="3321"/>
              <w:gridCol w:w="560"/>
              <w:gridCol w:w="527"/>
              <w:gridCol w:w="447"/>
              <w:gridCol w:w="3411"/>
              <w:gridCol w:w="676"/>
              <w:gridCol w:w="467"/>
              <w:gridCol w:w="467"/>
              <w:gridCol w:w="467"/>
              <w:gridCol w:w="3201"/>
              <w:gridCol w:w="1298"/>
            </w:tblGrid>
            <w:tr w:rsidR="00981CB7" w14:paraId="7FA5D9A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011DB34" w14:textId="77777777" w:rsidR="00981CB7" w:rsidRDefault="00000000">
                  <w:pPr>
                    <w:pStyle w:val="TAL"/>
                    <w:rPr>
                      <w:rFonts w:eastAsia="MS Mincho" w:cs="Arial"/>
                      <w:color w:val="000000" w:themeColor="text1"/>
                      <w:szCs w:val="18"/>
                    </w:rPr>
                  </w:pPr>
                  <w:r>
                    <w:rPr>
                      <w:rFonts w:eastAsia="Yu Mincho" w:cs="Arial"/>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18130A86" w14:textId="77777777" w:rsidR="00981CB7" w:rsidRDefault="00000000">
                  <w:pPr>
                    <w:pStyle w:val="TAL"/>
                    <w:rPr>
                      <w:rFonts w:eastAsia="Yu Mincho" w:cs="Arial"/>
                      <w:szCs w:val="18"/>
                    </w:rPr>
                  </w:pPr>
                  <w:r>
                    <w:rPr>
                      <w:rFonts w:eastAsia="Yu Mincho" w:cs="Arial"/>
                      <w:szCs w:val="18"/>
                    </w:rPr>
                    <w:t>63-6</w:t>
                  </w:r>
                </w:p>
              </w:tc>
              <w:tc>
                <w:tcPr>
                  <w:tcW w:w="0" w:type="auto"/>
                  <w:tcBorders>
                    <w:top w:val="single" w:sz="4" w:space="0" w:color="auto"/>
                    <w:left w:val="single" w:sz="4" w:space="0" w:color="auto"/>
                    <w:bottom w:val="single" w:sz="4" w:space="0" w:color="auto"/>
                    <w:right w:val="single" w:sz="4" w:space="0" w:color="auto"/>
                  </w:tcBorders>
                </w:tcPr>
                <w:p w14:paraId="2D8765BC" w14:textId="77777777" w:rsidR="00981CB7" w:rsidRDefault="00000000">
                  <w:pPr>
                    <w:rPr>
                      <w:rFonts w:eastAsia="Yu Mincho" w:cs="Arial"/>
                      <w:sz w:val="18"/>
                      <w:szCs w:val="18"/>
                    </w:rPr>
                  </w:pPr>
                  <w:r>
                    <w:rPr>
                      <w:rFonts w:eastAsia="Yu Mincho" w:cs="Arial"/>
                      <w:sz w:val="18"/>
                      <w:szCs w:val="18"/>
                    </w:rPr>
                    <w:t>Intra-frequency CSI-RS measurement and CSI reporting for cell indicated in CSC MAC CE after reception of LTM CSC MAC CE</w:t>
                  </w:r>
                  <w:r>
                    <w:rPr>
                      <w:rFonts w:eastAsia="Yu Mincho" w:cs="Arial"/>
                      <w:color w:val="FF0000"/>
                      <w:sz w:val="18"/>
                      <w:szCs w:val="18"/>
                    </w:rPr>
                    <w:t xml:space="preserve"> </w:t>
                  </w:r>
                  <w:r>
                    <w:rPr>
                      <w:rFonts w:eastAsia="Yu Mincho" w:cs="Arial"/>
                      <w:sz w:val="18"/>
                      <w:szCs w:val="18"/>
                    </w:rPr>
                    <w:t>based on periodic CSI-RS resource</w:t>
                  </w:r>
                </w:p>
                <w:p w14:paraId="3E56B9D5" w14:textId="77777777" w:rsidR="00981CB7" w:rsidRDefault="00981CB7">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202406BC" w14:textId="77777777" w:rsidR="00981CB7" w:rsidRDefault="00000000">
                  <w:pPr>
                    <w:rPr>
                      <w:rFonts w:eastAsia="Yu Mincho" w:cs="Arial"/>
                      <w:sz w:val="18"/>
                      <w:szCs w:val="18"/>
                    </w:rPr>
                  </w:pPr>
                  <w:r>
                    <w:rPr>
                      <w:rFonts w:eastAsia="Yu Mincho" w:cs="Arial"/>
                      <w:sz w:val="18"/>
                      <w:szCs w:val="18"/>
                    </w:rPr>
                    <w:t>1. Support of CSI-RS measurement and CSI reporting after reception of LTM CSC MAC CE based on periodic CSI-RS(s) of cell indicated in CSC MAC CE</w:t>
                  </w:r>
                </w:p>
                <w:p w14:paraId="2123126C" w14:textId="77777777" w:rsidR="00981CB7" w:rsidRDefault="00000000">
                  <w:pPr>
                    <w:rPr>
                      <w:rFonts w:eastAsia="Yu Mincho" w:cs="Arial"/>
                      <w:strike/>
                      <w:color w:val="FF0000"/>
                      <w:sz w:val="18"/>
                      <w:szCs w:val="18"/>
                      <w:highlight w:val="yellow"/>
                    </w:rPr>
                  </w:pPr>
                  <w:r>
                    <w:rPr>
                      <w:rFonts w:eastAsia="Yu Mincho" w:cs="Arial"/>
                      <w:strike/>
                      <w:color w:val="FF0000"/>
                      <w:sz w:val="18"/>
                      <w:szCs w:val="18"/>
                      <w:highlight w:val="yellow"/>
                    </w:rPr>
                    <w:t>[2. Maximum number of the RRC configured candidate cells]</w:t>
                  </w:r>
                </w:p>
                <w:p w14:paraId="59866E95" w14:textId="77777777" w:rsidR="00981CB7"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3. Maximum number of CSI-RS resources for CMR associated with CSI report configuration for a candidate cell </w:t>
                  </w:r>
                </w:p>
                <w:p w14:paraId="154D308F" w14:textId="77777777" w:rsidR="00981CB7"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4. Max number of CSI-RS ports of CSI-RS resource(s) associated with a CSI report configuration for CSI reporting for a candidate cell </w:t>
                  </w:r>
                </w:p>
                <w:p w14:paraId="4D4C9D0A" w14:textId="77777777" w:rsidR="00981CB7"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5. Maximum number of Tx ports in one NZP CSI-RS resource</w:t>
                  </w:r>
                </w:p>
                <w:p w14:paraId="0F31603A" w14:textId="77777777" w:rsidR="00981CB7" w:rsidRDefault="00000000">
                  <w:pPr>
                    <w:pStyle w:val="NormalWeb"/>
                    <w:spacing w:before="60" w:beforeAutospacing="0" w:after="60" w:afterAutospacing="0" w:line="288" w:lineRule="auto"/>
                    <w:rPr>
                      <w:rFonts w:ascii="Arial" w:eastAsia="Yu Mincho" w:hAnsi="Arial" w:cs="Arial"/>
                      <w:sz w:val="18"/>
                      <w:szCs w:val="18"/>
                    </w:rPr>
                  </w:pPr>
                  <w:r>
                    <w:rPr>
                      <w:rFonts w:ascii="Arial" w:eastAsia="Yu Mincho" w:hAnsi="Arial" w:cs="Arial"/>
                      <w:sz w:val="18"/>
                      <w:szCs w:val="18"/>
                      <w:lang w:val="en-GB"/>
                    </w:rPr>
                    <w:lastRenderedPageBreak/>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74455181" w14:textId="77777777" w:rsidR="00981CB7" w:rsidRDefault="00000000">
                  <w:pPr>
                    <w:pStyle w:val="TAL"/>
                    <w:rPr>
                      <w:rFonts w:eastAsia="Yu Mincho" w:cs="Arial"/>
                      <w:strike/>
                      <w:color w:val="FF0000"/>
                      <w:szCs w:val="18"/>
                      <w:highlight w:val="yellow"/>
                    </w:rPr>
                  </w:pPr>
                  <w:r>
                    <w:rPr>
                      <w:rFonts w:eastAsia="Yu Mincho" w:cs="Arial"/>
                      <w:strike/>
                      <w:color w:val="FF0000"/>
                      <w:szCs w:val="18"/>
                      <w:highlight w:val="yellow"/>
                    </w:rPr>
                    <w:lastRenderedPageBreak/>
                    <w:t>FFS</w:t>
                  </w:r>
                </w:p>
                <w:p w14:paraId="2254CA29" w14:textId="77777777" w:rsidR="00981CB7" w:rsidRDefault="00000000">
                  <w:pPr>
                    <w:pStyle w:val="TAL"/>
                    <w:rPr>
                      <w:rFonts w:eastAsia="Yu Mincho" w:cs="Arial"/>
                      <w:szCs w:val="18"/>
                      <w:highlight w:val="yellow"/>
                    </w:rPr>
                  </w:pPr>
                  <w:r>
                    <w:rPr>
                      <w:rFonts w:eastAsia="Yu Mincho" w:cs="Arial"/>
                      <w:color w:val="FF0000"/>
                      <w:szCs w:val="18"/>
                      <w:highlight w:val="yellow"/>
                    </w:rPr>
                    <w:t>2-32</w:t>
                  </w:r>
                </w:p>
              </w:tc>
              <w:tc>
                <w:tcPr>
                  <w:tcW w:w="0" w:type="auto"/>
                  <w:tcBorders>
                    <w:top w:val="single" w:sz="4" w:space="0" w:color="auto"/>
                    <w:left w:val="single" w:sz="4" w:space="0" w:color="auto"/>
                    <w:bottom w:val="single" w:sz="4" w:space="0" w:color="auto"/>
                    <w:right w:val="single" w:sz="4" w:space="0" w:color="auto"/>
                  </w:tcBorders>
                </w:tcPr>
                <w:p w14:paraId="29DC49F5" w14:textId="77777777" w:rsidR="00981CB7" w:rsidRDefault="00000000">
                  <w:pPr>
                    <w:pStyle w:val="TAL"/>
                    <w:rPr>
                      <w:rFonts w:eastAsia="Yu Mincho" w:cs="Arial"/>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30E054A" w14:textId="77777777" w:rsidR="00981CB7" w:rsidRDefault="00000000">
                  <w:pPr>
                    <w:pStyle w:val="TAL"/>
                    <w:rPr>
                      <w:rFonts w:eastAsia="Yu Mincho" w:cs="Arial"/>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BED8DB9"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Intra-frequency semi-persistent CSI-RS measurement and CSI reporting for cell indicated in CSC MAC CE after reception of LTM CSC MAC CE is not supported</w:t>
                  </w:r>
                </w:p>
                <w:p w14:paraId="7362C1A1" w14:textId="77777777" w:rsidR="00981CB7" w:rsidRDefault="00000000">
                  <w:pPr>
                    <w:pStyle w:val="TAL"/>
                    <w:rPr>
                      <w:rFonts w:eastAsia="Yu Mincho" w:cs="Arial"/>
                      <w:szCs w:val="18"/>
                    </w:rPr>
                  </w:pPr>
                  <w:r>
                    <w:rPr>
                      <w:rFonts w:eastAsia="Yu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EAB4303" w14:textId="77777777" w:rsidR="00981CB7" w:rsidRDefault="00000000">
                  <w:pPr>
                    <w:pStyle w:val="TAL"/>
                    <w:rPr>
                      <w:rFonts w:eastAsia="Yu Mincho" w:cs="Arial"/>
                      <w:strike/>
                      <w:color w:val="FF0000"/>
                      <w:szCs w:val="18"/>
                    </w:rPr>
                  </w:pPr>
                  <w:r>
                    <w:rPr>
                      <w:rFonts w:eastAsia="Yu Mincho" w:cs="Arial"/>
                      <w:strike/>
                      <w:color w:val="FF0000"/>
                      <w:szCs w:val="18"/>
                      <w:highlight w:val="yellow"/>
                    </w:rPr>
                    <w:t>FFS</w:t>
                  </w:r>
                </w:p>
                <w:p w14:paraId="7B3697F0" w14:textId="77777777" w:rsidR="00981CB7" w:rsidRDefault="00000000">
                  <w:pPr>
                    <w:pStyle w:val="TAL"/>
                    <w:rPr>
                      <w:rFonts w:eastAsia="Yu Mincho" w:cs="Arial"/>
                      <w:color w:val="FF0000"/>
                      <w:szCs w:val="18"/>
                    </w:rPr>
                  </w:pPr>
                  <w:r>
                    <w:rPr>
                      <w:rFonts w:eastAsia="Yu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786FC7D2" w14:textId="77777777" w:rsidR="00981CB7" w:rsidRDefault="00000000">
                  <w:pPr>
                    <w:pStyle w:val="TAL"/>
                    <w:rPr>
                      <w:rFonts w:eastAsia="Yu Mincho" w:cs="Arial"/>
                      <w:color w:val="FF0000"/>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351CA62" w14:textId="77777777" w:rsidR="00981CB7" w:rsidRDefault="00000000">
                  <w:pPr>
                    <w:pStyle w:val="TAL"/>
                    <w:rPr>
                      <w:rFonts w:eastAsia="Yu Mincho" w:cs="Arial"/>
                      <w:color w:val="FF0000"/>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CDFEA0" w14:textId="77777777" w:rsidR="00981CB7" w:rsidRDefault="00000000">
                  <w:pPr>
                    <w:pStyle w:val="TAL"/>
                    <w:rPr>
                      <w:rFonts w:eastAsia="Yu Mincho" w:cs="Arial"/>
                      <w:color w:val="FF0000"/>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ADFEB1" w14:textId="77777777" w:rsidR="00981CB7" w:rsidRDefault="00000000">
                  <w:pPr>
                    <w:pStyle w:val="TAL"/>
                    <w:widowControl w:val="0"/>
                    <w:spacing w:before="72" w:after="72"/>
                    <w:rPr>
                      <w:rFonts w:cs="Arial"/>
                      <w:strike/>
                      <w:color w:val="FF0000"/>
                      <w:szCs w:val="18"/>
                    </w:rPr>
                  </w:pPr>
                  <w:r>
                    <w:rPr>
                      <w:rFonts w:cs="Arial"/>
                      <w:strike/>
                      <w:color w:val="FF0000"/>
                      <w:szCs w:val="18"/>
                    </w:rPr>
                    <w:t>Component 2 candidate values: {1,2,3,4,5,6,7,8}</w:t>
                  </w:r>
                </w:p>
                <w:p w14:paraId="1E10997B" w14:textId="77777777" w:rsidR="00981CB7" w:rsidRDefault="00981CB7">
                  <w:pPr>
                    <w:pStyle w:val="TAL"/>
                    <w:widowControl w:val="0"/>
                    <w:spacing w:before="72" w:after="72"/>
                    <w:rPr>
                      <w:rFonts w:cs="Arial"/>
                      <w:color w:val="000000" w:themeColor="text1"/>
                      <w:szCs w:val="18"/>
                    </w:rPr>
                  </w:pPr>
                </w:p>
                <w:p w14:paraId="7DDCBA9A"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3 candidate values: {1,2,3,4,5,6,7,8}</w:t>
                  </w:r>
                </w:p>
                <w:p w14:paraId="17EFAB9F" w14:textId="77777777" w:rsidR="00981CB7" w:rsidRDefault="00981CB7">
                  <w:pPr>
                    <w:pStyle w:val="TAL"/>
                    <w:widowControl w:val="0"/>
                    <w:spacing w:before="72" w:after="72"/>
                    <w:rPr>
                      <w:rFonts w:cs="Arial"/>
                      <w:color w:val="000000" w:themeColor="text1"/>
                      <w:szCs w:val="18"/>
                    </w:rPr>
                  </w:pPr>
                </w:p>
                <w:p w14:paraId="6097A809"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4 candidate values: {1,2,4,8,12,16,24,32,48,64,128}</w:t>
                  </w:r>
                </w:p>
                <w:p w14:paraId="351640BB" w14:textId="77777777" w:rsidR="00981CB7" w:rsidRDefault="00981CB7">
                  <w:pPr>
                    <w:pStyle w:val="TAL"/>
                    <w:widowControl w:val="0"/>
                    <w:spacing w:before="72" w:after="72"/>
                    <w:rPr>
                      <w:rFonts w:cs="Arial"/>
                      <w:color w:val="000000" w:themeColor="text1"/>
                      <w:szCs w:val="18"/>
                    </w:rPr>
                  </w:pPr>
                </w:p>
                <w:p w14:paraId="31BE0925"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5 candidate values: {1, 2, 4, 8, 12, 16, 24, 32}</w:t>
                  </w:r>
                </w:p>
                <w:p w14:paraId="6271A7A8" w14:textId="77777777" w:rsidR="00981CB7" w:rsidRDefault="00981CB7">
                  <w:pPr>
                    <w:pStyle w:val="TAL"/>
                    <w:widowControl w:val="0"/>
                    <w:spacing w:before="72" w:after="72"/>
                    <w:rPr>
                      <w:rFonts w:cs="Arial"/>
                      <w:color w:val="000000" w:themeColor="text1"/>
                      <w:szCs w:val="18"/>
                    </w:rPr>
                  </w:pPr>
                </w:p>
                <w:p w14:paraId="3D39C25B"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 xml:space="preserve">Component 6 candidate values: </w:t>
                  </w:r>
                  <w:r>
                    <w:rPr>
                      <w:rFonts w:cs="Arial"/>
                      <w:strike/>
                      <w:color w:val="FF0000"/>
                      <w:szCs w:val="18"/>
                      <w:highlight w:val="yellow"/>
                    </w:rPr>
                    <w:t>FFS</w:t>
                  </w:r>
                  <w:r>
                    <w:rPr>
                      <w:rFonts w:cs="Arial"/>
                      <w:color w:val="FF0000"/>
                      <w:szCs w:val="18"/>
                    </w:rPr>
                    <w:t xml:space="preserve"> {1,2,4,8}</w:t>
                  </w:r>
                </w:p>
                <w:p w14:paraId="6BE1ED3B" w14:textId="77777777" w:rsidR="00981CB7" w:rsidRDefault="00981CB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556D7E9" w14:textId="77777777" w:rsidR="00981CB7" w:rsidRDefault="00000000">
                  <w:pPr>
                    <w:pStyle w:val="TAL"/>
                    <w:rPr>
                      <w:rFonts w:eastAsia="Yu Mincho" w:cs="Arial"/>
                      <w:szCs w:val="18"/>
                    </w:rPr>
                  </w:pPr>
                  <w:r>
                    <w:rPr>
                      <w:rFonts w:eastAsia="Yu Mincho" w:cs="Arial"/>
                      <w:color w:val="000000" w:themeColor="text1"/>
                      <w:szCs w:val="18"/>
                    </w:rPr>
                    <w:t>Optional with capability signaling</w:t>
                  </w:r>
                </w:p>
              </w:tc>
            </w:tr>
          </w:tbl>
          <w:p w14:paraId="189B33CF" w14:textId="77777777" w:rsidR="00981CB7" w:rsidRDefault="00981CB7">
            <w:pPr>
              <w:spacing w:before="0" w:after="0" w:line="278" w:lineRule="auto"/>
              <w:jc w:val="left"/>
              <w:rPr>
                <w:rFonts w:ascii="Times New Roman" w:hAnsi="Times New Roman"/>
              </w:rPr>
            </w:pPr>
          </w:p>
        </w:tc>
      </w:tr>
      <w:tr w:rsidR="00981CB7" w14:paraId="057961CF" w14:textId="77777777">
        <w:tc>
          <w:tcPr>
            <w:tcW w:w="1844" w:type="dxa"/>
            <w:tcBorders>
              <w:top w:val="single" w:sz="4" w:space="0" w:color="auto"/>
              <w:left w:val="single" w:sz="4" w:space="0" w:color="auto"/>
              <w:bottom w:val="single" w:sz="4" w:space="0" w:color="auto"/>
              <w:right w:val="single" w:sz="4" w:space="0" w:color="auto"/>
            </w:tcBorders>
          </w:tcPr>
          <w:p w14:paraId="6CF70934"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_Ref206750166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290826"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eastAsia="Microsoft YaHei" w:hint="eastAsia"/>
              </w:rPr>
              <w:t xml:space="preserve">For component </w:t>
            </w:r>
            <w:r>
              <w:rPr>
                <w:rFonts w:eastAsia="Microsoft YaHei"/>
              </w:rPr>
              <w:t>“</w:t>
            </w:r>
            <w:r>
              <w:rPr>
                <w:rFonts w:eastAsia="Microsoft YaHei" w:hint="eastAsia"/>
              </w:rPr>
              <w:t xml:space="preserve">2. </w:t>
            </w:r>
            <w:r>
              <w:rPr>
                <w:rFonts w:eastAsia="Microsoft YaHei"/>
              </w:rPr>
              <w:t>Maximum number of the RRC configured candidate cells]</w:t>
            </w:r>
            <w:r>
              <w:rPr>
                <w:rFonts w:eastAsia="Microsoft YaHei" w:hint="eastAsia"/>
              </w:rPr>
              <w:t xml:space="preserve">, it should be removed because UE only needs to perform early CSI acquisition function in a candidate cell that corresponds to target cell provided by Target Configuration ID field in LTM CSC MAC CE. With this consideration, corresponding </w:t>
            </w:r>
            <w:r>
              <w:rPr>
                <w:rFonts w:eastAsia="Microsoft YaHei"/>
              </w:rPr>
              <w:t>“Component 2 candidate values: {1,2,3,4,5,6,7,8}”</w:t>
            </w:r>
            <w:r>
              <w:rPr>
                <w:rFonts w:eastAsia="Microsoft YaHei" w:hint="eastAsia"/>
              </w:rPr>
              <w:t xml:space="preserve"> should be also removed.</w:t>
            </w:r>
          </w:p>
          <w:p w14:paraId="2D2A882D"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eastAsia="Microsoft YaHei" w:hint="eastAsia"/>
              </w:rPr>
              <w:t>T</w:t>
            </w:r>
            <w:r>
              <w:rPr>
                <w:rFonts w:eastAsia="Microsoft YaHei"/>
              </w:rPr>
              <w:t>he granularity</w:t>
            </w:r>
            <w:r>
              <w:rPr>
                <w:rFonts w:eastAsia="Microsoft YaHei" w:hint="eastAsia"/>
              </w:rPr>
              <w:t xml:space="preserve"> should be per BC.</w:t>
            </w:r>
          </w:p>
          <w:p w14:paraId="53B6EF2D" w14:textId="77777777" w:rsidR="00981CB7" w:rsidRDefault="00000000">
            <w:pPr>
              <w:numPr>
                <w:ilvl w:val="0"/>
                <w:numId w:val="26"/>
              </w:numPr>
              <w:adjustRightInd w:val="0"/>
              <w:snapToGrid w:val="0"/>
              <w:spacing w:beforeLines="30" w:before="72" w:afterLines="30" w:after="72" w:line="288" w:lineRule="auto"/>
              <w:rPr>
                <w:rFonts w:eastAsia="Microsoft YaHei"/>
              </w:rPr>
            </w:pPr>
            <w:r>
              <w:rPr>
                <w:color w:val="000000" w:themeColor="text1"/>
                <w:szCs w:val="18"/>
              </w:rPr>
              <w:t xml:space="preserve">Component 6 candidate values: </w:t>
            </w:r>
            <w:r>
              <w:rPr>
                <w:rFonts w:eastAsia="Microsoft YaHei"/>
              </w:rPr>
              <w:t>{1,2,3,4,5,6,7,8}</w:t>
            </w:r>
            <w:r>
              <w:rPr>
                <w:rFonts w:eastAsia="Microsoft YaHei" w:hint="eastAsia"/>
              </w:rPr>
              <w:t>.</w:t>
            </w:r>
            <w:r>
              <w:rPr>
                <w:rFonts w:hint="eastAsia"/>
                <w:color w:val="000000" w:themeColor="text1"/>
                <w:szCs w:val="18"/>
              </w:rPr>
              <w:t xml:space="preserve"> </w:t>
            </w:r>
          </w:p>
          <w:p w14:paraId="2C028078"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hint="eastAsia"/>
                <w:color w:val="000000" w:themeColor="text1"/>
                <w:szCs w:val="18"/>
              </w:rPr>
              <w:t>For FG-63-6, t</w:t>
            </w:r>
            <w:r>
              <w:rPr>
                <w:rFonts w:eastAsia="Microsoft YaHei"/>
              </w:rPr>
              <w:t>he prerequisite FG</w:t>
            </w:r>
            <w:r>
              <w:rPr>
                <w:rFonts w:eastAsia="Microsoft YaHei" w:hint="eastAsia"/>
              </w:rPr>
              <w:t xml:space="preserve"> 2-36 (</w:t>
            </w:r>
            <w:r>
              <w:t>Type I single panel codebook</w:t>
            </w:r>
            <w:r>
              <w:rPr>
                <w:rFonts w:eastAsia="Microsoft YaHei" w:hint="eastAsia"/>
              </w:rPr>
              <w:t>) need to be added.</w:t>
            </w:r>
          </w:p>
          <w:p w14:paraId="77073D61"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hint="eastAsia"/>
                <w:color w:val="000000" w:themeColor="text1"/>
                <w:szCs w:val="18"/>
              </w:rPr>
              <w:t>For FG-63-6a, t</w:t>
            </w:r>
            <w:r>
              <w:rPr>
                <w:rFonts w:eastAsia="Microsoft YaHei"/>
              </w:rPr>
              <w:t>he prerequisite FG</w:t>
            </w:r>
            <w:r>
              <w:rPr>
                <w:rFonts w:eastAsia="Microsoft YaHei" w:hint="eastAsia"/>
              </w:rPr>
              <w:t xml:space="preserve"> 63-6 need to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495"/>
              <w:gridCol w:w="3516"/>
              <w:gridCol w:w="3373"/>
              <w:gridCol w:w="560"/>
              <w:gridCol w:w="527"/>
              <w:gridCol w:w="447"/>
              <w:gridCol w:w="3356"/>
              <w:gridCol w:w="600"/>
              <w:gridCol w:w="467"/>
              <w:gridCol w:w="467"/>
              <w:gridCol w:w="467"/>
              <w:gridCol w:w="3213"/>
              <w:gridCol w:w="1307"/>
            </w:tblGrid>
            <w:tr w:rsidR="00981CB7" w14:paraId="15FC3A9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BCA9E82" w14:textId="77777777" w:rsidR="00981CB7" w:rsidRDefault="00000000">
                  <w:pPr>
                    <w:pStyle w:val="TAL"/>
                    <w:spacing w:before="72" w:after="72"/>
                    <w:rPr>
                      <w:rFonts w:eastAsia="MS Mincho" w:cs="Arial"/>
                      <w:color w:val="000000" w:themeColor="text1"/>
                      <w:szCs w:val="18"/>
                    </w:rPr>
                  </w:pPr>
                  <w:r>
                    <w:rPr>
                      <w:rFonts w:eastAsia="Yu Mincho" w:cs="Arial"/>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572FCD32" w14:textId="77777777" w:rsidR="00981CB7" w:rsidRDefault="00000000">
                  <w:pPr>
                    <w:pStyle w:val="TAL"/>
                    <w:spacing w:before="72" w:after="72"/>
                    <w:rPr>
                      <w:rFonts w:eastAsia="Yu Mincho" w:cs="Arial"/>
                      <w:szCs w:val="18"/>
                    </w:rPr>
                  </w:pPr>
                  <w:r>
                    <w:rPr>
                      <w:rFonts w:eastAsia="Yu Mincho" w:cs="Arial"/>
                      <w:szCs w:val="18"/>
                    </w:rPr>
                    <w:t>63-6</w:t>
                  </w:r>
                </w:p>
              </w:tc>
              <w:tc>
                <w:tcPr>
                  <w:tcW w:w="0" w:type="auto"/>
                  <w:tcBorders>
                    <w:top w:val="single" w:sz="4" w:space="0" w:color="auto"/>
                    <w:left w:val="single" w:sz="4" w:space="0" w:color="auto"/>
                    <w:bottom w:val="single" w:sz="4" w:space="0" w:color="auto"/>
                    <w:right w:val="single" w:sz="4" w:space="0" w:color="auto"/>
                  </w:tcBorders>
                </w:tcPr>
                <w:p w14:paraId="5FDFEDA0" w14:textId="77777777" w:rsidR="00981CB7" w:rsidRDefault="00000000">
                  <w:pPr>
                    <w:spacing w:before="72" w:after="72"/>
                    <w:rPr>
                      <w:rFonts w:eastAsia="Yu Mincho" w:cs="Arial"/>
                      <w:sz w:val="18"/>
                      <w:szCs w:val="18"/>
                    </w:rPr>
                  </w:pPr>
                  <w:r>
                    <w:rPr>
                      <w:rFonts w:eastAsia="Yu Mincho" w:cs="Arial"/>
                      <w:sz w:val="18"/>
                      <w:szCs w:val="18"/>
                    </w:rPr>
                    <w:t>Intra-frequency CSI-RS measurement and CSI reporting for cell indicated in CSC MAC CE after reception of LTM CSC MAC CE</w:t>
                  </w:r>
                  <w:r>
                    <w:rPr>
                      <w:rFonts w:eastAsia="Yu Mincho" w:cs="Arial"/>
                      <w:color w:val="FF0000"/>
                      <w:sz w:val="18"/>
                      <w:szCs w:val="18"/>
                    </w:rPr>
                    <w:t xml:space="preserve"> </w:t>
                  </w:r>
                  <w:r>
                    <w:rPr>
                      <w:rFonts w:eastAsia="Yu Mincho" w:cs="Arial"/>
                      <w:sz w:val="18"/>
                      <w:szCs w:val="18"/>
                    </w:rPr>
                    <w:t>based on periodic CSI-RS resource</w:t>
                  </w:r>
                </w:p>
                <w:p w14:paraId="2CABF3A2" w14:textId="77777777" w:rsidR="00981CB7" w:rsidRDefault="00981CB7">
                  <w:pPr>
                    <w:pStyle w:val="TAL"/>
                    <w:spacing w:before="72" w:after="72"/>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5BAE65E4" w14:textId="77777777" w:rsidR="00981CB7" w:rsidRDefault="00000000">
                  <w:pPr>
                    <w:spacing w:before="72" w:after="72"/>
                    <w:rPr>
                      <w:rFonts w:eastAsia="Yu Mincho" w:cs="Arial"/>
                      <w:sz w:val="18"/>
                      <w:szCs w:val="18"/>
                    </w:rPr>
                  </w:pPr>
                  <w:r>
                    <w:rPr>
                      <w:rFonts w:eastAsia="Yu Mincho" w:cs="Arial"/>
                      <w:sz w:val="18"/>
                      <w:szCs w:val="18"/>
                    </w:rPr>
                    <w:t>1. Support of CSI-RS measurement and CSI reporting after reception of LTM CSC MAC CE based on periodic CSI-RS(s) of cell indicated in CSC MAC CE</w:t>
                  </w:r>
                </w:p>
                <w:p w14:paraId="4C87C613" w14:textId="77777777" w:rsidR="00981CB7" w:rsidRDefault="00000000">
                  <w:pPr>
                    <w:spacing w:before="72" w:after="72"/>
                    <w:rPr>
                      <w:rFonts w:eastAsia="Yu Mincho" w:cs="Arial"/>
                      <w:strike/>
                      <w:color w:val="FF0000"/>
                      <w:sz w:val="18"/>
                      <w:szCs w:val="18"/>
                      <w:highlight w:val="yellow"/>
                    </w:rPr>
                  </w:pPr>
                  <w:r>
                    <w:rPr>
                      <w:rFonts w:eastAsia="Yu Mincho" w:cs="Arial"/>
                      <w:strike/>
                      <w:color w:val="FF0000"/>
                      <w:sz w:val="18"/>
                      <w:szCs w:val="18"/>
                      <w:highlight w:val="yellow"/>
                    </w:rPr>
                    <w:t>[2. Maximum number of the RRC configured candidate cells]</w:t>
                  </w:r>
                </w:p>
                <w:p w14:paraId="0FC6B679" w14:textId="77777777" w:rsidR="00981CB7" w:rsidRDefault="00000000">
                  <w:pPr>
                    <w:pStyle w:val="NormalWeb"/>
                    <w:spacing w:before="72" w:after="72" w:line="288" w:lineRule="auto"/>
                    <w:rPr>
                      <w:rFonts w:ascii="Arial" w:eastAsia="Yu Mincho" w:hAnsi="Arial" w:cs="Arial"/>
                      <w:sz w:val="18"/>
                      <w:szCs w:val="18"/>
                      <w:lang w:val="en-GB"/>
                    </w:rPr>
                  </w:pPr>
                  <w:r>
                    <w:rPr>
                      <w:rFonts w:ascii="Arial" w:eastAsia="Yu Mincho" w:hAnsi="Arial" w:cs="Arial"/>
                      <w:sz w:val="18"/>
                      <w:szCs w:val="18"/>
                      <w:lang w:val="en-GB"/>
                    </w:rPr>
                    <w:t xml:space="preserve">3. Maximum number of CSI-RS resources for CMR associated with CSI report configuration for a candidate cell </w:t>
                  </w:r>
                </w:p>
                <w:p w14:paraId="55530531" w14:textId="77777777" w:rsidR="00981CB7" w:rsidRDefault="00000000">
                  <w:pPr>
                    <w:pStyle w:val="NormalWeb"/>
                    <w:spacing w:before="72" w:after="72" w:line="288" w:lineRule="auto"/>
                    <w:rPr>
                      <w:rFonts w:ascii="Arial" w:eastAsia="Yu Mincho" w:hAnsi="Arial" w:cs="Arial"/>
                      <w:sz w:val="18"/>
                      <w:szCs w:val="18"/>
                      <w:lang w:val="en-GB"/>
                    </w:rPr>
                  </w:pPr>
                  <w:r>
                    <w:rPr>
                      <w:rFonts w:ascii="Arial" w:eastAsia="Yu Mincho" w:hAnsi="Arial" w:cs="Arial"/>
                      <w:sz w:val="18"/>
                      <w:szCs w:val="18"/>
                      <w:lang w:val="en-GB"/>
                    </w:rPr>
                    <w:t xml:space="preserve">4. Max number of CSI-RS ports of CSI-RS resource(s) associated with a CSI report configuration for CSI reporting for a candidate cell </w:t>
                  </w:r>
                </w:p>
                <w:p w14:paraId="6CFAFC58" w14:textId="77777777" w:rsidR="00981CB7" w:rsidRDefault="00000000">
                  <w:pPr>
                    <w:pStyle w:val="NormalWeb"/>
                    <w:spacing w:before="72" w:after="72" w:line="288" w:lineRule="auto"/>
                    <w:rPr>
                      <w:rFonts w:ascii="Arial" w:eastAsia="Yu Mincho" w:hAnsi="Arial" w:cs="Arial"/>
                      <w:sz w:val="18"/>
                      <w:szCs w:val="18"/>
                      <w:lang w:val="en-GB"/>
                    </w:rPr>
                  </w:pPr>
                  <w:r>
                    <w:rPr>
                      <w:rFonts w:ascii="Arial" w:eastAsia="Yu Mincho" w:hAnsi="Arial" w:cs="Arial"/>
                      <w:sz w:val="18"/>
                      <w:szCs w:val="18"/>
                      <w:lang w:val="en-GB"/>
                    </w:rPr>
                    <w:t>5. Maximum number of Tx ports in one NZP CSI-RS resource</w:t>
                  </w:r>
                </w:p>
                <w:p w14:paraId="73AFAA1C" w14:textId="77777777" w:rsidR="00981CB7" w:rsidRDefault="00000000">
                  <w:pPr>
                    <w:pStyle w:val="NormalWeb"/>
                    <w:spacing w:before="72" w:beforeAutospacing="0" w:after="72" w:afterAutospacing="0" w:line="288" w:lineRule="auto"/>
                    <w:rPr>
                      <w:rFonts w:ascii="Arial" w:eastAsia="Yu Mincho" w:hAnsi="Arial" w:cs="Arial"/>
                      <w:sz w:val="18"/>
                      <w:szCs w:val="18"/>
                      <w:lang w:val="en-GB"/>
                    </w:rPr>
                  </w:pPr>
                  <w:r>
                    <w:rPr>
                      <w:rFonts w:ascii="Arial" w:eastAsia="Yu Mincho" w:hAnsi="Arial" w:cs="Arial"/>
                      <w:sz w:val="18"/>
                      <w:szCs w:val="18"/>
                      <w:lang w:val="en-GB"/>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351DF4F9" w14:textId="77777777" w:rsidR="00981CB7" w:rsidRDefault="00000000">
                  <w:pPr>
                    <w:pStyle w:val="NormalWeb"/>
                    <w:keepNext/>
                    <w:keepLines/>
                    <w:spacing w:before="72" w:beforeAutospacing="0" w:after="72" w:afterAutospacing="0"/>
                    <w:rPr>
                      <w:rFonts w:ascii="Arial" w:eastAsia="Yu Mincho" w:hAnsi="Arial" w:cs="Arial"/>
                      <w:strike/>
                      <w:color w:val="FF0000"/>
                      <w:sz w:val="18"/>
                      <w:szCs w:val="18"/>
                      <w:highlight w:val="yellow"/>
                      <w:lang w:bidi="ar"/>
                    </w:rPr>
                  </w:pPr>
                  <w:r>
                    <w:rPr>
                      <w:rFonts w:ascii="Arial" w:eastAsia="Yu Mincho" w:hAnsi="Arial" w:cs="Arial"/>
                      <w:strike/>
                      <w:color w:val="FF0000"/>
                      <w:sz w:val="18"/>
                      <w:szCs w:val="18"/>
                      <w:highlight w:val="yellow"/>
                      <w:lang w:bidi="ar"/>
                    </w:rPr>
                    <w:t>FFS</w:t>
                  </w:r>
                </w:p>
                <w:p w14:paraId="594BD796" w14:textId="77777777" w:rsidR="00981CB7" w:rsidRDefault="00000000">
                  <w:pPr>
                    <w:pStyle w:val="TAL"/>
                    <w:spacing w:before="72" w:after="72"/>
                    <w:rPr>
                      <w:rFonts w:eastAsia="Yu Mincho" w:cs="Arial"/>
                      <w:szCs w:val="18"/>
                      <w:highlight w:val="yellow"/>
                    </w:rPr>
                  </w:pPr>
                  <w:r>
                    <w:rPr>
                      <w:rFonts w:eastAsia="Yu Mincho" w:cs="Arial"/>
                      <w:color w:val="FF0000"/>
                      <w:szCs w:val="18"/>
                      <w:lang w:val="en-US" w:eastAsia="zh-CN" w:bidi="ar"/>
                    </w:rPr>
                    <w:t>2-36</w:t>
                  </w:r>
                </w:p>
              </w:tc>
              <w:tc>
                <w:tcPr>
                  <w:tcW w:w="0" w:type="auto"/>
                  <w:tcBorders>
                    <w:top w:val="single" w:sz="4" w:space="0" w:color="auto"/>
                    <w:left w:val="single" w:sz="4" w:space="0" w:color="auto"/>
                    <w:bottom w:val="single" w:sz="4" w:space="0" w:color="auto"/>
                    <w:right w:val="single" w:sz="4" w:space="0" w:color="auto"/>
                  </w:tcBorders>
                </w:tcPr>
                <w:p w14:paraId="4D9A7B3F" w14:textId="77777777" w:rsidR="00981CB7" w:rsidRDefault="00000000">
                  <w:pPr>
                    <w:pStyle w:val="TAL"/>
                    <w:spacing w:before="72" w:after="72"/>
                    <w:rPr>
                      <w:rFonts w:eastAsia="Yu Mincho" w:cs="Arial"/>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3A76ECFD" w14:textId="77777777" w:rsidR="00981CB7" w:rsidRDefault="00000000">
                  <w:pPr>
                    <w:pStyle w:val="TAL"/>
                    <w:spacing w:before="72" w:after="72"/>
                    <w:rPr>
                      <w:rFonts w:eastAsia="Yu Mincho" w:cs="Arial"/>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7F6E7C39" w14:textId="77777777" w:rsidR="00981CB7" w:rsidRDefault="00000000">
                  <w:pPr>
                    <w:spacing w:before="72" w:after="72"/>
                    <w:rPr>
                      <w:rFonts w:eastAsia="Yu Mincho" w:cs="Arial"/>
                      <w:sz w:val="18"/>
                      <w:szCs w:val="18"/>
                    </w:rPr>
                  </w:pPr>
                  <w:r>
                    <w:rPr>
                      <w:rFonts w:eastAsia="Yu Mincho" w:cs="Arial"/>
                      <w:sz w:val="18"/>
                      <w:szCs w:val="18"/>
                    </w:rPr>
                    <w:t>Intra-frequency periodic CSI-RS measurement and CSI reporting for cell indicated in CSC MAC CE after reception of LTM CSC MAC CE is not supported</w:t>
                  </w:r>
                </w:p>
                <w:p w14:paraId="4CA0A080" w14:textId="77777777" w:rsidR="00981CB7" w:rsidRDefault="00000000">
                  <w:pPr>
                    <w:pStyle w:val="TAL"/>
                    <w:spacing w:before="72" w:after="72"/>
                    <w:rPr>
                      <w:rFonts w:eastAsia="Yu Mincho" w:cs="Arial"/>
                      <w:szCs w:val="18"/>
                    </w:rPr>
                  </w:pPr>
                  <w:r>
                    <w:rPr>
                      <w:rFonts w:eastAsia="Yu Mincho" w:cs="Arial"/>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93A29D6" w14:textId="77777777" w:rsidR="00981CB7" w:rsidRDefault="00000000">
                  <w:pPr>
                    <w:pStyle w:val="NormalWeb"/>
                    <w:keepNext/>
                    <w:keepLines/>
                    <w:spacing w:before="72" w:beforeAutospacing="0" w:after="72" w:afterAutospacing="0"/>
                    <w:rPr>
                      <w:rFonts w:ascii="Arial" w:eastAsia="Yu Mincho" w:hAnsi="Arial" w:cs="Arial"/>
                      <w:strike/>
                      <w:color w:val="FF0000"/>
                      <w:sz w:val="18"/>
                      <w:szCs w:val="18"/>
                      <w:highlight w:val="yellow"/>
                      <w:lang w:bidi="ar"/>
                    </w:rPr>
                  </w:pPr>
                  <w:r>
                    <w:rPr>
                      <w:rFonts w:ascii="Arial" w:eastAsia="Yu Mincho" w:hAnsi="Arial" w:cs="Arial"/>
                      <w:strike/>
                      <w:color w:val="FF0000"/>
                      <w:sz w:val="18"/>
                      <w:szCs w:val="18"/>
                      <w:highlight w:val="yellow"/>
                      <w:lang w:bidi="ar"/>
                    </w:rPr>
                    <w:t>FFS</w:t>
                  </w:r>
                </w:p>
                <w:p w14:paraId="5763E0B1" w14:textId="77777777" w:rsidR="00981CB7" w:rsidRDefault="00000000">
                  <w:pPr>
                    <w:pStyle w:val="TAL"/>
                    <w:spacing w:before="72" w:after="72"/>
                    <w:rPr>
                      <w:rFonts w:eastAsia="Yu Mincho" w:cs="Arial"/>
                      <w:szCs w:val="18"/>
                    </w:rPr>
                  </w:pPr>
                  <w:r>
                    <w:rPr>
                      <w:rFonts w:eastAsia="Yu Mincho" w:cs="Arial"/>
                      <w:color w:val="FF0000"/>
                      <w:szCs w:val="18"/>
                      <w:lang w:val="en-US" w:eastAsia="zh-CN" w:bidi="ar"/>
                    </w:rPr>
                    <w:t>Per BC</w:t>
                  </w:r>
                </w:p>
              </w:tc>
              <w:tc>
                <w:tcPr>
                  <w:tcW w:w="0" w:type="auto"/>
                  <w:tcBorders>
                    <w:top w:val="single" w:sz="4" w:space="0" w:color="auto"/>
                    <w:left w:val="single" w:sz="4" w:space="0" w:color="auto"/>
                    <w:bottom w:val="single" w:sz="4" w:space="0" w:color="auto"/>
                    <w:right w:val="single" w:sz="4" w:space="0" w:color="auto"/>
                  </w:tcBorders>
                </w:tcPr>
                <w:p w14:paraId="2DAFB9FF" w14:textId="77777777" w:rsidR="00981CB7" w:rsidRDefault="00000000">
                  <w:pPr>
                    <w:pStyle w:val="TAL"/>
                    <w:spacing w:before="72" w:after="72"/>
                    <w:rPr>
                      <w:rFonts w:eastAsia="Yu Mincho" w:cs="Arial"/>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97F415B" w14:textId="77777777" w:rsidR="00981CB7" w:rsidRDefault="00000000">
                  <w:pPr>
                    <w:pStyle w:val="TAL"/>
                    <w:spacing w:before="72" w:after="72"/>
                    <w:rPr>
                      <w:rFonts w:eastAsia="Yu Mincho" w:cs="Arial"/>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1FB121B" w14:textId="77777777" w:rsidR="00981CB7" w:rsidRDefault="00000000">
                  <w:pPr>
                    <w:pStyle w:val="TAL"/>
                    <w:spacing w:before="72" w:after="72"/>
                    <w:rPr>
                      <w:rFonts w:eastAsia="Yu Mincho" w:cs="Arial"/>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7F26BAE" w14:textId="77777777" w:rsidR="00981CB7" w:rsidRDefault="00000000">
                  <w:pPr>
                    <w:pStyle w:val="TAL"/>
                    <w:spacing w:before="72" w:after="72"/>
                    <w:rPr>
                      <w:rFonts w:cs="Arial"/>
                      <w:color w:val="000000" w:themeColor="text1"/>
                      <w:szCs w:val="18"/>
                      <w:lang w:val="en-US"/>
                    </w:rPr>
                  </w:pPr>
                  <w:r>
                    <w:rPr>
                      <w:rFonts w:cs="Arial"/>
                      <w:strike/>
                      <w:color w:val="FF0000"/>
                      <w:szCs w:val="18"/>
                      <w:lang w:val="en-US"/>
                    </w:rPr>
                    <w:t>Component 2 candidate values: {1,2,3,4,5,6,7,8}</w:t>
                  </w:r>
                </w:p>
                <w:p w14:paraId="7A19ABD4" w14:textId="77777777" w:rsidR="00981CB7" w:rsidRDefault="00981CB7">
                  <w:pPr>
                    <w:pStyle w:val="TAL"/>
                    <w:spacing w:before="72" w:after="72"/>
                    <w:rPr>
                      <w:rFonts w:cs="Arial"/>
                      <w:color w:val="000000" w:themeColor="text1"/>
                      <w:szCs w:val="18"/>
                      <w:lang w:val="en-US"/>
                    </w:rPr>
                  </w:pPr>
                </w:p>
                <w:p w14:paraId="45E1D801" w14:textId="77777777" w:rsidR="00981CB7" w:rsidRDefault="00000000">
                  <w:pPr>
                    <w:pStyle w:val="TAL"/>
                    <w:spacing w:before="72" w:after="72"/>
                    <w:rPr>
                      <w:rFonts w:cs="Arial"/>
                      <w:color w:val="000000" w:themeColor="text1"/>
                      <w:szCs w:val="18"/>
                    </w:rPr>
                  </w:pPr>
                  <w:r>
                    <w:rPr>
                      <w:rFonts w:cs="Arial"/>
                      <w:color w:val="000000" w:themeColor="text1"/>
                      <w:szCs w:val="18"/>
                    </w:rPr>
                    <w:t>Component 3 candidate values: {1,2,3,4,5,6,7,8}</w:t>
                  </w:r>
                </w:p>
                <w:p w14:paraId="04287F1A" w14:textId="77777777" w:rsidR="00981CB7" w:rsidRDefault="00981CB7">
                  <w:pPr>
                    <w:pStyle w:val="TAL"/>
                    <w:spacing w:before="72" w:after="72"/>
                    <w:rPr>
                      <w:rFonts w:cs="Arial"/>
                      <w:color w:val="000000" w:themeColor="text1"/>
                      <w:szCs w:val="18"/>
                      <w:lang w:val="en-US"/>
                    </w:rPr>
                  </w:pPr>
                </w:p>
                <w:p w14:paraId="20A0A8AB" w14:textId="77777777" w:rsidR="00981CB7" w:rsidRDefault="00000000">
                  <w:pPr>
                    <w:pStyle w:val="TAL"/>
                    <w:spacing w:before="72" w:after="72"/>
                    <w:rPr>
                      <w:rFonts w:cs="Arial"/>
                      <w:color w:val="000000" w:themeColor="text1"/>
                      <w:szCs w:val="18"/>
                    </w:rPr>
                  </w:pPr>
                  <w:r>
                    <w:rPr>
                      <w:rFonts w:cs="Arial"/>
                      <w:color w:val="000000" w:themeColor="text1"/>
                      <w:szCs w:val="18"/>
                    </w:rPr>
                    <w:t>Component 4 candidate values: {1,2,4,8,12,16,24,32,48,64,128}</w:t>
                  </w:r>
                </w:p>
                <w:p w14:paraId="4E735FA4" w14:textId="77777777" w:rsidR="00981CB7" w:rsidRDefault="00981CB7">
                  <w:pPr>
                    <w:pStyle w:val="TAL"/>
                    <w:spacing w:before="72" w:after="72"/>
                    <w:rPr>
                      <w:rFonts w:cs="Arial"/>
                      <w:color w:val="000000" w:themeColor="text1"/>
                      <w:szCs w:val="18"/>
                    </w:rPr>
                  </w:pPr>
                </w:p>
                <w:p w14:paraId="3B290745" w14:textId="77777777" w:rsidR="00981CB7" w:rsidRDefault="00000000">
                  <w:pPr>
                    <w:pStyle w:val="TAL"/>
                    <w:spacing w:before="72" w:after="72"/>
                    <w:rPr>
                      <w:rFonts w:cs="Arial"/>
                      <w:color w:val="000000" w:themeColor="text1"/>
                      <w:szCs w:val="18"/>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3008C31A" w14:textId="77777777" w:rsidR="00981CB7" w:rsidRDefault="00981CB7">
                  <w:pPr>
                    <w:pStyle w:val="TAL"/>
                    <w:spacing w:before="72" w:after="72"/>
                    <w:rPr>
                      <w:rFonts w:cs="Arial"/>
                      <w:color w:val="000000" w:themeColor="text1"/>
                      <w:szCs w:val="18"/>
                    </w:rPr>
                  </w:pPr>
                </w:p>
                <w:p w14:paraId="5B317889" w14:textId="77777777" w:rsidR="00981CB7" w:rsidRDefault="00000000">
                  <w:pPr>
                    <w:pStyle w:val="TAL"/>
                    <w:spacing w:before="72" w:after="72"/>
                    <w:rPr>
                      <w:rFonts w:cs="Arial"/>
                      <w:color w:val="000000" w:themeColor="text1"/>
                      <w:szCs w:val="18"/>
                    </w:rPr>
                  </w:pPr>
                  <w:r>
                    <w:rPr>
                      <w:rFonts w:cs="Arial"/>
                      <w:color w:val="000000" w:themeColor="text1"/>
                      <w:szCs w:val="18"/>
                      <w:lang w:val="en-US"/>
                    </w:rPr>
                    <w:t xml:space="preserve">Component 6 candidate values: </w:t>
                  </w:r>
                  <w:r>
                    <w:rPr>
                      <w:rFonts w:cs="Arial"/>
                      <w:strike/>
                      <w:color w:val="FF0000"/>
                      <w:szCs w:val="18"/>
                      <w:highlight w:val="yellow"/>
                      <w:lang w:val="en-US"/>
                    </w:rPr>
                    <w:t>FFS</w:t>
                  </w:r>
                  <w:r>
                    <w:rPr>
                      <w:rFonts w:cs="Arial"/>
                      <w:color w:val="FF0000"/>
                      <w:szCs w:val="18"/>
                    </w:rPr>
                    <w:t>{1,2,3,4,5,6,7,8}</w:t>
                  </w:r>
                </w:p>
              </w:tc>
              <w:tc>
                <w:tcPr>
                  <w:tcW w:w="0" w:type="auto"/>
                  <w:tcBorders>
                    <w:top w:val="single" w:sz="4" w:space="0" w:color="auto"/>
                    <w:left w:val="single" w:sz="4" w:space="0" w:color="auto"/>
                    <w:bottom w:val="single" w:sz="4" w:space="0" w:color="auto"/>
                    <w:right w:val="single" w:sz="4" w:space="0" w:color="auto"/>
                  </w:tcBorders>
                </w:tcPr>
                <w:p w14:paraId="13EA1389" w14:textId="77777777" w:rsidR="00981CB7" w:rsidRDefault="00000000">
                  <w:pPr>
                    <w:pStyle w:val="TAL"/>
                    <w:spacing w:before="72" w:after="72"/>
                    <w:rPr>
                      <w:rFonts w:eastAsia="Yu Mincho" w:cs="Arial"/>
                      <w:szCs w:val="18"/>
                    </w:rPr>
                  </w:pPr>
                  <w:r>
                    <w:rPr>
                      <w:rFonts w:eastAsia="Yu Mincho" w:cs="Arial"/>
                      <w:szCs w:val="18"/>
                    </w:rPr>
                    <w:t>Optional with capability signaling</w:t>
                  </w:r>
                </w:p>
              </w:tc>
            </w:tr>
          </w:tbl>
          <w:p w14:paraId="0860D288"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447BC4BE" w14:textId="77777777">
        <w:tc>
          <w:tcPr>
            <w:tcW w:w="1844" w:type="dxa"/>
            <w:tcBorders>
              <w:top w:val="single" w:sz="4" w:space="0" w:color="auto"/>
              <w:left w:val="single" w:sz="4" w:space="0" w:color="auto"/>
              <w:bottom w:val="single" w:sz="4" w:space="0" w:color="auto"/>
              <w:right w:val="single" w:sz="4" w:space="0" w:color="auto"/>
            </w:tcBorders>
          </w:tcPr>
          <w:p w14:paraId="1CA9F0BB" w14:textId="77777777" w:rsidR="00981CB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_Ref206750171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495"/>
              <w:gridCol w:w="3401"/>
              <w:gridCol w:w="3265"/>
              <w:gridCol w:w="556"/>
              <w:gridCol w:w="527"/>
              <w:gridCol w:w="447"/>
              <w:gridCol w:w="3250"/>
              <w:gridCol w:w="556"/>
              <w:gridCol w:w="608"/>
              <w:gridCol w:w="608"/>
              <w:gridCol w:w="608"/>
              <w:gridCol w:w="3188"/>
              <w:gridCol w:w="1289"/>
            </w:tblGrid>
            <w:tr w:rsidR="00981CB7" w14:paraId="239505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85080E" w14:textId="77777777" w:rsidR="00981CB7" w:rsidRDefault="00000000">
                  <w:pPr>
                    <w:widowControl w:val="0"/>
                    <w:overflowPunct w:val="0"/>
                    <w:autoSpaceDE w:val="0"/>
                    <w:autoSpaceDN w:val="0"/>
                    <w:adjustRightInd w:val="0"/>
                    <w:spacing w:before="72" w:after="72"/>
                    <w:textAlignment w:val="baseline"/>
                    <w:rPr>
                      <w:rFonts w:eastAsia="MS Mincho" w:cs="Arial"/>
                      <w:color w:val="000000"/>
                      <w:sz w:val="18"/>
                      <w:szCs w:val="18"/>
                      <w:lang w:val="en-GB" w:eastAsia="ja-JP"/>
                    </w:rPr>
                  </w:pPr>
                  <w:r>
                    <w:rPr>
                      <w:rFonts w:eastAsia="Yu Mincho" w:cs="Arial"/>
                      <w:sz w:val="18"/>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1092DDED" w14:textId="77777777" w:rsidR="00981CB7" w:rsidRDefault="00000000">
                  <w:pPr>
                    <w:widowControl w:val="0"/>
                    <w:overflowPunct w:val="0"/>
                    <w:autoSpaceDE w:val="0"/>
                    <w:autoSpaceDN w:val="0"/>
                    <w:adjustRightInd w:val="0"/>
                    <w:spacing w:before="72" w:after="72"/>
                    <w:textAlignment w:val="baseline"/>
                    <w:rPr>
                      <w:rFonts w:eastAsia="DengXian" w:cs="Arial"/>
                      <w:color w:val="000000"/>
                      <w:sz w:val="18"/>
                      <w:szCs w:val="18"/>
                      <w:highlight w:val="yellow"/>
                      <w:lang w:val="en-GB" w:eastAsia="zh-CN"/>
                    </w:rPr>
                  </w:pPr>
                  <w:r>
                    <w:rPr>
                      <w:rFonts w:eastAsia="Yu Mincho" w:cs="Arial"/>
                      <w:sz w:val="18"/>
                      <w:szCs w:val="18"/>
                      <w:lang w:val="en-GB" w:eastAsia="ja-JP"/>
                    </w:rPr>
                    <w:t>63-6</w:t>
                  </w:r>
                </w:p>
              </w:tc>
              <w:tc>
                <w:tcPr>
                  <w:tcW w:w="0" w:type="auto"/>
                  <w:tcBorders>
                    <w:top w:val="single" w:sz="4" w:space="0" w:color="auto"/>
                    <w:left w:val="single" w:sz="4" w:space="0" w:color="auto"/>
                    <w:bottom w:val="single" w:sz="4" w:space="0" w:color="auto"/>
                    <w:right w:val="single" w:sz="4" w:space="0" w:color="auto"/>
                  </w:tcBorders>
                </w:tcPr>
                <w:p w14:paraId="6D588298" w14:textId="77777777" w:rsidR="00981CB7" w:rsidRDefault="00000000">
                  <w:pPr>
                    <w:spacing w:before="72" w:after="72"/>
                    <w:rPr>
                      <w:rFonts w:eastAsia="Yu Mincho" w:cs="Arial"/>
                      <w:sz w:val="18"/>
                      <w:szCs w:val="18"/>
                      <w:lang w:eastAsia="ja-JP"/>
                    </w:rPr>
                  </w:pPr>
                  <w:r>
                    <w:rPr>
                      <w:rFonts w:eastAsia="Yu Mincho" w:cs="Arial"/>
                      <w:sz w:val="18"/>
                      <w:szCs w:val="18"/>
                    </w:rPr>
                    <w:t xml:space="preserve">Intra-frequency CSI-RS measurement and CSI reporting for cell indicated in CSC MAC CE after reception of LTM CSC MAC CE </w:t>
                  </w:r>
                  <w:r>
                    <w:rPr>
                      <w:rFonts w:eastAsia="Yu Mincho" w:cs="Arial"/>
                      <w:color w:val="FF0000"/>
                      <w:sz w:val="18"/>
                      <w:szCs w:val="18"/>
                    </w:rPr>
                    <w:t>based on periodic CSI-RS resource</w:t>
                  </w:r>
                </w:p>
                <w:p w14:paraId="7796F594" w14:textId="77777777" w:rsidR="00981CB7" w:rsidRDefault="00981CB7">
                  <w:pPr>
                    <w:widowControl w:val="0"/>
                    <w:overflowPunct w:val="0"/>
                    <w:autoSpaceDE w:val="0"/>
                    <w:autoSpaceDN w:val="0"/>
                    <w:adjustRightInd w:val="0"/>
                    <w:spacing w:before="72" w:after="72"/>
                    <w:textAlignment w:val="baseline"/>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5583269" w14:textId="77777777" w:rsidR="00981CB7" w:rsidRDefault="00000000">
                  <w:pPr>
                    <w:spacing w:before="72" w:after="72"/>
                    <w:rPr>
                      <w:rFonts w:eastAsia="Yu Mincho" w:cs="Arial"/>
                      <w:sz w:val="18"/>
                      <w:szCs w:val="18"/>
                      <w:lang w:eastAsia="ja-JP"/>
                    </w:rPr>
                  </w:pPr>
                  <w:r>
                    <w:rPr>
                      <w:rFonts w:eastAsia="Yu Mincho" w:cs="Arial"/>
                      <w:sz w:val="18"/>
                      <w:szCs w:val="18"/>
                    </w:rPr>
                    <w:t>1. Support of CSI-RS measurement and CSI reporting after reception of LTM CSC MAC CE based on periodic CSI-RS(s) of cell indicated in CSC MAC CE</w:t>
                  </w:r>
                </w:p>
                <w:p w14:paraId="5392EBE4" w14:textId="77777777" w:rsidR="00981CB7" w:rsidRDefault="00000000">
                  <w:pPr>
                    <w:spacing w:before="72" w:after="72"/>
                    <w:rPr>
                      <w:rFonts w:eastAsia="Yu Mincho" w:cs="Arial"/>
                      <w:sz w:val="18"/>
                      <w:szCs w:val="18"/>
                    </w:rPr>
                  </w:pPr>
                  <w:r>
                    <w:rPr>
                      <w:rFonts w:eastAsia="Yu Mincho" w:cs="Arial"/>
                      <w:strike/>
                      <w:color w:val="00B050"/>
                      <w:sz w:val="18"/>
                      <w:szCs w:val="18"/>
                      <w:highlight w:val="yellow"/>
                    </w:rPr>
                    <w:t>[</w:t>
                  </w:r>
                  <w:r>
                    <w:rPr>
                      <w:rFonts w:eastAsia="Yu Mincho" w:cs="Arial"/>
                      <w:sz w:val="18"/>
                      <w:szCs w:val="18"/>
                      <w:highlight w:val="yellow"/>
                    </w:rPr>
                    <w:t xml:space="preserve">2. Maximum number of the RRC configured candidate cells </w:t>
                  </w:r>
                  <w:r>
                    <w:rPr>
                      <w:rFonts w:eastAsia="Yu Mincho" w:cs="Arial"/>
                      <w:strike/>
                      <w:color w:val="FF0000"/>
                      <w:sz w:val="18"/>
                      <w:szCs w:val="18"/>
                      <w:highlight w:val="yellow"/>
                    </w:rPr>
                    <w:t>and CSI-RS resources</w:t>
                  </w:r>
                  <w:r>
                    <w:rPr>
                      <w:rFonts w:eastAsia="Yu Mincho" w:cs="Arial"/>
                      <w:strike/>
                      <w:color w:val="00B050"/>
                      <w:sz w:val="18"/>
                      <w:szCs w:val="18"/>
                      <w:highlight w:val="yellow"/>
                    </w:rPr>
                    <w:t>]</w:t>
                  </w:r>
                </w:p>
                <w:p w14:paraId="46706C82" w14:textId="77777777" w:rsidR="00981CB7" w:rsidRDefault="00000000">
                  <w:pPr>
                    <w:widowControl w:val="0"/>
                    <w:spacing w:before="72" w:after="72"/>
                    <w:contextualSpacing/>
                    <w:rPr>
                      <w:rFonts w:eastAsia="Yu Mincho" w:cs="Arial"/>
                      <w:strike/>
                      <w:color w:val="FF0000"/>
                      <w:sz w:val="18"/>
                      <w:szCs w:val="18"/>
                      <w:lang w:val="en-GB"/>
                    </w:rPr>
                  </w:pPr>
                  <w:r>
                    <w:rPr>
                      <w:rFonts w:eastAsia="Yu Mincho" w:cs="Arial"/>
                      <w:strike/>
                      <w:color w:val="FF0000"/>
                      <w:sz w:val="18"/>
                      <w:szCs w:val="18"/>
                      <w:lang w:val="en-GB"/>
                    </w:rPr>
                    <w:t>[Maximum number of CSI report configs]</w:t>
                  </w:r>
                </w:p>
                <w:p w14:paraId="61FF9988" w14:textId="77777777" w:rsidR="00981CB7" w:rsidRDefault="00000000">
                  <w:pPr>
                    <w:widowControl w:val="0"/>
                    <w:spacing w:before="72" w:after="72"/>
                    <w:rPr>
                      <w:rFonts w:eastAsia="MS Mincho" w:cs="Arial"/>
                      <w:color w:val="FF0000"/>
                      <w:sz w:val="18"/>
                      <w:szCs w:val="18"/>
                      <w:lang w:val="en-GB" w:eastAsia="ja-JP"/>
                    </w:rPr>
                  </w:pPr>
                  <w:r>
                    <w:rPr>
                      <w:rFonts w:eastAsia="MS Mincho" w:cs="Arial"/>
                      <w:color w:val="FF0000"/>
                      <w:sz w:val="18"/>
                      <w:szCs w:val="18"/>
                      <w:lang w:eastAsia="ja-JP"/>
                    </w:rPr>
                    <w:t xml:space="preserve">3. Maximum number of CSI-RS resources for CMR associated with CSI report configuration for a candidate cell </w:t>
                  </w:r>
                </w:p>
                <w:p w14:paraId="25B1DC3C" w14:textId="77777777" w:rsidR="00981CB7" w:rsidRDefault="00000000">
                  <w:pPr>
                    <w:widowControl w:val="0"/>
                    <w:spacing w:before="72" w:after="72"/>
                    <w:contextualSpacing/>
                    <w:rPr>
                      <w:rFonts w:eastAsia="MS Mincho" w:cs="Arial"/>
                      <w:color w:val="FF0000"/>
                      <w:sz w:val="18"/>
                      <w:szCs w:val="18"/>
                      <w:lang w:eastAsia="ja-JP"/>
                    </w:rPr>
                  </w:pPr>
                  <w:r>
                    <w:rPr>
                      <w:rFonts w:eastAsia="MS Mincho" w:cs="Arial"/>
                      <w:color w:val="FF0000"/>
                      <w:sz w:val="18"/>
                      <w:szCs w:val="18"/>
                      <w:lang w:eastAsia="ja-JP"/>
                    </w:rPr>
                    <w:t xml:space="preserve">4. Max number of CSI-RS ports of CSI-RS resource(s) associated with a CSI report configuration for CSI reporting for a candidate cell </w:t>
                  </w:r>
                </w:p>
                <w:p w14:paraId="335ABDDE" w14:textId="77777777" w:rsidR="00981CB7" w:rsidRDefault="00000000">
                  <w:pPr>
                    <w:widowControl w:val="0"/>
                    <w:spacing w:before="72" w:after="72"/>
                    <w:contextualSpacing/>
                    <w:rPr>
                      <w:rFonts w:eastAsia="MS Mincho" w:cs="Arial"/>
                      <w:color w:val="FF0000"/>
                      <w:sz w:val="18"/>
                      <w:szCs w:val="18"/>
                      <w:lang w:val="en-GB" w:eastAsia="ja-JP"/>
                    </w:rPr>
                  </w:pPr>
                  <w:r>
                    <w:rPr>
                      <w:rFonts w:eastAsia="MS Mincho" w:cs="Arial"/>
                      <w:color w:val="FF0000"/>
                      <w:sz w:val="18"/>
                      <w:szCs w:val="18"/>
                      <w:lang w:val="en-GB" w:eastAsia="ja-JP"/>
                    </w:rPr>
                    <w:t>5. Maximum number of Tx ports in one NZP CSI-RS resource</w:t>
                  </w:r>
                </w:p>
                <w:p w14:paraId="3B32BFD8" w14:textId="77777777" w:rsidR="00981CB7" w:rsidRDefault="00000000">
                  <w:pPr>
                    <w:widowControl w:val="0"/>
                    <w:spacing w:before="72" w:after="72"/>
                    <w:contextualSpacing/>
                    <w:rPr>
                      <w:rFonts w:eastAsia="MS Mincho" w:cs="Arial"/>
                      <w:color w:val="000000"/>
                      <w:sz w:val="18"/>
                      <w:szCs w:val="18"/>
                      <w:lang w:val="en-GB" w:eastAsia="ja-JP"/>
                    </w:rPr>
                  </w:pPr>
                  <w:r>
                    <w:rPr>
                      <w:rFonts w:eastAsia="MS Mincho" w:cs="Arial"/>
                      <w:color w:val="FF0000"/>
                      <w:sz w:val="18"/>
                      <w:szCs w:val="18"/>
                      <w:lang w:eastAsia="ja-JP"/>
                    </w:rPr>
                    <w:t xml:space="preserve">6. Max rank for CSI reporting for a candidate cell </w:t>
                  </w:r>
                </w:p>
              </w:tc>
              <w:tc>
                <w:tcPr>
                  <w:tcW w:w="0" w:type="auto"/>
                  <w:tcBorders>
                    <w:top w:val="single" w:sz="4" w:space="0" w:color="auto"/>
                    <w:left w:val="single" w:sz="4" w:space="0" w:color="auto"/>
                    <w:bottom w:val="single" w:sz="4" w:space="0" w:color="auto"/>
                    <w:right w:val="single" w:sz="4" w:space="0" w:color="auto"/>
                  </w:tcBorders>
                </w:tcPr>
                <w:p w14:paraId="24F6A546" w14:textId="77777777" w:rsidR="00981CB7" w:rsidRDefault="00000000">
                  <w:pPr>
                    <w:widowControl w:val="0"/>
                    <w:overflowPunct w:val="0"/>
                    <w:autoSpaceDE w:val="0"/>
                    <w:autoSpaceDN w:val="0"/>
                    <w:adjustRightInd w:val="0"/>
                    <w:spacing w:before="72" w:after="72"/>
                    <w:textAlignment w:val="baseline"/>
                    <w:rPr>
                      <w:rFonts w:eastAsia="MS Mincho" w:cs="Arial"/>
                      <w:color w:val="000000"/>
                      <w:sz w:val="18"/>
                      <w:szCs w:val="18"/>
                      <w:lang w:val="en-GB" w:eastAsia="ja-JP"/>
                    </w:rPr>
                  </w:pPr>
                  <w:r>
                    <w:rPr>
                      <w:rFonts w:eastAsia="Yu Mincho"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252F462C" w14:textId="77777777" w:rsidR="00981CB7" w:rsidRDefault="00000000">
                  <w:pPr>
                    <w:widowControl w:val="0"/>
                    <w:overflowPunct w:val="0"/>
                    <w:autoSpaceDE w:val="0"/>
                    <w:autoSpaceDN w:val="0"/>
                    <w:adjustRightInd w:val="0"/>
                    <w:spacing w:before="72" w:after="72"/>
                    <w:textAlignment w:val="baseline"/>
                    <w:rPr>
                      <w:rFonts w:eastAsia="SimSun" w:cs="Arial"/>
                      <w:color w:val="000000"/>
                      <w:sz w:val="18"/>
                      <w:szCs w:val="18"/>
                      <w:lang w:val="en-GB" w:eastAsia="ja-JP"/>
                    </w:rPr>
                  </w:pPr>
                  <w:r>
                    <w:rPr>
                      <w:rFonts w:eastAsia="Yu Mincho"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1A3D45D" w14:textId="77777777" w:rsidR="00981CB7" w:rsidRDefault="00000000">
                  <w:pPr>
                    <w:widowControl w:val="0"/>
                    <w:overflowPunct w:val="0"/>
                    <w:autoSpaceDE w:val="0"/>
                    <w:autoSpaceDN w:val="0"/>
                    <w:adjustRightInd w:val="0"/>
                    <w:spacing w:before="72" w:after="72"/>
                    <w:textAlignment w:val="baseline"/>
                    <w:rPr>
                      <w:rFonts w:cs="Arial"/>
                      <w:color w:val="000000"/>
                      <w:sz w:val="18"/>
                      <w:szCs w:val="18"/>
                      <w:lang w:val="en-GB" w:eastAsia="ja-JP"/>
                    </w:rPr>
                  </w:pPr>
                  <w:r>
                    <w:rPr>
                      <w:rFonts w:cs="Arial"/>
                      <w:color w:val="FF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2516A71D" w14:textId="77777777" w:rsidR="00981CB7" w:rsidRDefault="00000000">
                  <w:pPr>
                    <w:spacing w:before="72" w:after="72"/>
                    <w:rPr>
                      <w:rFonts w:eastAsia="Yu Mincho" w:cs="Arial"/>
                      <w:sz w:val="18"/>
                      <w:szCs w:val="18"/>
                      <w:lang w:eastAsia="ja-JP"/>
                    </w:rPr>
                  </w:pPr>
                  <w:r>
                    <w:rPr>
                      <w:rFonts w:eastAsia="Yu Mincho" w:cs="Arial"/>
                      <w:sz w:val="18"/>
                      <w:szCs w:val="18"/>
                    </w:rPr>
                    <w:t xml:space="preserve">Intra-frequency </w:t>
                  </w:r>
                  <w:r>
                    <w:rPr>
                      <w:rFonts w:eastAsia="Yu Mincho" w:cs="Arial"/>
                      <w:color w:val="FF0000"/>
                      <w:sz w:val="18"/>
                      <w:szCs w:val="18"/>
                    </w:rPr>
                    <w:t xml:space="preserve">periodic </w:t>
                  </w:r>
                  <w:r>
                    <w:rPr>
                      <w:rFonts w:eastAsia="Yu Mincho" w:cs="Arial"/>
                      <w:sz w:val="18"/>
                      <w:szCs w:val="18"/>
                    </w:rPr>
                    <w:t>CSI-RS measurement and CSI reporting for cell indicated in CSC MAC CE after reception of LTM CSC MAC CE is not supported</w:t>
                  </w:r>
                </w:p>
                <w:p w14:paraId="7115C745" w14:textId="77777777" w:rsidR="00981CB7" w:rsidRDefault="00000000">
                  <w:pPr>
                    <w:widowControl w:val="0"/>
                    <w:overflowPunct w:val="0"/>
                    <w:autoSpaceDE w:val="0"/>
                    <w:autoSpaceDN w:val="0"/>
                    <w:adjustRightInd w:val="0"/>
                    <w:spacing w:before="72" w:after="72"/>
                    <w:textAlignment w:val="baseline"/>
                    <w:rPr>
                      <w:rFonts w:eastAsia="SimSun" w:cs="Arial"/>
                      <w:color w:val="000000"/>
                      <w:sz w:val="18"/>
                      <w:szCs w:val="18"/>
                      <w:highlight w:val="green"/>
                      <w:lang w:val="en-GB" w:eastAsia="ja-JP"/>
                    </w:rPr>
                  </w:pPr>
                  <w:r>
                    <w:rPr>
                      <w:rFonts w:eastAsia="Yu Mincho" w:cs="Arial"/>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6B8A83B2" w14:textId="77777777" w:rsidR="00981CB7" w:rsidRDefault="00000000">
                  <w:pPr>
                    <w:widowControl w:val="0"/>
                    <w:overflowPunct w:val="0"/>
                    <w:autoSpaceDE w:val="0"/>
                    <w:autoSpaceDN w:val="0"/>
                    <w:adjustRightInd w:val="0"/>
                    <w:spacing w:before="72" w:after="72"/>
                    <w:textAlignment w:val="baseline"/>
                    <w:rPr>
                      <w:rFonts w:eastAsia="MS Mincho" w:cs="Arial"/>
                      <w:color w:val="000000"/>
                      <w:sz w:val="18"/>
                      <w:szCs w:val="18"/>
                      <w:highlight w:val="yellow"/>
                      <w:lang w:val="en-GB" w:eastAsia="ja-JP"/>
                    </w:rPr>
                  </w:pPr>
                  <w:r>
                    <w:rPr>
                      <w:rFonts w:eastAsia="Yu Mincho" w:cs="Arial"/>
                      <w:color w:val="FF0000"/>
                      <w:sz w:val="18"/>
                      <w:szCs w:val="18"/>
                      <w:highlight w:val="yellow"/>
                      <w:lang w:val="en-GB" w:eastAsia="ja-JP"/>
                    </w:rPr>
                    <w:t>FFS</w:t>
                  </w:r>
                  <w:r>
                    <w:rPr>
                      <w:rFonts w:eastAsia="Yu Mincho" w:cs="Arial"/>
                      <w:color w:val="FF0000"/>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3BEB3794" w14:textId="77777777" w:rsidR="00981CB7" w:rsidRDefault="00000000">
                  <w:pPr>
                    <w:widowControl w:val="0"/>
                    <w:overflowPunct w:val="0"/>
                    <w:autoSpaceDE w:val="0"/>
                    <w:autoSpaceDN w:val="0"/>
                    <w:adjustRightInd w:val="0"/>
                    <w:spacing w:before="72" w:after="72"/>
                    <w:textAlignment w:val="baseline"/>
                    <w:rPr>
                      <w:rFonts w:eastAsia="MS Mincho" w:cs="Arial"/>
                      <w:color w:val="000000"/>
                      <w:sz w:val="18"/>
                      <w:szCs w:val="18"/>
                      <w:highlight w:val="yellow"/>
                      <w:lang w:val="en-GB" w:eastAsia="ja-JP"/>
                    </w:rPr>
                  </w:pPr>
                  <w:r>
                    <w:rPr>
                      <w:rFonts w:eastAsia="Yu Mincho" w:cs="Arial"/>
                      <w:strike/>
                      <w:color w:val="FF0000"/>
                      <w:sz w:val="18"/>
                      <w:szCs w:val="18"/>
                      <w:lang w:val="en-GB" w:eastAsia="ja-JP"/>
                    </w:rPr>
                    <w:t xml:space="preserve">FFS </w:t>
                  </w:r>
                  <w:r>
                    <w:rPr>
                      <w:rFonts w:eastAsia="Yu Mincho"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9C0029B" w14:textId="77777777" w:rsidR="00981CB7" w:rsidRDefault="00000000">
                  <w:pPr>
                    <w:widowControl w:val="0"/>
                    <w:overflowPunct w:val="0"/>
                    <w:autoSpaceDE w:val="0"/>
                    <w:autoSpaceDN w:val="0"/>
                    <w:adjustRightInd w:val="0"/>
                    <w:spacing w:before="72" w:after="72"/>
                    <w:textAlignment w:val="baseline"/>
                    <w:rPr>
                      <w:rFonts w:eastAsia="MS Mincho" w:cs="Arial"/>
                      <w:color w:val="000000"/>
                      <w:sz w:val="18"/>
                      <w:szCs w:val="18"/>
                      <w:highlight w:val="yellow"/>
                      <w:lang w:val="en-GB" w:eastAsia="ja-JP"/>
                    </w:rPr>
                  </w:pPr>
                  <w:r>
                    <w:rPr>
                      <w:rFonts w:eastAsia="Yu Mincho" w:cs="Arial"/>
                      <w:strike/>
                      <w:color w:val="FF0000"/>
                      <w:sz w:val="18"/>
                      <w:szCs w:val="18"/>
                      <w:lang w:val="en-GB" w:eastAsia="ja-JP"/>
                    </w:rPr>
                    <w:t xml:space="preserve">FFS </w:t>
                  </w:r>
                  <w:r>
                    <w:rPr>
                      <w:rFonts w:eastAsia="Yu Mincho"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630C5FA" w14:textId="77777777" w:rsidR="00981CB7" w:rsidRDefault="00000000">
                  <w:pPr>
                    <w:widowControl w:val="0"/>
                    <w:overflowPunct w:val="0"/>
                    <w:autoSpaceDE w:val="0"/>
                    <w:autoSpaceDN w:val="0"/>
                    <w:adjustRightInd w:val="0"/>
                    <w:spacing w:before="72" w:after="72"/>
                    <w:textAlignment w:val="baseline"/>
                    <w:rPr>
                      <w:rFonts w:eastAsia="MS Mincho" w:cs="Arial"/>
                      <w:color w:val="000000"/>
                      <w:sz w:val="18"/>
                      <w:szCs w:val="18"/>
                      <w:highlight w:val="yellow"/>
                      <w:lang w:val="en-GB" w:eastAsia="ja-JP"/>
                    </w:rPr>
                  </w:pPr>
                  <w:r>
                    <w:rPr>
                      <w:rFonts w:eastAsia="Yu Mincho" w:cs="Arial"/>
                      <w:strike/>
                      <w:color w:val="FF0000"/>
                      <w:sz w:val="18"/>
                      <w:szCs w:val="18"/>
                      <w:lang w:val="en-GB" w:eastAsia="ja-JP"/>
                    </w:rPr>
                    <w:t xml:space="preserve">FFS </w:t>
                  </w:r>
                  <w:r>
                    <w:rPr>
                      <w:rFonts w:eastAsia="Yu Mincho"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78280792" w14:textId="77777777" w:rsidR="00981CB7" w:rsidRDefault="00000000">
                  <w:pPr>
                    <w:keepNext/>
                    <w:keepLines/>
                    <w:widowControl w:val="0"/>
                    <w:overflowPunct w:val="0"/>
                    <w:autoSpaceDE w:val="0"/>
                    <w:autoSpaceDN w:val="0"/>
                    <w:adjustRightInd w:val="0"/>
                    <w:spacing w:before="72" w:after="72"/>
                    <w:textAlignment w:val="baseline"/>
                    <w:rPr>
                      <w:rFonts w:cs="Arial"/>
                      <w:color w:val="FF0000"/>
                      <w:sz w:val="18"/>
                      <w:szCs w:val="18"/>
                      <w:lang w:eastAsia="ja-JP"/>
                    </w:rPr>
                  </w:pPr>
                  <w:r>
                    <w:rPr>
                      <w:rFonts w:cs="Arial"/>
                      <w:color w:val="FF0000"/>
                      <w:sz w:val="18"/>
                      <w:szCs w:val="18"/>
                      <w:lang w:eastAsia="ja-JP"/>
                    </w:rPr>
                    <w:t>Component 2 candidate values: {1,2,3,4,5,6,7,8}</w:t>
                  </w:r>
                </w:p>
                <w:p w14:paraId="32B760A1" w14:textId="77777777" w:rsidR="00981CB7" w:rsidRDefault="00981CB7">
                  <w:pPr>
                    <w:keepNext/>
                    <w:keepLines/>
                    <w:widowControl w:val="0"/>
                    <w:overflowPunct w:val="0"/>
                    <w:autoSpaceDE w:val="0"/>
                    <w:autoSpaceDN w:val="0"/>
                    <w:adjustRightInd w:val="0"/>
                    <w:spacing w:before="72" w:after="72"/>
                    <w:textAlignment w:val="baseline"/>
                    <w:rPr>
                      <w:rFonts w:cs="Arial"/>
                      <w:color w:val="FF0000"/>
                      <w:sz w:val="18"/>
                      <w:szCs w:val="18"/>
                      <w:lang w:eastAsia="ja-JP"/>
                    </w:rPr>
                  </w:pPr>
                </w:p>
                <w:p w14:paraId="4002CC3E" w14:textId="77777777" w:rsidR="00981CB7" w:rsidRDefault="00000000">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r>
                    <w:rPr>
                      <w:rFonts w:cs="Arial"/>
                      <w:color w:val="FF0000"/>
                      <w:sz w:val="18"/>
                      <w:szCs w:val="18"/>
                      <w:lang w:val="en-GB" w:eastAsia="ja-JP"/>
                    </w:rPr>
                    <w:t>Component 3 candidate values: {1,2,3,4,5,6,7,8}</w:t>
                  </w:r>
                </w:p>
                <w:p w14:paraId="46623280" w14:textId="77777777" w:rsidR="00981CB7" w:rsidRDefault="00981CB7">
                  <w:pPr>
                    <w:keepNext/>
                    <w:keepLines/>
                    <w:widowControl w:val="0"/>
                    <w:overflowPunct w:val="0"/>
                    <w:autoSpaceDE w:val="0"/>
                    <w:autoSpaceDN w:val="0"/>
                    <w:adjustRightInd w:val="0"/>
                    <w:spacing w:before="72" w:after="72"/>
                    <w:textAlignment w:val="baseline"/>
                    <w:rPr>
                      <w:rFonts w:cs="Arial"/>
                      <w:color w:val="FF0000"/>
                      <w:sz w:val="18"/>
                      <w:szCs w:val="18"/>
                      <w:lang w:eastAsia="ja-JP"/>
                    </w:rPr>
                  </w:pPr>
                </w:p>
                <w:p w14:paraId="40383962" w14:textId="77777777" w:rsidR="00981CB7" w:rsidRDefault="00000000">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r>
                    <w:rPr>
                      <w:rFonts w:cs="Arial"/>
                      <w:color w:val="FF0000"/>
                      <w:sz w:val="18"/>
                      <w:szCs w:val="18"/>
                      <w:lang w:val="en-GB" w:eastAsia="ja-JP"/>
                    </w:rPr>
                    <w:t>Component 4 candidate values: {1,2,4,8,12,16,24,32,48,64,128}</w:t>
                  </w:r>
                </w:p>
                <w:p w14:paraId="47FE391F" w14:textId="77777777" w:rsidR="00981CB7" w:rsidRDefault="00981CB7">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p>
                <w:p w14:paraId="7EE22FE7" w14:textId="77777777" w:rsidR="00981CB7" w:rsidRDefault="00000000">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r>
                    <w:rPr>
                      <w:rFonts w:cs="Arial"/>
                      <w:color w:val="FF0000"/>
                      <w:sz w:val="18"/>
                      <w:szCs w:val="18"/>
                      <w:lang w:eastAsia="ja-JP"/>
                    </w:rPr>
                    <w:t>Component 5 candidate values: {</w:t>
                  </w:r>
                  <w:r>
                    <w:rPr>
                      <w:rFonts w:cs="Arial"/>
                      <w:color w:val="FF0000"/>
                      <w:sz w:val="18"/>
                      <w:szCs w:val="18"/>
                      <w:lang w:val="en-GB" w:eastAsia="ja-JP"/>
                    </w:rPr>
                    <w:t xml:space="preserve">1, </w:t>
                  </w:r>
                  <w:r>
                    <w:rPr>
                      <w:rFonts w:cs="Arial"/>
                      <w:color w:val="FF0000"/>
                      <w:sz w:val="18"/>
                      <w:szCs w:val="18"/>
                      <w:lang w:eastAsia="ja-JP"/>
                    </w:rPr>
                    <w:t>2, 4, 8, 12, 16, 24, 32}</w:t>
                  </w:r>
                </w:p>
                <w:p w14:paraId="4654A25C" w14:textId="77777777" w:rsidR="00981CB7" w:rsidRDefault="00981CB7">
                  <w:pPr>
                    <w:widowControl w:val="0"/>
                    <w:overflowPunct w:val="0"/>
                    <w:autoSpaceDE w:val="0"/>
                    <w:autoSpaceDN w:val="0"/>
                    <w:adjustRightInd w:val="0"/>
                    <w:spacing w:before="72" w:after="72"/>
                    <w:textAlignment w:val="baseline"/>
                    <w:rPr>
                      <w:rFonts w:cs="Arial"/>
                      <w:color w:val="FF0000"/>
                      <w:sz w:val="18"/>
                      <w:szCs w:val="18"/>
                      <w:highlight w:val="yellow"/>
                      <w:lang w:val="en-GB" w:eastAsia="ja-JP"/>
                    </w:rPr>
                  </w:pPr>
                </w:p>
                <w:p w14:paraId="37E57D90" w14:textId="77777777" w:rsidR="00981CB7" w:rsidRDefault="00000000">
                  <w:pPr>
                    <w:widowControl w:val="0"/>
                    <w:overflowPunct w:val="0"/>
                    <w:autoSpaceDE w:val="0"/>
                    <w:autoSpaceDN w:val="0"/>
                    <w:adjustRightInd w:val="0"/>
                    <w:spacing w:before="72" w:after="72"/>
                    <w:textAlignment w:val="baseline"/>
                    <w:rPr>
                      <w:rFonts w:eastAsia="SimSun" w:cs="Arial"/>
                      <w:color w:val="000000"/>
                      <w:sz w:val="18"/>
                      <w:szCs w:val="18"/>
                      <w:highlight w:val="yellow"/>
                      <w:lang w:val="en-GB" w:eastAsia="zh-CN"/>
                    </w:rPr>
                  </w:pPr>
                  <w:r>
                    <w:rPr>
                      <w:rFonts w:cs="Arial"/>
                      <w:color w:val="FF0000"/>
                      <w:sz w:val="18"/>
                      <w:szCs w:val="18"/>
                      <w:lang w:eastAsia="ja-JP"/>
                    </w:rPr>
                    <w:t>Component 6 candidate values</w:t>
                  </w:r>
                  <w:r>
                    <w:rPr>
                      <w:rFonts w:cs="Arial"/>
                      <w:color w:val="7030A0"/>
                      <w:sz w:val="18"/>
                      <w:szCs w:val="18"/>
                      <w:lang w:eastAsia="ja-JP"/>
                    </w:rPr>
                    <w:t xml:space="preserve">: </w:t>
                  </w:r>
                  <w:r>
                    <w:rPr>
                      <w:rFonts w:cs="Arial"/>
                      <w:strike/>
                      <w:color w:val="00B050"/>
                      <w:sz w:val="18"/>
                      <w:szCs w:val="18"/>
                      <w:highlight w:val="yellow"/>
                      <w:lang w:eastAsia="ja-JP"/>
                    </w:rPr>
                    <w:t>FFS</w:t>
                  </w:r>
                  <w:r>
                    <w:rPr>
                      <w:rFonts w:eastAsia="SimSun" w:cs="Arial"/>
                      <w:color w:val="00B050"/>
                      <w:sz w:val="18"/>
                      <w:szCs w:val="18"/>
                      <w:lang w:eastAsia="zh-CN"/>
                    </w:rPr>
                    <w:t xml:space="preserve"> {1,2,4,8}</w:t>
                  </w:r>
                </w:p>
              </w:tc>
              <w:tc>
                <w:tcPr>
                  <w:tcW w:w="0" w:type="auto"/>
                  <w:tcBorders>
                    <w:top w:val="single" w:sz="4" w:space="0" w:color="auto"/>
                    <w:left w:val="single" w:sz="4" w:space="0" w:color="auto"/>
                    <w:bottom w:val="single" w:sz="4" w:space="0" w:color="auto"/>
                    <w:right w:val="single" w:sz="4" w:space="0" w:color="auto"/>
                  </w:tcBorders>
                </w:tcPr>
                <w:p w14:paraId="7A0EC47E" w14:textId="77777777" w:rsidR="00981CB7" w:rsidRDefault="00000000">
                  <w:pPr>
                    <w:widowControl w:val="0"/>
                    <w:overflowPunct w:val="0"/>
                    <w:autoSpaceDE w:val="0"/>
                    <w:autoSpaceDN w:val="0"/>
                    <w:adjustRightInd w:val="0"/>
                    <w:spacing w:before="72" w:after="72"/>
                    <w:textAlignment w:val="baseline"/>
                    <w:rPr>
                      <w:rFonts w:cs="Arial"/>
                      <w:color w:val="000000"/>
                      <w:sz w:val="18"/>
                      <w:szCs w:val="18"/>
                      <w:lang w:val="en-GB" w:eastAsia="ja-JP"/>
                    </w:rPr>
                  </w:pPr>
                  <w:r>
                    <w:rPr>
                      <w:rFonts w:eastAsia="Yu Mincho" w:cs="Arial"/>
                      <w:sz w:val="18"/>
                      <w:szCs w:val="18"/>
                      <w:lang w:val="en-GB" w:eastAsia="ja-JP"/>
                    </w:rPr>
                    <w:t>Optional with capability signaling</w:t>
                  </w:r>
                </w:p>
              </w:tc>
            </w:tr>
          </w:tbl>
          <w:p w14:paraId="26EF46CC"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BDA1F37" w14:textId="77777777">
        <w:tc>
          <w:tcPr>
            <w:tcW w:w="1844" w:type="dxa"/>
            <w:tcBorders>
              <w:top w:val="single" w:sz="4" w:space="0" w:color="auto"/>
              <w:left w:val="single" w:sz="4" w:space="0" w:color="auto"/>
              <w:bottom w:val="single" w:sz="4" w:space="0" w:color="auto"/>
              <w:right w:val="single" w:sz="4" w:space="0" w:color="auto"/>
            </w:tcBorders>
          </w:tcPr>
          <w:p w14:paraId="5B37958C" w14:textId="77777777" w:rsidR="00981CB7" w:rsidRDefault="00000000">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_Ref206750177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71049B" w14:textId="77777777" w:rsidR="00981CB7" w:rsidRDefault="00000000">
            <w:pPr>
              <w:spacing w:afterLines="50"/>
              <w:rPr>
                <w:b/>
                <w:i/>
                <w:lang w:eastAsia="zh-CN"/>
              </w:rPr>
            </w:pPr>
            <w:r>
              <w:rPr>
                <w:rFonts w:hint="eastAsia"/>
                <w:lang w:eastAsia="zh-CN"/>
              </w:rPr>
              <w:t xml:space="preserve">In RAN1#120b, </w:t>
            </w:r>
            <w:r>
              <w:rPr>
                <w:lang w:eastAsia="zh-CN"/>
              </w:rPr>
              <w:t>the following agreement</w:t>
            </w:r>
            <w:r>
              <w:rPr>
                <w:rFonts w:hint="eastAsia"/>
                <w:lang w:eastAsia="zh-CN"/>
              </w:rPr>
              <w:t xml:space="preserve"> was reached that </w:t>
            </w:r>
            <w:r>
              <w:rPr>
                <w:lang w:eastAsia="zh-CN"/>
              </w:rPr>
              <w:t xml:space="preserve">a single CSI report for CSI </w:t>
            </w:r>
            <w:r>
              <w:rPr>
                <w:rFonts w:hint="eastAsia"/>
                <w:lang w:eastAsia="zh-CN"/>
              </w:rPr>
              <w:t>ac</w:t>
            </w:r>
            <w:r>
              <w:rPr>
                <w:lang w:eastAsia="zh-CN"/>
              </w:rPr>
              <w:t>quisition is configured for a ca</w:t>
            </w:r>
            <w:r>
              <w:rPr>
                <w:rFonts w:hint="eastAsia"/>
                <w:lang w:eastAsia="zh-CN"/>
              </w:rPr>
              <w:t>ndi</w:t>
            </w:r>
            <w:r>
              <w:rPr>
                <w:lang w:eastAsia="zh-CN"/>
              </w:rPr>
              <w:t xml:space="preserve">date cell. </w:t>
            </w:r>
          </w:p>
          <w:tbl>
            <w:tblPr>
              <w:tblStyle w:val="TableGrid"/>
              <w:tblW w:w="0" w:type="auto"/>
              <w:tblLook w:val="04A0" w:firstRow="1" w:lastRow="0" w:firstColumn="1" w:lastColumn="0" w:noHBand="0" w:noVBand="1"/>
            </w:tblPr>
            <w:tblGrid>
              <w:gridCol w:w="14237"/>
            </w:tblGrid>
            <w:tr w:rsidR="00981CB7" w14:paraId="4A3DACD5" w14:textId="77777777">
              <w:tc>
                <w:tcPr>
                  <w:tcW w:w="14237" w:type="dxa"/>
                </w:tcPr>
                <w:p w14:paraId="50CAABF6" w14:textId="77777777" w:rsidR="00981CB7" w:rsidRDefault="00000000">
                  <w:pPr>
                    <w:rPr>
                      <w:rFonts w:ascii="Times" w:eastAsia="Batang" w:hAnsi="Times"/>
                      <w:b/>
                      <w:bCs/>
                      <w:szCs w:val="24"/>
                      <w:lang w:eastAsia="zh-CN"/>
                    </w:rPr>
                  </w:pPr>
                  <w:r>
                    <w:rPr>
                      <w:rFonts w:ascii="Times" w:eastAsia="Batang" w:hAnsi="Times"/>
                      <w:b/>
                      <w:bCs/>
                      <w:szCs w:val="24"/>
                      <w:highlight w:val="green"/>
                      <w:lang w:eastAsia="zh-CN"/>
                    </w:rPr>
                    <w:t>Agreement</w:t>
                  </w:r>
                </w:p>
                <w:p w14:paraId="0A33EDBD" w14:textId="77777777" w:rsidR="00981CB7" w:rsidRDefault="00000000">
                  <w:pPr>
                    <w:rPr>
                      <w:rFonts w:ascii="Times" w:eastAsia="Batang" w:hAnsi="Times"/>
                      <w:szCs w:val="24"/>
                      <w:lang w:val="en-GB"/>
                    </w:rPr>
                  </w:pPr>
                  <w:r>
                    <w:rPr>
                      <w:rFonts w:ascii="Times" w:eastAsia="Batang" w:hAnsi="Times" w:hint="eastAsia"/>
                      <w:szCs w:val="24"/>
                      <w:lang w:val="en-GB"/>
                    </w:rPr>
                    <w:t>Regarding CSI acquisition, f</w:t>
                  </w:r>
                  <w:r>
                    <w:rPr>
                      <w:rFonts w:ascii="Times" w:eastAsia="Batang" w:hAnsi="Times"/>
                      <w:szCs w:val="24"/>
                      <w:lang w:val="en-GB"/>
                    </w:rPr>
                    <w:t>or a candidate cell,</w:t>
                  </w:r>
                  <w:r>
                    <w:rPr>
                      <w:rFonts w:ascii="Times" w:eastAsia="Batang" w:hAnsi="Times" w:hint="eastAsia"/>
                      <w:szCs w:val="24"/>
                      <w:lang w:val="en-GB"/>
                    </w:rPr>
                    <w:t xml:space="preserve"> </w:t>
                  </w:r>
                </w:p>
                <w:p w14:paraId="05341852" w14:textId="77777777" w:rsidR="00981CB7" w:rsidRDefault="00000000">
                  <w:pPr>
                    <w:numPr>
                      <w:ilvl w:val="0"/>
                      <w:numId w:val="27"/>
                    </w:numPr>
                    <w:spacing w:before="0" w:after="0" w:line="240" w:lineRule="auto"/>
                    <w:jc w:val="left"/>
                    <w:rPr>
                      <w:rFonts w:ascii="Times" w:eastAsia="Batang" w:hAnsi="Times"/>
                      <w:szCs w:val="24"/>
                      <w:lang w:val="en-GB" w:eastAsia="zh-CN"/>
                    </w:rPr>
                  </w:pPr>
                  <w:r>
                    <w:rPr>
                      <w:rFonts w:ascii="Times" w:eastAsia="Batang" w:hAnsi="Times"/>
                      <w:szCs w:val="24"/>
                      <w:lang w:val="en-GB" w:eastAsia="zh-CN"/>
                    </w:rPr>
                    <w:lastRenderedPageBreak/>
                    <w:t>A single CSI report configuration is configured</w:t>
                  </w:r>
                </w:p>
                <w:p w14:paraId="3A95BF28" w14:textId="77777777" w:rsidR="00981CB7" w:rsidRDefault="00000000">
                  <w:pPr>
                    <w:numPr>
                      <w:ilvl w:val="0"/>
                      <w:numId w:val="27"/>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Multiple</w:t>
                  </w:r>
                  <w:r>
                    <w:rPr>
                      <w:rFonts w:ascii="Times" w:eastAsia="Batang" w:hAnsi="Times"/>
                      <w:szCs w:val="24"/>
                      <w:lang w:val="en-GB" w:eastAsia="zh-CN"/>
                    </w:rPr>
                    <w:t xml:space="preserve"> CSI-RS resources for CMR can be associated with the CSI report configuration</w:t>
                  </w:r>
                </w:p>
                <w:p w14:paraId="1DD3324E" w14:textId="77777777" w:rsidR="00981CB7" w:rsidRDefault="00000000">
                  <w:pPr>
                    <w:numPr>
                      <w:ilvl w:val="1"/>
                      <w:numId w:val="27"/>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The number of CSI-RS resources for CMR is subject to UE capability</w:t>
                  </w:r>
                </w:p>
              </w:tc>
            </w:tr>
          </w:tbl>
          <w:p w14:paraId="3B1C40B2" w14:textId="77777777" w:rsidR="00981CB7" w:rsidRDefault="00000000">
            <w:pPr>
              <w:spacing w:afterLines="50"/>
              <w:rPr>
                <w:lang w:eastAsia="zh-CN"/>
              </w:rPr>
            </w:pPr>
            <w:r>
              <w:rPr>
                <w:lang w:eastAsia="zh-CN"/>
              </w:rPr>
              <w:lastRenderedPageBreak/>
              <w:t>Hence, the maximum number of configur</w:t>
            </w:r>
            <w:r>
              <w:rPr>
                <w:rFonts w:hint="eastAsia"/>
                <w:lang w:eastAsia="zh-CN"/>
              </w:rPr>
              <w:t>ed</w:t>
            </w:r>
            <w:r>
              <w:rPr>
                <w:lang w:eastAsia="zh-CN"/>
              </w:rPr>
              <w:t xml:space="preserve"> CSI report (s) for CSI acquisition can be implicitly </w:t>
            </w:r>
            <w:r>
              <w:rPr>
                <w:rFonts w:hint="eastAsia"/>
                <w:lang w:eastAsia="zh-CN"/>
              </w:rPr>
              <w:t>deter</w:t>
            </w:r>
            <w:r>
              <w:rPr>
                <w:lang w:eastAsia="zh-CN"/>
              </w:rPr>
              <w:t>mined by the maximum number of configur</w:t>
            </w:r>
            <w:r>
              <w:rPr>
                <w:rFonts w:hint="eastAsia"/>
                <w:lang w:eastAsia="zh-CN"/>
              </w:rPr>
              <w:t>ed</w:t>
            </w:r>
            <w:r>
              <w:rPr>
                <w:lang w:eastAsia="zh-CN"/>
              </w:rPr>
              <w:t xml:space="preserve"> candidate cell(s) for CSI acquisition</w:t>
            </w:r>
            <w:r>
              <w:rPr>
                <w:rFonts w:hint="eastAsia"/>
                <w:lang w:eastAsia="zh-CN"/>
              </w:rPr>
              <w:t>.</w:t>
            </w:r>
            <w:r>
              <w:rPr>
                <w:lang w:eastAsia="zh-CN"/>
              </w:rPr>
              <w:t xml:space="preserve"> Thus</w:t>
            </w:r>
            <w:r>
              <w:rPr>
                <w:rFonts w:hint="eastAsia"/>
                <w:lang w:eastAsia="zh-CN"/>
              </w:rPr>
              <w:t>,</w:t>
            </w:r>
            <w:r>
              <w:rPr>
                <w:lang w:eastAsia="zh-CN"/>
              </w:rPr>
              <w:t xml:space="preserve"> we support to only keep the maximum number of configurable candidate cell(s) for CSI acquisition </w:t>
            </w:r>
            <w:r>
              <w:rPr>
                <w:rFonts w:hint="eastAsia"/>
                <w:lang w:eastAsia="zh-CN"/>
              </w:rPr>
              <w:t>as</w:t>
            </w:r>
            <w:r>
              <w:rPr>
                <w:lang w:eastAsia="zh-CN"/>
              </w:rPr>
              <w:t xml:space="preserve"> component 2 of FG 63-6 and FG 63-6</w:t>
            </w:r>
            <w:r>
              <w:rPr>
                <w:rFonts w:hint="eastAsia"/>
                <w:lang w:eastAsia="zh-CN"/>
              </w:rPr>
              <w:t>a</w:t>
            </w:r>
            <w:r>
              <w:rPr>
                <w:lang w:eastAsia="zh-CN"/>
              </w:rPr>
              <w:t xml:space="preserve">. </w:t>
            </w:r>
          </w:p>
          <w:p w14:paraId="45EAB3EC" w14:textId="77777777" w:rsidR="00981CB7" w:rsidRDefault="00000000">
            <w:pPr>
              <w:spacing w:after="0" w:line="360" w:lineRule="auto"/>
              <w:rPr>
                <w:b/>
                <w:i/>
                <w:lang w:eastAsia="zh-CN"/>
              </w:rPr>
            </w:pPr>
            <w:r>
              <w:rPr>
                <w:rFonts w:hint="eastAsia"/>
                <w:b/>
                <w:i/>
                <w:lang w:eastAsia="zh-CN"/>
              </w:rPr>
              <w:t>P</w:t>
            </w:r>
            <w:r>
              <w:rPr>
                <w:b/>
                <w:i/>
                <w:lang w:eastAsia="zh-CN"/>
              </w:rPr>
              <w:t xml:space="preserve">roposal </w:t>
            </w:r>
            <w:r>
              <w:rPr>
                <w:rFonts w:hint="eastAsia"/>
                <w:b/>
                <w:i/>
                <w:lang w:eastAsia="zh-CN"/>
              </w:rPr>
              <w:t>6</w:t>
            </w:r>
            <w:r>
              <w:rPr>
                <w:b/>
                <w:i/>
                <w:lang w:eastAsia="zh-CN"/>
              </w:rPr>
              <w:t>: For FG 63</w:t>
            </w:r>
            <w:r>
              <w:rPr>
                <w:rFonts w:hint="eastAsia"/>
                <w:b/>
                <w:i/>
                <w:lang w:eastAsia="zh-CN"/>
              </w:rPr>
              <w:t>-</w:t>
            </w:r>
            <w:r>
              <w:rPr>
                <w:b/>
                <w:i/>
                <w:lang w:eastAsia="zh-CN"/>
              </w:rPr>
              <w:t>6 and FG 63-6</w:t>
            </w:r>
            <w:r>
              <w:rPr>
                <w:rFonts w:hint="eastAsia"/>
                <w:b/>
                <w:i/>
                <w:lang w:eastAsia="zh-CN"/>
              </w:rPr>
              <w:t>a,</w:t>
            </w:r>
            <w:r>
              <w:rPr>
                <w:b/>
                <w:i/>
                <w:lang w:eastAsia="zh-CN"/>
              </w:rPr>
              <w:t xml:space="preserve"> support to remove the bracket </w:t>
            </w:r>
            <w:r>
              <w:rPr>
                <w:rFonts w:hint="eastAsia"/>
                <w:b/>
                <w:i/>
                <w:lang w:eastAsia="zh-CN"/>
              </w:rPr>
              <w:t>on</w:t>
            </w:r>
            <w:r>
              <w:rPr>
                <w:b/>
                <w:i/>
                <w:lang w:eastAsia="zh-CN"/>
              </w:rPr>
              <w:t xml:space="preserve"> component 2.</w:t>
            </w:r>
          </w:p>
          <w:p w14:paraId="5805349B" w14:textId="77777777" w:rsidR="00981CB7" w:rsidRDefault="00000000">
            <w:pPr>
              <w:spacing w:afterLines="50"/>
              <w:rPr>
                <w:iCs/>
                <w:lang w:eastAsia="zh-CN"/>
              </w:rPr>
            </w:pPr>
            <w:r>
              <w:rPr>
                <w:rFonts w:hint="eastAsia"/>
                <w:iCs/>
                <w:lang w:eastAsia="zh-CN"/>
              </w:rPr>
              <w:t xml:space="preserve">In FG63-6 and FG63-6a, the CSI measurement is performed after </w:t>
            </w:r>
            <w:r>
              <w:rPr>
                <w:iCs/>
                <w:lang w:eastAsia="zh-CN"/>
              </w:rPr>
              <w:t>receiving</w:t>
            </w:r>
            <w:r>
              <w:rPr>
                <w:rFonts w:hint="eastAsia"/>
                <w:iCs/>
                <w:lang w:eastAsia="zh-CN"/>
              </w:rPr>
              <w:t xml:space="preserve"> LTM CSC MAC CE. Thus, UE supporting 63-</w:t>
            </w:r>
            <w:r>
              <w:rPr>
                <w:iCs/>
                <w:lang w:eastAsia="zh-CN"/>
              </w:rPr>
              <w:t>6</w:t>
            </w:r>
            <w:r>
              <w:rPr>
                <w:rFonts w:hint="eastAsia"/>
                <w:iCs/>
                <w:lang w:eastAsia="zh-CN"/>
              </w:rPr>
              <w:t xml:space="preserve"> should also report the capability of basic LTM procedure, i.e. </w:t>
            </w:r>
            <w:r>
              <w:rPr>
                <w:rFonts w:eastAsia="MS Mincho" w:cs="Arial"/>
                <w:color w:val="000000" w:themeColor="text1"/>
                <w:szCs w:val="18"/>
                <w:lang w:eastAsia="ja-JP"/>
              </w:rPr>
              <w:t>RAN2 FG for LTM</w:t>
            </w:r>
            <w:r>
              <w:rPr>
                <w:rFonts w:eastAsiaTheme="minorEastAsia" w:cs="Arial" w:hint="eastAsia"/>
                <w:color w:val="000000" w:themeColor="text1"/>
                <w:szCs w:val="18"/>
                <w:lang w:eastAsia="zh-CN"/>
              </w:rPr>
              <w:t xml:space="preserve"> in Rel-18 (</w:t>
            </w:r>
            <w:r>
              <w:rPr>
                <w:rFonts w:eastAsiaTheme="minorEastAsia" w:cs="Arial"/>
                <w:color w:val="000000" w:themeColor="text1"/>
                <w:szCs w:val="18"/>
                <w:lang w:eastAsia="zh-CN"/>
              </w:rPr>
              <w:t>at</w:t>
            </w:r>
            <w:r>
              <w:rPr>
                <w:rFonts w:eastAsiaTheme="minorEastAsia" w:cs="Arial" w:hint="eastAsia"/>
                <w:color w:val="000000" w:themeColor="text1"/>
                <w:szCs w:val="18"/>
                <w:lang w:eastAsia="zh-CN"/>
              </w:rPr>
              <w:t xml:space="preserve"> </w:t>
            </w:r>
            <w:r>
              <w:rPr>
                <w:rFonts w:eastAsiaTheme="minorEastAsia" w:cs="Arial"/>
                <w:color w:val="000000" w:themeColor="text1"/>
                <w:szCs w:val="18"/>
                <w:lang w:eastAsia="zh-CN"/>
              </w:rPr>
              <w:t xml:space="preserve">least one of </w:t>
            </w:r>
            <w:r>
              <w:rPr>
                <w:rFonts w:eastAsiaTheme="minorEastAsia" w:cs="Arial"/>
                <w:i/>
                <w:iCs/>
                <w:color w:val="000000" w:themeColor="text1"/>
                <w:szCs w:val="18"/>
                <w:lang w:eastAsia="zh-CN"/>
              </w:rPr>
              <w:t>ltm-MCG-r18</w:t>
            </w:r>
            <w:r>
              <w:rPr>
                <w:rFonts w:eastAsiaTheme="minorEastAsia" w:cs="Arial"/>
                <w:color w:val="000000" w:themeColor="text1"/>
                <w:szCs w:val="18"/>
                <w:lang w:eastAsia="zh-CN"/>
              </w:rPr>
              <w:t xml:space="preserve"> and </w:t>
            </w:r>
            <w:r>
              <w:rPr>
                <w:rFonts w:eastAsiaTheme="minorEastAsia" w:cs="Arial"/>
                <w:i/>
                <w:iCs/>
                <w:color w:val="000000" w:themeColor="text1"/>
                <w:szCs w:val="18"/>
                <w:lang w:eastAsia="zh-CN"/>
              </w:rPr>
              <w:t>ltm-SCG-r18</w:t>
            </w:r>
            <w:r>
              <w:rPr>
                <w:rFonts w:eastAsiaTheme="minorEastAsia" w:cs="Arial" w:hint="eastAsia"/>
                <w:color w:val="000000" w:themeColor="text1"/>
                <w:szCs w:val="18"/>
                <w:lang w:eastAsia="zh-CN"/>
              </w:rPr>
              <w:t>), and FG63-</w:t>
            </w:r>
            <w:r>
              <w:rPr>
                <w:rFonts w:eastAsiaTheme="minorEastAsia" w:cs="Arial"/>
                <w:color w:val="000000" w:themeColor="text1"/>
                <w:szCs w:val="18"/>
                <w:lang w:eastAsia="zh-CN"/>
              </w:rPr>
              <w:t>6</w:t>
            </w:r>
            <w:r>
              <w:rPr>
                <w:rFonts w:eastAsiaTheme="minorEastAsia" w:cs="Arial" w:hint="eastAsia"/>
                <w:color w:val="000000" w:themeColor="text1"/>
                <w:szCs w:val="18"/>
                <w:lang w:eastAsia="zh-CN"/>
              </w:rPr>
              <w:t xml:space="preserve">a should be the </w:t>
            </w:r>
            <w:r>
              <w:rPr>
                <w:rFonts w:eastAsiaTheme="minorEastAsia" w:cs="Arial"/>
                <w:color w:val="000000" w:themeColor="text1"/>
                <w:szCs w:val="18"/>
                <w:lang w:eastAsia="zh-CN"/>
              </w:rPr>
              <w:t>prerequisite</w:t>
            </w:r>
            <w:r>
              <w:rPr>
                <w:rFonts w:eastAsiaTheme="minorEastAsia" w:cs="Arial" w:hint="eastAsia"/>
                <w:color w:val="000000" w:themeColor="text1"/>
                <w:szCs w:val="18"/>
                <w:lang w:eastAsia="zh-CN"/>
              </w:rPr>
              <w:t xml:space="preserve"> of 63-</w:t>
            </w:r>
            <w:r>
              <w:rPr>
                <w:rFonts w:eastAsiaTheme="minorEastAsia" w:cs="Arial"/>
                <w:color w:val="000000" w:themeColor="text1"/>
                <w:szCs w:val="18"/>
                <w:lang w:eastAsia="zh-CN"/>
              </w:rPr>
              <w:t>6</w:t>
            </w:r>
            <w:r>
              <w:rPr>
                <w:rFonts w:eastAsiaTheme="minorEastAsia" w:cs="Arial" w:hint="eastAsia"/>
                <w:color w:val="000000" w:themeColor="text1"/>
                <w:szCs w:val="18"/>
                <w:lang w:eastAsia="zh-CN"/>
              </w:rPr>
              <w:t>.</w:t>
            </w:r>
            <w:r>
              <w:rPr>
                <w:rFonts w:hint="eastAsia"/>
                <w:iCs/>
                <w:lang w:eastAsia="zh-CN"/>
              </w:rPr>
              <w:t xml:space="preserve"> </w:t>
            </w:r>
          </w:p>
          <w:p w14:paraId="5AC01046" w14:textId="77777777" w:rsidR="00981CB7" w:rsidRDefault="00000000">
            <w:pPr>
              <w:spacing w:afterLines="50"/>
              <w:rPr>
                <w:b/>
                <w:bCs/>
                <w:i/>
                <w:iCs/>
                <w:lang w:eastAsia="zh-CN"/>
              </w:rPr>
            </w:pPr>
            <w:r>
              <w:rPr>
                <w:b/>
                <w:bCs/>
                <w:i/>
                <w:iCs/>
                <w:lang w:eastAsia="zh-CN"/>
              </w:rPr>
              <w:t>Proposal 7: For FG63-6, support RAN2 FG for LTM in Rel-18 (</w:t>
            </w:r>
            <w:r>
              <w:rPr>
                <w:rFonts w:eastAsiaTheme="minorEastAsia" w:cs="Arial"/>
                <w:b/>
                <w:bCs/>
                <w:i/>
                <w:iCs/>
                <w:color w:val="000000" w:themeColor="text1"/>
                <w:szCs w:val="18"/>
                <w:lang w:eastAsia="zh-CN"/>
              </w:rPr>
              <w:t>at least one of ltm-MCG-r18 and ltm-SCG-r18</w:t>
            </w:r>
            <w:r>
              <w:rPr>
                <w:b/>
                <w:bCs/>
                <w:i/>
                <w:iCs/>
                <w:lang w:eastAsia="zh-CN"/>
              </w:rPr>
              <w:t xml:space="preserve">) as prerequisite. </w:t>
            </w:r>
          </w:p>
          <w:p w14:paraId="153D31D6" w14:textId="77777777" w:rsidR="00981CB7" w:rsidRDefault="00000000">
            <w:pPr>
              <w:spacing w:afterLines="50"/>
              <w:rPr>
                <w:b/>
                <w:bCs/>
                <w:i/>
                <w:iCs/>
                <w:lang w:eastAsia="zh-CN"/>
              </w:rPr>
            </w:pPr>
            <w:r>
              <w:rPr>
                <w:b/>
                <w:bCs/>
                <w:i/>
                <w:iCs/>
                <w:lang w:eastAsia="zh-CN"/>
              </w:rPr>
              <w:t xml:space="preserve">Proposal 9: FG 63-6 and 63-6a, support the reporting granularity as per band. </w:t>
            </w:r>
          </w:p>
          <w:p w14:paraId="67ADA180" w14:textId="77777777" w:rsidR="00981CB7" w:rsidRDefault="00000000">
            <w:pPr>
              <w:spacing w:afterLines="50"/>
              <w:rPr>
                <w:lang w:eastAsia="zh-CN"/>
              </w:rPr>
            </w:pPr>
            <w:r>
              <w:rPr>
                <w:lang w:eastAsia="zh-CN"/>
              </w:rPr>
              <w:t>For t</w:t>
            </w:r>
            <w:r>
              <w:rPr>
                <w:rFonts w:hint="eastAsia"/>
                <w:lang w:eastAsia="zh-CN"/>
              </w:rPr>
              <w:t>he</w:t>
            </w:r>
            <w:r>
              <w:rPr>
                <w:lang w:eastAsia="zh-CN"/>
              </w:rPr>
              <w:t xml:space="preserve"> report quantity in report configuration, </w:t>
            </w:r>
            <w:r>
              <w:rPr>
                <w:i/>
                <w:lang w:eastAsia="zh-CN"/>
              </w:rPr>
              <w:t>cri-RI-PMI-CQI</w:t>
            </w:r>
            <w:r>
              <w:rPr>
                <w:lang w:eastAsia="zh-CN"/>
              </w:rPr>
              <w:t xml:space="preserve"> is supported. Considering t</w:t>
            </w:r>
            <w:r>
              <w:rPr>
                <w:rFonts w:hint="eastAsia"/>
                <w:lang w:eastAsia="zh-CN"/>
              </w:rPr>
              <w:t>hat</w:t>
            </w:r>
            <w:r>
              <w:rPr>
                <w:lang w:eastAsia="zh-CN"/>
              </w:rPr>
              <w:t xml:space="preserve"> the allowed minimum Tx </w:t>
            </w:r>
            <w:r>
              <w:rPr>
                <w:rFonts w:hint="eastAsia"/>
                <w:lang w:eastAsia="zh-CN"/>
              </w:rPr>
              <w:t>po</w:t>
            </w:r>
            <w:r>
              <w:rPr>
                <w:lang w:eastAsia="zh-CN"/>
              </w:rPr>
              <w:t xml:space="preserve">rts of CSI RS </w:t>
            </w:r>
            <w:r>
              <w:rPr>
                <w:rFonts w:hint="eastAsia"/>
                <w:lang w:eastAsia="zh-CN"/>
              </w:rPr>
              <w:t>is</w:t>
            </w:r>
            <w:r>
              <w:rPr>
                <w:lang w:eastAsia="zh-CN"/>
              </w:rPr>
              <w:t xml:space="preserve"> 2 for PMI reporting, we think candid</w:t>
            </w:r>
            <w:r>
              <w:rPr>
                <w:rFonts w:hint="eastAsia"/>
                <w:lang w:eastAsia="zh-CN"/>
              </w:rPr>
              <w:t>a</w:t>
            </w:r>
            <w:r>
              <w:rPr>
                <w:lang w:eastAsia="zh-CN"/>
              </w:rPr>
              <w:t xml:space="preserve">te value 1 should be removed </w:t>
            </w:r>
            <w:r>
              <w:rPr>
                <w:rFonts w:hint="eastAsia"/>
                <w:lang w:eastAsia="zh-CN"/>
              </w:rPr>
              <w:t>f</w:t>
            </w:r>
            <w:r>
              <w:rPr>
                <w:lang w:eastAsia="zh-CN"/>
              </w:rPr>
              <w:t xml:space="preserve">rom candidate value sets </w:t>
            </w:r>
            <w:r>
              <w:rPr>
                <w:rFonts w:hint="eastAsia"/>
                <w:lang w:eastAsia="zh-CN"/>
              </w:rPr>
              <w:t>of</w:t>
            </w:r>
            <w:r>
              <w:rPr>
                <w:lang w:eastAsia="zh-CN"/>
              </w:rPr>
              <w:t xml:space="preserve"> components 4 and 5 in FG 63-6 and FG 63-6a.</w:t>
            </w:r>
          </w:p>
          <w:p w14:paraId="0B19A5A3" w14:textId="77777777" w:rsidR="00981CB7" w:rsidRDefault="00000000">
            <w:pPr>
              <w:spacing w:afterLines="50"/>
              <w:rPr>
                <w:b/>
                <w:bCs/>
                <w:i/>
                <w:iCs/>
                <w:lang w:eastAsia="zh-CN"/>
              </w:rPr>
            </w:pPr>
            <w:r>
              <w:rPr>
                <w:rFonts w:hint="eastAsia"/>
                <w:b/>
                <w:i/>
                <w:lang w:eastAsia="zh-CN"/>
              </w:rPr>
              <w:t>Pro</w:t>
            </w:r>
            <w:r>
              <w:rPr>
                <w:b/>
                <w:i/>
                <w:lang w:eastAsia="zh-CN"/>
              </w:rPr>
              <w:t>posal 10: F</w:t>
            </w:r>
            <w:r>
              <w:rPr>
                <w:rFonts w:hint="eastAsia"/>
                <w:b/>
                <w:i/>
                <w:lang w:eastAsia="zh-CN"/>
              </w:rPr>
              <w:t>or</w:t>
            </w:r>
            <w:r>
              <w:rPr>
                <w:b/>
                <w:i/>
                <w:lang w:eastAsia="zh-CN"/>
              </w:rPr>
              <w:t xml:space="preserve"> FG 63-6 and FG 63-6</w:t>
            </w:r>
            <w:r>
              <w:rPr>
                <w:rFonts w:hint="eastAsia"/>
                <w:b/>
                <w:i/>
                <w:lang w:eastAsia="zh-CN"/>
              </w:rPr>
              <w:t>a</w:t>
            </w:r>
            <w:r>
              <w:rPr>
                <w:b/>
                <w:i/>
                <w:lang w:eastAsia="zh-CN"/>
              </w:rPr>
              <w:t>, support remove candidate value 1 from candidate value sets of components 4 and 5.</w:t>
            </w:r>
          </w:p>
          <w:p w14:paraId="71F41489" w14:textId="77777777" w:rsidR="00981CB7" w:rsidRDefault="00000000">
            <w:pPr>
              <w:spacing w:afterLines="50"/>
              <w:rPr>
                <w:lang w:eastAsia="zh-CN"/>
              </w:rPr>
            </w:pPr>
            <w:r>
              <w:rPr>
                <w:rFonts w:hint="eastAsia"/>
                <w:lang w:eastAsia="zh-CN"/>
              </w:rPr>
              <w:t>F</w:t>
            </w:r>
            <w:r>
              <w:rPr>
                <w:lang w:eastAsia="zh-CN"/>
              </w:rPr>
              <w:t xml:space="preserve">or candidate values of component 6 </w:t>
            </w:r>
            <w:r>
              <w:rPr>
                <w:rFonts w:hint="eastAsia"/>
                <w:lang w:eastAsia="zh-CN"/>
              </w:rPr>
              <w:t>in</w:t>
            </w:r>
            <w:r>
              <w:rPr>
                <w:lang w:eastAsia="zh-CN"/>
              </w:rPr>
              <w:t xml:space="preserve"> FG 63-6 and FG 63-6a, we </w:t>
            </w:r>
            <w:r>
              <w:rPr>
                <w:rFonts w:hint="eastAsia"/>
                <w:lang w:eastAsia="zh-CN"/>
              </w:rPr>
              <w:t>think</w:t>
            </w:r>
            <w:r>
              <w:rPr>
                <w:lang w:eastAsia="zh-CN"/>
              </w:rPr>
              <w:t xml:space="preserve"> </w:t>
            </w:r>
            <w:r>
              <w:rPr>
                <w:rFonts w:hint="eastAsia"/>
                <w:lang w:eastAsia="zh-CN"/>
              </w:rPr>
              <w:t>the</w:t>
            </w:r>
            <w:r>
              <w:rPr>
                <w:lang w:eastAsia="zh-CN"/>
              </w:rPr>
              <w:t xml:space="preserve"> allowed rank values for serving </w:t>
            </w:r>
            <w:r>
              <w:rPr>
                <w:rFonts w:hint="eastAsia"/>
                <w:lang w:eastAsia="zh-CN"/>
              </w:rPr>
              <w:t>ce</w:t>
            </w:r>
            <w:r>
              <w:rPr>
                <w:lang w:eastAsia="zh-CN"/>
              </w:rPr>
              <w:t xml:space="preserve">ll can </w:t>
            </w:r>
            <w:r>
              <w:rPr>
                <w:rFonts w:hint="eastAsia"/>
                <w:lang w:eastAsia="zh-CN"/>
              </w:rPr>
              <w:t>be</w:t>
            </w:r>
            <w:r>
              <w:rPr>
                <w:lang w:eastAsia="zh-CN"/>
              </w:rPr>
              <w:t xml:space="preserve"> reused.</w:t>
            </w:r>
          </w:p>
          <w:p w14:paraId="3BC4C00F" w14:textId="77777777" w:rsidR="00981CB7" w:rsidRDefault="00000000">
            <w:pPr>
              <w:spacing w:afterLines="50"/>
              <w:rPr>
                <w:b/>
                <w:i/>
                <w:lang w:eastAsia="zh-CN"/>
              </w:rPr>
            </w:pPr>
            <w:r>
              <w:rPr>
                <w:rFonts w:hint="eastAsia"/>
                <w:b/>
                <w:i/>
                <w:lang w:eastAsia="zh-CN"/>
              </w:rPr>
              <w:t>Pro</w:t>
            </w:r>
            <w:r>
              <w:rPr>
                <w:b/>
                <w:i/>
                <w:lang w:eastAsia="zh-CN"/>
              </w:rPr>
              <w:t>posal 11: F</w:t>
            </w:r>
            <w:r>
              <w:rPr>
                <w:rFonts w:hint="eastAsia"/>
                <w:b/>
                <w:i/>
                <w:lang w:eastAsia="zh-CN"/>
              </w:rPr>
              <w:t>or</w:t>
            </w:r>
            <w:r>
              <w:rPr>
                <w:b/>
                <w:i/>
                <w:lang w:eastAsia="zh-CN"/>
              </w:rPr>
              <w:t xml:space="preserve"> FG 63-6 </w:t>
            </w:r>
            <w:r>
              <w:rPr>
                <w:rFonts w:hint="eastAsia"/>
                <w:b/>
                <w:i/>
                <w:lang w:eastAsia="zh-CN"/>
              </w:rPr>
              <w:t>and</w:t>
            </w:r>
            <w:r>
              <w:rPr>
                <w:b/>
                <w:i/>
                <w:lang w:eastAsia="zh-CN"/>
              </w:rPr>
              <w:t xml:space="preserve"> FG 63-6a, support can</w:t>
            </w:r>
            <w:r>
              <w:rPr>
                <w:rFonts w:hint="eastAsia"/>
                <w:b/>
                <w:i/>
                <w:lang w:eastAsia="zh-CN"/>
              </w:rPr>
              <w:t>didat</w:t>
            </w:r>
            <w:r>
              <w:rPr>
                <w:b/>
                <w:i/>
                <w:lang w:eastAsia="zh-CN"/>
              </w:rPr>
              <w:t>e values of component 6 can be {1, 2, …, 8}.</w:t>
            </w:r>
          </w:p>
          <w:p w14:paraId="0608D5B2" w14:textId="77777777" w:rsidR="00981CB7" w:rsidRDefault="00000000">
            <w:pPr>
              <w:spacing w:afterLines="50"/>
              <w:rPr>
                <w:lang w:eastAsia="zh-CN"/>
              </w:rPr>
            </w:pPr>
            <w:r>
              <w:rPr>
                <w:lang w:eastAsia="zh-CN"/>
              </w:rPr>
              <w:t xml:space="preserve">In </w:t>
            </w:r>
            <w:r>
              <w:rPr>
                <w:rFonts w:hint="eastAsia"/>
                <w:lang w:eastAsia="zh-CN"/>
              </w:rPr>
              <w:t>RAN1#12</w:t>
            </w:r>
            <w:r>
              <w:rPr>
                <w:lang w:eastAsia="zh-CN"/>
              </w:rPr>
              <w:t>1</w:t>
            </w:r>
            <w:r>
              <w:rPr>
                <w:rFonts w:hint="eastAsia"/>
                <w:lang w:eastAsia="zh-CN"/>
              </w:rPr>
              <w:t>,</w:t>
            </w:r>
            <w:r>
              <w:rPr>
                <w:lang w:eastAsia="zh-CN"/>
              </w:rPr>
              <w:t xml:space="preserve"> interference measurement resources can be configured for LTM CSI acquisition as </w:t>
            </w:r>
            <w:r>
              <w:rPr>
                <w:rFonts w:hint="eastAsia"/>
                <w:lang w:eastAsia="zh-CN"/>
              </w:rPr>
              <w:t>d</w:t>
            </w:r>
            <w:r>
              <w:rPr>
                <w:lang w:eastAsia="zh-CN"/>
              </w:rPr>
              <w:t>escripted in the following agreement.  S</w:t>
            </w:r>
            <w:r>
              <w:rPr>
                <w:rFonts w:hint="eastAsia"/>
                <w:lang w:eastAsia="zh-CN"/>
              </w:rPr>
              <w:t>i</w:t>
            </w:r>
            <w:r>
              <w:rPr>
                <w:lang w:eastAsia="zh-CN"/>
              </w:rPr>
              <w:t xml:space="preserve">milar with CSI-RS resources for CMR, we think maximum number of CSI-IM resources for interference measurement </w:t>
            </w:r>
            <w:r>
              <w:rPr>
                <w:rFonts w:hint="eastAsia"/>
                <w:lang w:eastAsia="zh-CN"/>
              </w:rPr>
              <w:t>should</w:t>
            </w:r>
            <w:r>
              <w:rPr>
                <w:lang w:eastAsia="zh-CN"/>
              </w:rPr>
              <w:t xml:space="preserve"> be as </w:t>
            </w:r>
            <w:r>
              <w:rPr>
                <w:rFonts w:hint="eastAsia"/>
                <w:lang w:eastAsia="zh-CN"/>
              </w:rPr>
              <w:t>a</w:t>
            </w:r>
            <w:r>
              <w:rPr>
                <w:lang w:eastAsia="zh-CN"/>
              </w:rPr>
              <w:t xml:space="preserve"> component </w:t>
            </w:r>
            <w:r>
              <w:rPr>
                <w:rFonts w:hint="eastAsia"/>
                <w:lang w:eastAsia="zh-CN"/>
              </w:rPr>
              <w:t>of</w:t>
            </w:r>
            <w:r>
              <w:rPr>
                <w:lang w:eastAsia="zh-CN"/>
              </w:rPr>
              <w:t xml:space="preserve"> FG 63-6, FG 63-6a, FG 63-7 and FG 63-7a.</w:t>
            </w:r>
          </w:p>
          <w:tbl>
            <w:tblPr>
              <w:tblStyle w:val="TableGrid"/>
              <w:tblW w:w="0" w:type="auto"/>
              <w:tblLook w:val="04A0" w:firstRow="1" w:lastRow="0" w:firstColumn="1" w:lastColumn="0" w:noHBand="0" w:noVBand="1"/>
            </w:tblPr>
            <w:tblGrid>
              <w:gridCol w:w="14237"/>
            </w:tblGrid>
            <w:tr w:rsidR="00981CB7" w14:paraId="1D121867" w14:textId="77777777">
              <w:tc>
                <w:tcPr>
                  <w:tcW w:w="14237" w:type="dxa"/>
                </w:tcPr>
                <w:p w14:paraId="1BFAC3C4" w14:textId="77777777" w:rsidR="00981CB7" w:rsidRDefault="00000000">
                  <w:pPr>
                    <w:rPr>
                      <w:b/>
                      <w:bCs/>
                    </w:rPr>
                  </w:pPr>
                  <w:r>
                    <w:rPr>
                      <w:b/>
                      <w:bCs/>
                      <w:highlight w:val="green"/>
                    </w:rPr>
                    <w:t>Agreement</w:t>
                  </w:r>
                </w:p>
                <w:p w14:paraId="7E34EF38" w14:textId="77777777" w:rsidR="00981CB7" w:rsidRDefault="00000000">
                  <w:r>
                    <w:t>A list of interference measurement resources for candidate cells is supported for LTM CSI acquisition</w:t>
                  </w:r>
                </w:p>
                <w:p w14:paraId="4FCA4050" w14:textId="77777777" w:rsidR="00981CB7" w:rsidRDefault="00000000">
                  <w:pPr>
                    <w:pStyle w:val="ListParagraph"/>
                    <w:numPr>
                      <w:ilvl w:val="0"/>
                      <w:numId w:val="27"/>
                    </w:numPr>
                    <w:spacing w:before="0" w:after="0" w:line="240" w:lineRule="auto"/>
                    <w:contextualSpacing w:val="0"/>
                    <w:jc w:val="left"/>
                  </w:pPr>
                  <w:r>
                    <w:rPr>
                      <w:sz w:val="22"/>
                      <w:szCs w:val="22"/>
                    </w:rPr>
                    <w:t>If this list is not configured, CMR is used for interference measurement</w:t>
                  </w:r>
                </w:p>
              </w:tc>
            </w:tr>
          </w:tbl>
          <w:p w14:paraId="5A3EEB01" w14:textId="77777777" w:rsidR="00981CB7" w:rsidRDefault="00000000">
            <w:pPr>
              <w:spacing w:beforeLines="50" w:before="120" w:afterLines="50"/>
              <w:rPr>
                <w:b/>
                <w:i/>
                <w:lang w:eastAsia="zh-CN"/>
              </w:rPr>
            </w:pPr>
            <w:r>
              <w:rPr>
                <w:rFonts w:hint="eastAsia"/>
                <w:b/>
                <w:i/>
                <w:lang w:eastAsia="zh-CN"/>
              </w:rPr>
              <w:t>Pro</w:t>
            </w:r>
            <w:r>
              <w:rPr>
                <w:b/>
                <w:i/>
                <w:lang w:eastAsia="zh-CN"/>
              </w:rPr>
              <w:t xml:space="preserve">posal 14: Support the following component </w:t>
            </w:r>
            <w:r>
              <w:rPr>
                <w:rFonts w:hint="eastAsia"/>
                <w:b/>
                <w:i/>
                <w:lang w:eastAsia="zh-CN"/>
              </w:rPr>
              <w:t>in</w:t>
            </w:r>
            <w:r>
              <w:rPr>
                <w:b/>
                <w:i/>
                <w:lang w:eastAsia="zh-CN"/>
              </w:rPr>
              <w:t xml:space="preserve"> FG 63-6, FG 63-6a, FG 63-7 and FG 63-7a:</w:t>
            </w:r>
          </w:p>
          <w:p w14:paraId="3ACA590F" w14:textId="77777777" w:rsidR="00981CB7" w:rsidRDefault="00000000">
            <w:pPr>
              <w:pStyle w:val="ListParagraph"/>
              <w:numPr>
                <w:ilvl w:val="0"/>
                <w:numId w:val="28"/>
              </w:numPr>
              <w:overflowPunct w:val="0"/>
              <w:autoSpaceDE w:val="0"/>
              <w:autoSpaceDN w:val="0"/>
              <w:adjustRightInd w:val="0"/>
              <w:spacing w:beforeLines="50" w:before="120" w:afterLines="50" w:line="240" w:lineRule="auto"/>
              <w:jc w:val="left"/>
              <w:textAlignment w:val="baseline"/>
              <w:rPr>
                <w:b/>
                <w:i/>
                <w:lang w:eastAsia="zh-CN"/>
              </w:rPr>
            </w:pPr>
            <w:r>
              <w:rPr>
                <w:b/>
                <w:i/>
                <w:sz w:val="22"/>
                <w:lang w:eastAsia="zh-CN"/>
              </w:rPr>
              <w:t>Maximum number of CSI-IM resources for interference measurement associated with CSI report configuration for a candidate cell.</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494"/>
              <w:gridCol w:w="3330"/>
              <w:gridCol w:w="3198"/>
              <w:gridCol w:w="1097"/>
              <w:gridCol w:w="527"/>
              <w:gridCol w:w="447"/>
              <w:gridCol w:w="3184"/>
              <w:gridCol w:w="672"/>
              <w:gridCol w:w="467"/>
              <w:gridCol w:w="467"/>
              <w:gridCol w:w="467"/>
              <w:gridCol w:w="3173"/>
              <w:gridCol w:w="1278"/>
            </w:tblGrid>
            <w:tr w:rsidR="00981CB7" w14:paraId="4E58332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C76A2A" w14:textId="77777777" w:rsidR="00981CB7" w:rsidRDefault="00000000">
                  <w:pPr>
                    <w:pStyle w:val="TAL"/>
                    <w:rPr>
                      <w:rFonts w:eastAsia="MS Mincho" w:cs="Arial"/>
                      <w:color w:val="000000" w:themeColor="text1"/>
                      <w:szCs w:val="18"/>
                    </w:rPr>
                  </w:pPr>
                  <w:r>
                    <w:rPr>
                      <w:rFonts w:eastAsia="Yu Mincho" w:cs="Arial"/>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2040C5AB" w14:textId="77777777" w:rsidR="00981CB7" w:rsidRDefault="00000000">
                  <w:pPr>
                    <w:pStyle w:val="TAL"/>
                    <w:rPr>
                      <w:rFonts w:eastAsia="Yu Mincho" w:cs="Arial"/>
                      <w:szCs w:val="18"/>
                    </w:rPr>
                  </w:pPr>
                  <w:r>
                    <w:rPr>
                      <w:rFonts w:eastAsia="Yu Mincho" w:cs="Arial"/>
                      <w:szCs w:val="18"/>
                    </w:rPr>
                    <w:t>63-6</w:t>
                  </w:r>
                </w:p>
              </w:tc>
              <w:tc>
                <w:tcPr>
                  <w:tcW w:w="0" w:type="auto"/>
                  <w:tcBorders>
                    <w:top w:val="single" w:sz="4" w:space="0" w:color="auto"/>
                    <w:left w:val="single" w:sz="4" w:space="0" w:color="auto"/>
                    <w:bottom w:val="single" w:sz="4" w:space="0" w:color="auto"/>
                    <w:right w:val="single" w:sz="4" w:space="0" w:color="auto"/>
                  </w:tcBorders>
                </w:tcPr>
                <w:p w14:paraId="6FEC0710" w14:textId="77777777" w:rsidR="00981CB7" w:rsidRDefault="00000000">
                  <w:pPr>
                    <w:rPr>
                      <w:rFonts w:eastAsia="Yu Mincho" w:cs="Arial"/>
                      <w:sz w:val="18"/>
                      <w:szCs w:val="18"/>
                    </w:rPr>
                  </w:pPr>
                  <w:r>
                    <w:rPr>
                      <w:rFonts w:eastAsia="Yu Mincho" w:cs="Arial"/>
                      <w:sz w:val="18"/>
                      <w:szCs w:val="18"/>
                    </w:rPr>
                    <w:t>Intra-frequency CSI-RS measurement and CSI reporting for cell indicated in CSC MAC CE after reception of LTM CSC MAC CE</w:t>
                  </w:r>
                  <w:r>
                    <w:rPr>
                      <w:rFonts w:eastAsia="Yu Mincho" w:cs="Arial"/>
                      <w:color w:val="FF0000"/>
                      <w:sz w:val="18"/>
                      <w:szCs w:val="18"/>
                    </w:rPr>
                    <w:t xml:space="preserve"> </w:t>
                  </w:r>
                  <w:r>
                    <w:rPr>
                      <w:rFonts w:eastAsia="Yu Mincho" w:cs="Arial"/>
                      <w:sz w:val="18"/>
                      <w:szCs w:val="18"/>
                    </w:rPr>
                    <w:t>based on periodic CSI-RS resource</w:t>
                  </w:r>
                </w:p>
                <w:p w14:paraId="4CD7D7C3" w14:textId="77777777" w:rsidR="00981CB7" w:rsidRDefault="00981CB7">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0F7D43DC" w14:textId="77777777" w:rsidR="00981CB7" w:rsidRDefault="00000000">
                  <w:pPr>
                    <w:rPr>
                      <w:rFonts w:eastAsia="Yu Mincho" w:cs="Arial"/>
                      <w:sz w:val="18"/>
                      <w:szCs w:val="18"/>
                    </w:rPr>
                  </w:pPr>
                  <w:r>
                    <w:rPr>
                      <w:rFonts w:eastAsia="Yu Mincho" w:cs="Arial"/>
                      <w:sz w:val="18"/>
                      <w:szCs w:val="18"/>
                    </w:rPr>
                    <w:t>1. Support of CSI-RS measurement and CSI reporting after reception of LTM CSC MAC CE based on periodic CSI-RS(s) of cell indicated in CSC MAC CE</w:t>
                  </w:r>
                </w:p>
                <w:p w14:paraId="53A1179A" w14:textId="77777777" w:rsidR="00981CB7" w:rsidRDefault="00000000">
                  <w:pPr>
                    <w:rPr>
                      <w:rFonts w:eastAsia="Yu Mincho" w:cs="Arial"/>
                      <w:color w:val="FF0000"/>
                      <w:sz w:val="18"/>
                      <w:szCs w:val="18"/>
                    </w:rPr>
                  </w:pPr>
                  <w:r>
                    <w:rPr>
                      <w:rFonts w:eastAsia="Yu Mincho" w:cs="Arial"/>
                      <w:strike/>
                      <w:color w:val="FF0000"/>
                      <w:sz w:val="18"/>
                      <w:szCs w:val="18"/>
                    </w:rPr>
                    <w:t>[</w:t>
                  </w:r>
                  <w:r>
                    <w:rPr>
                      <w:rFonts w:eastAsia="Yu Mincho" w:cs="Arial"/>
                      <w:color w:val="FF0000"/>
                      <w:sz w:val="18"/>
                      <w:szCs w:val="18"/>
                    </w:rPr>
                    <w:t>2. Maximum number of the RRC configured candidate cells</w:t>
                  </w:r>
                  <w:r>
                    <w:rPr>
                      <w:rFonts w:eastAsia="Yu Mincho" w:cs="Arial"/>
                      <w:strike/>
                      <w:color w:val="FF0000"/>
                      <w:sz w:val="18"/>
                      <w:szCs w:val="18"/>
                    </w:rPr>
                    <w:t>]</w:t>
                  </w:r>
                </w:p>
                <w:p w14:paraId="66135020" w14:textId="77777777" w:rsidR="00981CB7"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3. Maximum number of CSI-RS resources for CMR associated with CSI report configuration for a candidate cell </w:t>
                  </w:r>
                </w:p>
                <w:p w14:paraId="0DF5CC05" w14:textId="77777777" w:rsidR="00981CB7"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4. Max number of </w:t>
                  </w:r>
                  <w:r>
                    <w:rPr>
                      <w:rFonts w:ascii="Arial" w:eastAsia="Yu Mincho" w:hAnsi="Arial" w:cs="Arial"/>
                      <w:color w:val="000000" w:themeColor="text1"/>
                      <w:sz w:val="18"/>
                      <w:szCs w:val="18"/>
                      <w:lang w:val="en-GB"/>
                    </w:rPr>
                    <w:t>CSI-RS</w:t>
                  </w:r>
                  <w:r>
                    <w:rPr>
                      <w:rFonts w:ascii="Arial" w:eastAsia="Yu Mincho" w:hAnsi="Arial" w:cs="Arial"/>
                      <w:color w:val="FF0000"/>
                      <w:sz w:val="18"/>
                      <w:szCs w:val="18"/>
                      <w:lang w:val="en-GB"/>
                    </w:rPr>
                    <w:t xml:space="preserve"> </w:t>
                  </w:r>
                  <w:r>
                    <w:rPr>
                      <w:rFonts w:ascii="Arial" w:eastAsia="Yu Mincho" w:hAnsi="Arial" w:cs="Arial"/>
                      <w:sz w:val="18"/>
                      <w:szCs w:val="18"/>
                      <w:lang w:val="en-GB"/>
                    </w:rPr>
                    <w:t>ports of CSI-RS resource(s)</w:t>
                  </w:r>
                  <w:r>
                    <w:rPr>
                      <w:rFonts w:ascii="Arial" w:eastAsia="Yu Mincho" w:hAnsi="Arial" w:cs="Arial"/>
                      <w:color w:val="FF0000"/>
                      <w:sz w:val="18"/>
                      <w:szCs w:val="18"/>
                      <w:lang w:val="en-GB"/>
                    </w:rPr>
                    <w:t xml:space="preserve"> </w:t>
                  </w:r>
                  <w:r>
                    <w:rPr>
                      <w:rFonts w:ascii="Arial" w:eastAsia="Yu Mincho" w:hAnsi="Arial" w:cs="Arial"/>
                      <w:sz w:val="18"/>
                      <w:szCs w:val="18"/>
                      <w:lang w:val="en-GB"/>
                    </w:rPr>
                    <w:t xml:space="preserve">associated with a CSI report configuration for CSI reporting for a candidate cell </w:t>
                  </w:r>
                </w:p>
                <w:p w14:paraId="29A0A0FA" w14:textId="77777777" w:rsidR="00981CB7"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5. Maximum number of Tx ports in one NZP CSI-RS resource</w:t>
                  </w:r>
                </w:p>
                <w:p w14:paraId="124C6366"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6. Max rank for CSI reporting for a candidate cell</w:t>
                  </w:r>
                </w:p>
                <w:p w14:paraId="178E0BF6" w14:textId="77777777" w:rsidR="00981CB7" w:rsidRDefault="00981CB7">
                  <w:pPr>
                    <w:pStyle w:val="NormalWeb"/>
                    <w:spacing w:before="60" w:beforeAutospacing="0" w:after="60" w:afterAutospacing="0" w:line="288" w:lineRule="auto"/>
                    <w:rPr>
                      <w:rFonts w:ascii="Arial" w:hAnsi="Arial" w:cs="Arial"/>
                      <w:sz w:val="18"/>
                      <w:szCs w:val="18"/>
                      <w:lang w:val="en-GB"/>
                    </w:rPr>
                  </w:pPr>
                </w:p>
                <w:p w14:paraId="3F6D8FEB" w14:textId="77777777" w:rsidR="00981CB7" w:rsidRDefault="00000000">
                  <w:pPr>
                    <w:pStyle w:val="NormalWeb"/>
                    <w:spacing w:before="60" w:beforeAutospacing="0" w:after="60" w:afterAutospacing="0" w:line="288" w:lineRule="auto"/>
                    <w:rPr>
                      <w:rFonts w:ascii="Arial" w:hAnsi="Arial" w:cs="Arial"/>
                      <w:sz w:val="18"/>
                      <w:szCs w:val="18"/>
                      <w:lang w:val="en-GB"/>
                    </w:rPr>
                  </w:pPr>
                  <w:r>
                    <w:rPr>
                      <w:rFonts w:ascii="Arial" w:hAnsi="Arial" w:cs="Arial"/>
                      <w:color w:val="FF0000"/>
                      <w:sz w:val="18"/>
                      <w:szCs w:val="18"/>
                      <w:lang w:val="en-GB"/>
                    </w:rPr>
                    <w:t xml:space="preserve">7. </w:t>
                  </w:r>
                  <w:r>
                    <w:rPr>
                      <w:rFonts w:ascii="Arial" w:hAnsi="Arial" w:cs="Arial"/>
                      <w:color w:val="FF0000"/>
                      <w:sz w:val="18"/>
                      <w:szCs w:val="18"/>
                    </w:rPr>
                    <w:t xml:space="preserve"> </w:t>
                  </w:r>
                  <w:r>
                    <w:rPr>
                      <w:rFonts w:ascii="Arial" w:hAnsi="Arial" w:cs="Arial"/>
                      <w:color w:val="FF0000"/>
                      <w:sz w:val="18"/>
                      <w:szCs w:val="18"/>
                      <w:lang w:val="en-GB"/>
                    </w:rPr>
                    <w:t>Maximum number of CSI-IM resources for</w:t>
                  </w:r>
                  <w:r>
                    <w:rPr>
                      <w:rFonts w:ascii="Arial" w:hAnsi="Arial" w:cs="Arial"/>
                      <w:sz w:val="18"/>
                      <w:szCs w:val="18"/>
                    </w:rPr>
                    <w:t xml:space="preserve"> </w:t>
                  </w:r>
                  <w:r>
                    <w:rPr>
                      <w:rFonts w:ascii="Arial" w:hAnsi="Arial" w:cs="Arial"/>
                      <w:color w:val="FF0000"/>
                      <w:sz w:val="18"/>
                      <w:szCs w:val="18"/>
                      <w:lang w:val="en-GB"/>
                    </w:rPr>
                    <w:t xml:space="preserve">interference measurement associated with CSI </w:t>
                  </w:r>
                  <w:r>
                    <w:rPr>
                      <w:rFonts w:ascii="Arial" w:hAnsi="Arial" w:cs="Arial"/>
                      <w:color w:val="FF0000"/>
                      <w:sz w:val="18"/>
                      <w:szCs w:val="18"/>
                      <w:lang w:val="en-GB"/>
                    </w:rPr>
                    <w:lastRenderedPageBreak/>
                    <w:t>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69370302" w14:textId="77777777" w:rsidR="00981CB7" w:rsidRDefault="00000000">
                  <w:pPr>
                    <w:pStyle w:val="TAL"/>
                    <w:rPr>
                      <w:rFonts w:cs="Arial"/>
                      <w:strike/>
                      <w:szCs w:val="18"/>
                      <w:lang w:eastAsia="zh-CN"/>
                    </w:rPr>
                  </w:pPr>
                  <w:r>
                    <w:rPr>
                      <w:rFonts w:cs="Arial"/>
                      <w:color w:val="FF0000"/>
                      <w:szCs w:val="18"/>
                      <w:lang w:eastAsia="zh-CN"/>
                    </w:rPr>
                    <w:lastRenderedPageBreak/>
                    <w:t>RAN2 FG for LTM in Rel-18</w:t>
                  </w:r>
                  <w:r>
                    <w:rPr>
                      <w:rFonts w:eastAsia="Yu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tcPr>
                <w:p w14:paraId="7E7B5F5B" w14:textId="77777777" w:rsidR="00981CB7" w:rsidRDefault="00000000">
                  <w:pPr>
                    <w:pStyle w:val="TAL"/>
                    <w:rPr>
                      <w:rFonts w:eastAsia="Yu Mincho" w:cs="Arial"/>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5E061B05" w14:textId="77777777" w:rsidR="00981CB7" w:rsidRDefault="00000000">
                  <w:pPr>
                    <w:pStyle w:val="TAL"/>
                    <w:rPr>
                      <w:rFonts w:eastAsia="Yu Mincho" w:cs="Arial"/>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2B477D7D" w14:textId="77777777" w:rsidR="00981CB7" w:rsidRDefault="00000000">
                  <w:pPr>
                    <w:rPr>
                      <w:rFonts w:eastAsia="Yu Mincho" w:cs="Arial"/>
                      <w:sz w:val="18"/>
                      <w:szCs w:val="18"/>
                    </w:rPr>
                  </w:pPr>
                  <w:r>
                    <w:rPr>
                      <w:rFonts w:eastAsia="Yu Mincho" w:cs="Arial"/>
                      <w:sz w:val="18"/>
                      <w:szCs w:val="18"/>
                    </w:rPr>
                    <w:t>Intra-frequency periodic CSI-RS measurement and CSI reporting for cell indicated in CSC MAC CE after reception of LTM CSC MAC CE is not supported</w:t>
                  </w:r>
                </w:p>
                <w:p w14:paraId="70A5E2BF" w14:textId="77777777" w:rsidR="00981CB7" w:rsidRDefault="00000000">
                  <w:pPr>
                    <w:pStyle w:val="TAL"/>
                    <w:rPr>
                      <w:rFonts w:eastAsia="Yu Mincho" w:cs="Arial"/>
                      <w:szCs w:val="18"/>
                    </w:rPr>
                  </w:pPr>
                  <w:r>
                    <w:rPr>
                      <w:rFonts w:eastAsia="Yu Mincho" w:cs="Arial"/>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6F8BE63" w14:textId="77777777" w:rsidR="00981CB7" w:rsidRDefault="00000000">
                  <w:pPr>
                    <w:pStyle w:val="TAL"/>
                    <w:rPr>
                      <w:rFonts w:eastAsia="Yu Mincho" w:cs="Arial"/>
                      <w:szCs w:val="18"/>
                    </w:rPr>
                  </w:pPr>
                  <w:r>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FAC9F54" w14:textId="77777777" w:rsidR="00981CB7" w:rsidRDefault="00000000">
                  <w:pPr>
                    <w:pStyle w:val="TAL"/>
                    <w:rPr>
                      <w:rFonts w:eastAsia="Yu Mincho" w:cs="Arial"/>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C69184F" w14:textId="77777777" w:rsidR="00981CB7" w:rsidRDefault="00000000">
                  <w:pPr>
                    <w:pStyle w:val="TAL"/>
                    <w:rPr>
                      <w:rFonts w:eastAsia="Yu Mincho" w:cs="Arial"/>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6D64A6B" w14:textId="77777777" w:rsidR="00981CB7" w:rsidRDefault="00000000">
                  <w:pPr>
                    <w:pStyle w:val="TAL"/>
                    <w:rPr>
                      <w:rFonts w:eastAsia="Yu Mincho" w:cs="Arial"/>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5F1BBCB" w14:textId="77777777" w:rsidR="00981CB7" w:rsidRDefault="00000000">
                  <w:pPr>
                    <w:pStyle w:val="TAL"/>
                    <w:rPr>
                      <w:rFonts w:cs="Arial"/>
                      <w:color w:val="000000" w:themeColor="text1"/>
                      <w:szCs w:val="18"/>
                      <w:lang w:val="en-US"/>
                    </w:rPr>
                  </w:pPr>
                  <w:r>
                    <w:rPr>
                      <w:rFonts w:cs="Arial"/>
                      <w:color w:val="000000" w:themeColor="text1"/>
                      <w:szCs w:val="18"/>
                      <w:lang w:val="en-US"/>
                    </w:rPr>
                    <w:t>Component 2 candidate values: {1,2,3,4,5,6,7,8}</w:t>
                  </w:r>
                </w:p>
                <w:p w14:paraId="35BE3B2E" w14:textId="77777777" w:rsidR="00981CB7" w:rsidRDefault="00981CB7">
                  <w:pPr>
                    <w:pStyle w:val="TAL"/>
                    <w:rPr>
                      <w:rFonts w:cs="Arial"/>
                      <w:color w:val="000000" w:themeColor="text1"/>
                      <w:szCs w:val="18"/>
                      <w:lang w:val="en-US"/>
                    </w:rPr>
                  </w:pPr>
                </w:p>
                <w:p w14:paraId="5DF124C8" w14:textId="77777777" w:rsidR="00981CB7" w:rsidRDefault="00000000">
                  <w:pPr>
                    <w:pStyle w:val="TAL"/>
                    <w:rPr>
                      <w:rFonts w:cs="Arial"/>
                      <w:color w:val="000000" w:themeColor="text1"/>
                      <w:szCs w:val="18"/>
                    </w:rPr>
                  </w:pPr>
                  <w:r>
                    <w:rPr>
                      <w:rFonts w:cs="Arial"/>
                      <w:color w:val="000000" w:themeColor="text1"/>
                      <w:szCs w:val="18"/>
                    </w:rPr>
                    <w:t>Component 3 candidate values: {1,2,3,4,5,6,7,8}</w:t>
                  </w:r>
                </w:p>
                <w:p w14:paraId="071CFB08" w14:textId="77777777" w:rsidR="00981CB7" w:rsidRDefault="00981CB7">
                  <w:pPr>
                    <w:pStyle w:val="TAL"/>
                    <w:rPr>
                      <w:rFonts w:cs="Arial"/>
                      <w:color w:val="000000" w:themeColor="text1"/>
                      <w:szCs w:val="18"/>
                      <w:lang w:val="en-US"/>
                    </w:rPr>
                  </w:pPr>
                </w:p>
                <w:p w14:paraId="7DD7045F" w14:textId="77777777" w:rsidR="00981CB7" w:rsidRDefault="00000000">
                  <w:pPr>
                    <w:pStyle w:val="TAL"/>
                    <w:rPr>
                      <w:rFonts w:cs="Arial"/>
                      <w:color w:val="000000" w:themeColor="text1"/>
                      <w:szCs w:val="18"/>
                    </w:rPr>
                  </w:pPr>
                  <w:r>
                    <w:rPr>
                      <w:rFonts w:cs="Arial"/>
                      <w:color w:val="000000" w:themeColor="text1"/>
                      <w:szCs w:val="18"/>
                    </w:rPr>
                    <w:t>Component 4 candidate values: {</w:t>
                  </w:r>
                  <w:r>
                    <w:rPr>
                      <w:rFonts w:cs="Arial"/>
                      <w:strike/>
                      <w:color w:val="FF0000"/>
                      <w:szCs w:val="18"/>
                    </w:rPr>
                    <w:t>1,</w:t>
                  </w:r>
                  <w:r>
                    <w:rPr>
                      <w:rFonts w:cs="Arial"/>
                      <w:color w:val="000000" w:themeColor="text1"/>
                      <w:szCs w:val="18"/>
                    </w:rPr>
                    <w:t>2,4,8,12,16,24,32,48,64,128}</w:t>
                  </w:r>
                </w:p>
                <w:p w14:paraId="3CCF9FA2" w14:textId="77777777" w:rsidR="00981CB7" w:rsidRDefault="00981CB7">
                  <w:pPr>
                    <w:pStyle w:val="TAL"/>
                    <w:rPr>
                      <w:rFonts w:cs="Arial"/>
                      <w:color w:val="000000" w:themeColor="text1"/>
                      <w:szCs w:val="18"/>
                    </w:rPr>
                  </w:pPr>
                </w:p>
                <w:p w14:paraId="042BCBB8" w14:textId="77777777" w:rsidR="00981CB7" w:rsidRDefault="00000000">
                  <w:pPr>
                    <w:pStyle w:val="TAL"/>
                    <w:rPr>
                      <w:rFonts w:cs="Arial"/>
                      <w:color w:val="000000" w:themeColor="text1"/>
                      <w:szCs w:val="18"/>
                    </w:rPr>
                  </w:pPr>
                  <w:r>
                    <w:rPr>
                      <w:rFonts w:cs="Arial"/>
                      <w:color w:val="000000" w:themeColor="text1"/>
                      <w:szCs w:val="18"/>
                      <w:lang w:val="en-US"/>
                    </w:rPr>
                    <w:t>Component 5 candidate values: {</w:t>
                  </w:r>
                  <w:r>
                    <w:rPr>
                      <w:rFonts w:cs="Arial"/>
                      <w:strike/>
                      <w:color w:val="FF0000"/>
                      <w:szCs w:val="18"/>
                    </w:rPr>
                    <w:t>1,</w:t>
                  </w:r>
                  <w:r>
                    <w:rPr>
                      <w:rFonts w:cs="Arial"/>
                      <w:color w:val="000000" w:themeColor="text1"/>
                      <w:szCs w:val="18"/>
                    </w:rPr>
                    <w:t xml:space="preserve"> </w:t>
                  </w:r>
                  <w:r>
                    <w:rPr>
                      <w:rFonts w:cs="Arial"/>
                      <w:color w:val="000000" w:themeColor="text1"/>
                      <w:szCs w:val="18"/>
                      <w:lang w:val="en-US"/>
                    </w:rPr>
                    <w:t>2, 4, 8, 12, 16, 24, 32}</w:t>
                  </w:r>
                </w:p>
                <w:p w14:paraId="1F32F85C" w14:textId="77777777" w:rsidR="00981CB7" w:rsidRDefault="00981CB7">
                  <w:pPr>
                    <w:pStyle w:val="TAL"/>
                    <w:rPr>
                      <w:rFonts w:cs="Arial"/>
                      <w:color w:val="000000" w:themeColor="text1"/>
                      <w:szCs w:val="18"/>
                    </w:rPr>
                  </w:pPr>
                </w:p>
                <w:p w14:paraId="016EA2D7" w14:textId="77777777" w:rsidR="00981CB7" w:rsidRDefault="00000000">
                  <w:pPr>
                    <w:pStyle w:val="TAL"/>
                    <w:rPr>
                      <w:rFonts w:cs="Arial"/>
                      <w:color w:val="000000" w:themeColor="text1"/>
                      <w:szCs w:val="18"/>
                    </w:rPr>
                  </w:pPr>
                  <w:r>
                    <w:rPr>
                      <w:rFonts w:cs="Arial"/>
                      <w:color w:val="000000" w:themeColor="text1"/>
                      <w:szCs w:val="18"/>
                      <w:lang w:val="en-US"/>
                    </w:rPr>
                    <w:t xml:space="preserve">Component 6 candidate values: </w:t>
                  </w:r>
                  <w:r>
                    <w:rPr>
                      <w:rFonts w:cs="Arial"/>
                      <w:color w:val="FF0000"/>
                      <w:szCs w:val="18"/>
                    </w:rPr>
                    <w:t>{1,2, …, 8}</w:t>
                  </w:r>
                </w:p>
              </w:tc>
              <w:tc>
                <w:tcPr>
                  <w:tcW w:w="0" w:type="auto"/>
                  <w:tcBorders>
                    <w:top w:val="single" w:sz="4" w:space="0" w:color="auto"/>
                    <w:left w:val="single" w:sz="4" w:space="0" w:color="auto"/>
                    <w:bottom w:val="single" w:sz="4" w:space="0" w:color="auto"/>
                    <w:right w:val="single" w:sz="4" w:space="0" w:color="auto"/>
                  </w:tcBorders>
                </w:tcPr>
                <w:p w14:paraId="0C69B52D" w14:textId="77777777" w:rsidR="00981CB7" w:rsidRDefault="00000000">
                  <w:pPr>
                    <w:pStyle w:val="TAL"/>
                    <w:rPr>
                      <w:rFonts w:eastAsia="Yu Mincho" w:cs="Arial"/>
                      <w:szCs w:val="18"/>
                    </w:rPr>
                  </w:pPr>
                  <w:r>
                    <w:rPr>
                      <w:rFonts w:eastAsia="Yu Mincho" w:cs="Arial"/>
                      <w:szCs w:val="18"/>
                    </w:rPr>
                    <w:t>Optional with capability signaling</w:t>
                  </w:r>
                </w:p>
              </w:tc>
            </w:tr>
          </w:tbl>
          <w:p w14:paraId="28AE254F"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407FC9A6" w14:textId="77777777">
        <w:tc>
          <w:tcPr>
            <w:tcW w:w="1844" w:type="dxa"/>
            <w:tcBorders>
              <w:top w:val="single" w:sz="4" w:space="0" w:color="auto"/>
              <w:left w:val="single" w:sz="4" w:space="0" w:color="auto"/>
              <w:bottom w:val="single" w:sz="4" w:space="0" w:color="auto"/>
              <w:right w:val="single" w:sz="4" w:space="0" w:color="auto"/>
            </w:tcBorders>
          </w:tcPr>
          <w:p w14:paraId="39EC60D0"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_Ref206750182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495"/>
              <w:gridCol w:w="3494"/>
              <w:gridCol w:w="3352"/>
              <w:gridCol w:w="556"/>
              <w:gridCol w:w="527"/>
              <w:gridCol w:w="447"/>
              <w:gridCol w:w="3336"/>
              <w:gridCol w:w="677"/>
              <w:gridCol w:w="467"/>
              <w:gridCol w:w="467"/>
              <w:gridCol w:w="467"/>
              <w:gridCol w:w="3208"/>
              <w:gridCol w:w="1303"/>
            </w:tblGrid>
            <w:tr w:rsidR="00981CB7" w14:paraId="794C35C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C4AF19E" w14:textId="77777777" w:rsidR="00981CB7" w:rsidRDefault="00000000">
                  <w:pPr>
                    <w:pStyle w:val="TAL"/>
                    <w:rPr>
                      <w:rFonts w:eastAsia="MS Mincho" w:cs="Arial"/>
                      <w:color w:val="000000" w:themeColor="text1"/>
                      <w:szCs w:val="18"/>
                    </w:rPr>
                  </w:pPr>
                  <w:r>
                    <w:rPr>
                      <w:rFonts w:eastAsia="Yu Mincho" w:cs="Arial"/>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2223FD03" w14:textId="77777777" w:rsidR="00981CB7" w:rsidRDefault="00000000">
                  <w:pPr>
                    <w:pStyle w:val="TAL"/>
                    <w:rPr>
                      <w:rFonts w:eastAsia="Yu Mincho" w:cs="Arial"/>
                      <w:szCs w:val="18"/>
                    </w:rPr>
                  </w:pPr>
                  <w:r>
                    <w:rPr>
                      <w:rFonts w:eastAsia="Yu Mincho" w:cs="Arial"/>
                      <w:szCs w:val="18"/>
                    </w:rPr>
                    <w:t>63-6</w:t>
                  </w:r>
                </w:p>
              </w:tc>
              <w:tc>
                <w:tcPr>
                  <w:tcW w:w="0" w:type="auto"/>
                  <w:tcBorders>
                    <w:top w:val="single" w:sz="4" w:space="0" w:color="auto"/>
                    <w:left w:val="single" w:sz="4" w:space="0" w:color="auto"/>
                    <w:bottom w:val="single" w:sz="4" w:space="0" w:color="auto"/>
                    <w:right w:val="single" w:sz="4" w:space="0" w:color="auto"/>
                  </w:tcBorders>
                </w:tcPr>
                <w:p w14:paraId="59AE21EC" w14:textId="77777777" w:rsidR="00981CB7" w:rsidRDefault="00000000">
                  <w:pPr>
                    <w:rPr>
                      <w:rFonts w:eastAsia="Yu Mincho" w:cs="Arial"/>
                      <w:sz w:val="18"/>
                      <w:szCs w:val="18"/>
                    </w:rPr>
                  </w:pPr>
                  <w:r>
                    <w:rPr>
                      <w:rFonts w:eastAsia="Yu Mincho" w:cs="Arial"/>
                      <w:sz w:val="18"/>
                      <w:szCs w:val="18"/>
                    </w:rPr>
                    <w:t>Intra-frequency CSI-RS measurement and CSI reporting for cell indicated in CSC MAC CE after reception of LTM CSC MAC CE</w:t>
                  </w:r>
                  <w:r>
                    <w:rPr>
                      <w:rFonts w:eastAsia="Yu Mincho" w:cs="Arial"/>
                      <w:color w:val="FF0000"/>
                      <w:sz w:val="18"/>
                      <w:szCs w:val="18"/>
                    </w:rPr>
                    <w:t xml:space="preserve"> </w:t>
                  </w:r>
                  <w:r>
                    <w:rPr>
                      <w:rFonts w:eastAsia="Yu Mincho" w:cs="Arial"/>
                      <w:sz w:val="18"/>
                      <w:szCs w:val="18"/>
                    </w:rPr>
                    <w:t>based on periodic CSI-RS resource</w:t>
                  </w:r>
                </w:p>
                <w:p w14:paraId="08583FAB" w14:textId="77777777" w:rsidR="00981CB7" w:rsidRDefault="00981CB7">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tcPr>
                <w:p w14:paraId="3C8F29EF" w14:textId="77777777" w:rsidR="00981CB7" w:rsidRDefault="00000000">
                  <w:pPr>
                    <w:spacing w:afterLines="50"/>
                    <w:rPr>
                      <w:rFonts w:eastAsia="Yu Mincho" w:cs="Arial"/>
                      <w:sz w:val="18"/>
                      <w:szCs w:val="18"/>
                    </w:rPr>
                  </w:pPr>
                  <w:r>
                    <w:rPr>
                      <w:rFonts w:eastAsia="Yu Mincho" w:cs="Arial"/>
                      <w:sz w:val="18"/>
                      <w:szCs w:val="18"/>
                    </w:rPr>
                    <w:t>1. Support of CSI-RS measurement and CSI reporting after reception of LTM CSC MAC CE based on periodic CSI-RS(s) of cell indicated in CSC MAC CE</w:t>
                  </w:r>
                </w:p>
                <w:p w14:paraId="5B48931C" w14:textId="77777777" w:rsidR="00981CB7" w:rsidRDefault="00000000">
                  <w:pPr>
                    <w:spacing w:afterLines="50"/>
                    <w:rPr>
                      <w:rFonts w:eastAsia="Yu Mincho" w:cs="Arial"/>
                      <w:sz w:val="18"/>
                      <w:szCs w:val="18"/>
                      <w:highlight w:val="yellow"/>
                    </w:rPr>
                  </w:pPr>
                  <w:r>
                    <w:rPr>
                      <w:rFonts w:eastAsia="Yu Mincho" w:cs="Arial"/>
                      <w:strike/>
                      <w:color w:val="FF0000"/>
                      <w:sz w:val="18"/>
                      <w:szCs w:val="18"/>
                      <w:highlight w:val="yellow"/>
                    </w:rPr>
                    <w:t>[</w:t>
                  </w:r>
                  <w:r>
                    <w:rPr>
                      <w:rFonts w:eastAsia="Yu Mincho" w:cs="Arial"/>
                      <w:sz w:val="18"/>
                      <w:szCs w:val="18"/>
                      <w:highlight w:val="yellow"/>
                    </w:rPr>
                    <w:t>2. Maximum number of the RRC configured candidate cells</w:t>
                  </w:r>
                  <w:r>
                    <w:rPr>
                      <w:rFonts w:eastAsia="Yu Mincho" w:cs="Arial"/>
                      <w:strike/>
                      <w:color w:val="FF0000"/>
                      <w:sz w:val="18"/>
                      <w:szCs w:val="18"/>
                      <w:highlight w:val="yellow"/>
                    </w:rPr>
                    <w:t>]</w:t>
                  </w:r>
                </w:p>
                <w:p w14:paraId="0A40787C" w14:textId="77777777" w:rsidR="00981CB7" w:rsidRDefault="00000000">
                  <w:pPr>
                    <w:pStyle w:val="NormalWeb"/>
                    <w:spacing w:before="0" w:beforeAutospacing="0" w:afterLines="50" w:after="120" w:afterAutospacing="0" w:line="288" w:lineRule="auto"/>
                    <w:jc w:val="both"/>
                    <w:rPr>
                      <w:rFonts w:ascii="Arial" w:eastAsia="Yu Mincho" w:hAnsi="Arial" w:cs="Arial"/>
                      <w:sz w:val="18"/>
                      <w:szCs w:val="18"/>
                      <w:lang w:val="en-GB"/>
                    </w:rPr>
                  </w:pPr>
                  <w:r>
                    <w:rPr>
                      <w:rFonts w:ascii="Arial" w:eastAsia="Yu Mincho" w:hAnsi="Arial" w:cs="Arial"/>
                      <w:sz w:val="18"/>
                      <w:szCs w:val="18"/>
                      <w:lang w:val="en-GB"/>
                    </w:rPr>
                    <w:t xml:space="preserve">3. Maximum number of CSI-RS resources for CMR associated with CSI report configuration for a candidate cell </w:t>
                  </w:r>
                </w:p>
                <w:p w14:paraId="665AE252" w14:textId="77777777" w:rsidR="00981CB7" w:rsidRDefault="00000000">
                  <w:pPr>
                    <w:pStyle w:val="NormalWeb"/>
                    <w:spacing w:before="0" w:beforeAutospacing="0" w:afterLines="50" w:after="120" w:afterAutospacing="0" w:line="288" w:lineRule="auto"/>
                    <w:jc w:val="both"/>
                    <w:rPr>
                      <w:rFonts w:ascii="Arial" w:eastAsia="Yu Mincho" w:hAnsi="Arial" w:cs="Arial"/>
                      <w:sz w:val="18"/>
                      <w:szCs w:val="18"/>
                      <w:lang w:val="en-GB"/>
                    </w:rPr>
                  </w:pPr>
                  <w:r>
                    <w:rPr>
                      <w:rFonts w:ascii="Arial" w:eastAsia="Yu Mincho" w:hAnsi="Arial" w:cs="Arial"/>
                      <w:sz w:val="18"/>
                      <w:szCs w:val="18"/>
                      <w:lang w:val="en-GB"/>
                    </w:rPr>
                    <w:t xml:space="preserve">4. Max number of CSI-RS ports of CSI-RS resource(s) associated with a CSI report configuration for CSI reporting for a candidate cell </w:t>
                  </w:r>
                </w:p>
                <w:p w14:paraId="47A9433F" w14:textId="77777777" w:rsidR="00981CB7" w:rsidRDefault="00000000">
                  <w:pPr>
                    <w:pStyle w:val="NormalWeb"/>
                    <w:spacing w:before="0" w:beforeAutospacing="0" w:afterLines="50" w:after="120" w:afterAutospacing="0" w:line="288" w:lineRule="auto"/>
                    <w:jc w:val="both"/>
                    <w:rPr>
                      <w:rFonts w:ascii="Arial" w:eastAsia="Yu Mincho" w:hAnsi="Arial" w:cs="Arial"/>
                      <w:sz w:val="18"/>
                      <w:szCs w:val="18"/>
                      <w:lang w:val="en-GB"/>
                    </w:rPr>
                  </w:pPr>
                  <w:r>
                    <w:rPr>
                      <w:rFonts w:ascii="Arial" w:eastAsia="Yu Mincho" w:hAnsi="Arial" w:cs="Arial"/>
                      <w:sz w:val="18"/>
                      <w:szCs w:val="18"/>
                      <w:lang w:val="en-GB"/>
                    </w:rPr>
                    <w:t>5. Maximum number of Tx ports in one NZP CSI-RS resource</w:t>
                  </w:r>
                </w:p>
                <w:p w14:paraId="4385B176" w14:textId="77777777" w:rsidR="00981CB7" w:rsidRDefault="00000000">
                  <w:pPr>
                    <w:pStyle w:val="NormalWeb"/>
                    <w:spacing w:before="0" w:beforeAutospacing="0" w:afterLines="50" w:after="120" w:afterAutospacing="0" w:line="288" w:lineRule="auto"/>
                    <w:jc w:val="both"/>
                    <w:rPr>
                      <w:rFonts w:ascii="Arial" w:eastAsia="Yu Mincho" w:hAnsi="Arial" w:cs="Arial"/>
                      <w:strike/>
                      <w:sz w:val="18"/>
                      <w:szCs w:val="18"/>
                      <w:lang w:val="en-GB"/>
                    </w:rPr>
                  </w:pPr>
                  <w:r>
                    <w:rPr>
                      <w:rFonts w:ascii="Arial" w:eastAsia="Yu Mincho" w:hAnsi="Arial" w:cs="Arial"/>
                      <w:sz w:val="18"/>
                      <w:szCs w:val="18"/>
                      <w:lang w:val="en-GB"/>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7AF5D315" w14:textId="77777777" w:rsidR="00981CB7" w:rsidRDefault="00000000">
                  <w:pPr>
                    <w:pStyle w:val="TAL"/>
                    <w:rPr>
                      <w:rFonts w:eastAsia="Yu Mincho" w:cs="Arial"/>
                      <w:szCs w:val="18"/>
                      <w:highlight w:val="yellow"/>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3AFB6F4" w14:textId="77777777" w:rsidR="00981CB7" w:rsidRDefault="00000000">
                  <w:pPr>
                    <w:pStyle w:val="TAL"/>
                    <w:rPr>
                      <w:rFonts w:eastAsia="Yu Mincho" w:cs="Arial"/>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470A7EE4" w14:textId="77777777" w:rsidR="00981CB7" w:rsidRDefault="00000000">
                  <w:pPr>
                    <w:rPr>
                      <w:rFonts w:eastAsia="Yu Mincho" w:cs="Arial"/>
                      <w:sz w:val="18"/>
                      <w:szCs w:val="18"/>
                      <w:lang w:eastAsia="ja-JP"/>
                    </w:rPr>
                  </w:pPr>
                  <w:r>
                    <w:rPr>
                      <w:rFonts w:eastAsia="Yu Mincho" w:cs="Arial"/>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8B2B8E8" w14:textId="77777777" w:rsidR="00981CB7" w:rsidRDefault="00000000">
                  <w:pPr>
                    <w:rPr>
                      <w:rFonts w:eastAsia="Yu Mincho" w:cs="Arial"/>
                      <w:sz w:val="18"/>
                      <w:szCs w:val="18"/>
                    </w:rPr>
                  </w:pPr>
                  <w:r>
                    <w:rPr>
                      <w:rFonts w:eastAsia="Yu Mincho" w:cs="Arial"/>
                      <w:sz w:val="18"/>
                      <w:szCs w:val="18"/>
                    </w:rPr>
                    <w:t>Intra-frequency periodic CSI-RS measurement and CSI reporting for cell indicated in CSC MAC CE after reception of LTM CSC MAC CE is not supported</w:t>
                  </w:r>
                </w:p>
                <w:p w14:paraId="7B6C9271" w14:textId="77777777" w:rsidR="00981CB7" w:rsidRDefault="00000000">
                  <w:pPr>
                    <w:pStyle w:val="TAL"/>
                    <w:rPr>
                      <w:rFonts w:eastAsia="Yu Mincho" w:cs="Arial"/>
                      <w:szCs w:val="18"/>
                    </w:rPr>
                  </w:pPr>
                  <w:r>
                    <w:rPr>
                      <w:rFonts w:eastAsia="Yu Mincho" w:cs="Arial"/>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F3AE420" w14:textId="77777777" w:rsidR="00981CB7" w:rsidRDefault="00000000">
                  <w:pPr>
                    <w:pStyle w:val="TAL"/>
                    <w:rPr>
                      <w:rFonts w:eastAsia="Yu Mincho" w:cs="Arial"/>
                      <w:szCs w:val="18"/>
                    </w:rPr>
                  </w:pPr>
                  <w:r>
                    <w:rPr>
                      <w:rFonts w:eastAsia="Yu Mincho" w:cs="Arial"/>
                      <w:color w:val="FF0000"/>
                      <w:szCs w:val="18"/>
                      <w:highlight w:val="yellow"/>
                    </w:rPr>
                    <w:t>P</w:t>
                  </w:r>
                  <w:r>
                    <w:rPr>
                      <w:rFonts w:eastAsiaTheme="minorEastAsia" w:cs="Arial"/>
                      <w:color w:val="FF0000"/>
                      <w:szCs w:val="18"/>
                      <w:highlight w:val="yellow"/>
                      <w:lang w:eastAsia="zh-CN"/>
                    </w:rPr>
                    <w:t>er</w:t>
                  </w:r>
                  <w:r>
                    <w:rPr>
                      <w:rFonts w:eastAsia="Yu Mincho" w:cs="Arial"/>
                      <w:color w:val="FF0000"/>
                      <w:szCs w:val="18"/>
                      <w:highlight w:val="yellow"/>
                    </w:rPr>
                    <w:t xml:space="preserve"> band</w:t>
                  </w:r>
                </w:p>
              </w:tc>
              <w:tc>
                <w:tcPr>
                  <w:tcW w:w="0" w:type="auto"/>
                  <w:tcBorders>
                    <w:top w:val="single" w:sz="4" w:space="0" w:color="auto"/>
                    <w:left w:val="single" w:sz="4" w:space="0" w:color="auto"/>
                    <w:bottom w:val="single" w:sz="4" w:space="0" w:color="auto"/>
                    <w:right w:val="single" w:sz="4" w:space="0" w:color="auto"/>
                  </w:tcBorders>
                </w:tcPr>
                <w:p w14:paraId="614E68D4" w14:textId="77777777" w:rsidR="00981CB7" w:rsidRDefault="00000000">
                  <w:pPr>
                    <w:pStyle w:val="TAL"/>
                    <w:rPr>
                      <w:rFonts w:eastAsia="Yu Mincho" w:cs="Arial"/>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818789E" w14:textId="77777777" w:rsidR="00981CB7" w:rsidRDefault="00000000">
                  <w:pPr>
                    <w:pStyle w:val="TAL"/>
                    <w:rPr>
                      <w:rFonts w:eastAsia="Yu Mincho" w:cs="Arial"/>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DD7F294" w14:textId="77777777" w:rsidR="00981CB7" w:rsidRDefault="00000000">
                  <w:pPr>
                    <w:pStyle w:val="TAL"/>
                    <w:rPr>
                      <w:rFonts w:eastAsia="Yu Mincho" w:cs="Arial"/>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08205E9" w14:textId="77777777" w:rsidR="00981CB7" w:rsidRDefault="00000000">
                  <w:pPr>
                    <w:pStyle w:val="TAL"/>
                    <w:rPr>
                      <w:rFonts w:cs="Arial"/>
                      <w:color w:val="000000" w:themeColor="text1"/>
                      <w:szCs w:val="18"/>
                      <w:lang w:val="en-US"/>
                    </w:rPr>
                  </w:pPr>
                  <w:r>
                    <w:rPr>
                      <w:rFonts w:cs="Arial"/>
                      <w:color w:val="000000" w:themeColor="text1"/>
                      <w:szCs w:val="18"/>
                      <w:lang w:val="en-US"/>
                    </w:rPr>
                    <w:t>Component 2 candidate values: {1,2,3,4,5,6,7,8}</w:t>
                  </w:r>
                </w:p>
                <w:p w14:paraId="77299614" w14:textId="77777777" w:rsidR="00981CB7" w:rsidRDefault="00981CB7">
                  <w:pPr>
                    <w:pStyle w:val="TAL"/>
                    <w:rPr>
                      <w:rFonts w:cs="Arial"/>
                      <w:color w:val="000000" w:themeColor="text1"/>
                      <w:szCs w:val="18"/>
                      <w:lang w:val="en-US"/>
                    </w:rPr>
                  </w:pPr>
                </w:p>
                <w:p w14:paraId="116F86B0" w14:textId="77777777" w:rsidR="00981CB7" w:rsidRDefault="00000000">
                  <w:pPr>
                    <w:pStyle w:val="TAL"/>
                    <w:rPr>
                      <w:rFonts w:cs="Arial"/>
                      <w:color w:val="000000" w:themeColor="text1"/>
                      <w:szCs w:val="18"/>
                    </w:rPr>
                  </w:pPr>
                  <w:r>
                    <w:rPr>
                      <w:rFonts w:cs="Arial"/>
                      <w:color w:val="000000" w:themeColor="text1"/>
                      <w:szCs w:val="18"/>
                    </w:rPr>
                    <w:t>Component 3 candidate values: {1,2,3,4,5,6,7,8}</w:t>
                  </w:r>
                </w:p>
                <w:p w14:paraId="7E8EC681" w14:textId="77777777" w:rsidR="00981CB7" w:rsidRDefault="00981CB7">
                  <w:pPr>
                    <w:pStyle w:val="TAL"/>
                    <w:rPr>
                      <w:rFonts w:cs="Arial"/>
                      <w:color w:val="000000" w:themeColor="text1"/>
                      <w:szCs w:val="18"/>
                      <w:lang w:val="en-US"/>
                    </w:rPr>
                  </w:pPr>
                </w:p>
                <w:p w14:paraId="46624863" w14:textId="77777777" w:rsidR="00981CB7" w:rsidRDefault="00000000">
                  <w:pPr>
                    <w:pStyle w:val="TAL"/>
                    <w:rPr>
                      <w:rFonts w:cs="Arial"/>
                      <w:color w:val="000000" w:themeColor="text1"/>
                      <w:szCs w:val="18"/>
                    </w:rPr>
                  </w:pPr>
                  <w:r>
                    <w:rPr>
                      <w:rFonts w:cs="Arial"/>
                      <w:color w:val="000000" w:themeColor="text1"/>
                      <w:szCs w:val="18"/>
                    </w:rPr>
                    <w:t>Component 4 candidate values: {1,2,4,8,12,16,24,32,48,64,128}</w:t>
                  </w:r>
                </w:p>
                <w:p w14:paraId="437FCBD1" w14:textId="77777777" w:rsidR="00981CB7" w:rsidRDefault="00981CB7">
                  <w:pPr>
                    <w:pStyle w:val="TAL"/>
                    <w:rPr>
                      <w:rFonts w:cs="Arial"/>
                      <w:color w:val="000000" w:themeColor="text1"/>
                      <w:szCs w:val="18"/>
                    </w:rPr>
                  </w:pPr>
                </w:p>
                <w:p w14:paraId="18BAE034" w14:textId="77777777" w:rsidR="00981CB7" w:rsidRDefault="00000000">
                  <w:pPr>
                    <w:pStyle w:val="TAL"/>
                    <w:rPr>
                      <w:rFonts w:cs="Arial"/>
                      <w:color w:val="000000" w:themeColor="text1"/>
                      <w:szCs w:val="18"/>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5437E51C" w14:textId="77777777" w:rsidR="00981CB7" w:rsidRDefault="00981CB7">
                  <w:pPr>
                    <w:pStyle w:val="TAL"/>
                    <w:rPr>
                      <w:rFonts w:cs="Arial"/>
                      <w:color w:val="000000" w:themeColor="text1"/>
                      <w:szCs w:val="18"/>
                    </w:rPr>
                  </w:pPr>
                </w:p>
                <w:p w14:paraId="7F5D422D" w14:textId="77777777" w:rsidR="00981CB7" w:rsidRDefault="00000000">
                  <w:pPr>
                    <w:pStyle w:val="TAL"/>
                    <w:rPr>
                      <w:rFonts w:eastAsia="Yu Mincho" w:cs="Arial"/>
                      <w:color w:val="FF0000"/>
                      <w:szCs w:val="18"/>
                      <w:lang w:eastAsia="en-US"/>
                    </w:rPr>
                  </w:pPr>
                  <w:r>
                    <w:rPr>
                      <w:rFonts w:cs="Arial"/>
                      <w:color w:val="000000" w:themeColor="text1"/>
                      <w:szCs w:val="18"/>
                      <w:lang w:val="en-US"/>
                    </w:rPr>
                    <w:t xml:space="preserve">Component 6 candidate values: </w:t>
                  </w:r>
                  <w:r>
                    <w:rPr>
                      <w:rFonts w:cs="Arial"/>
                      <w:color w:val="FF0000"/>
                      <w:szCs w:val="18"/>
                      <w:highlight w:val="yellow"/>
                      <w:lang w:val="en-US"/>
                    </w:rPr>
                    <w:t>{1, 2}</w:t>
                  </w:r>
                </w:p>
              </w:tc>
              <w:tc>
                <w:tcPr>
                  <w:tcW w:w="0" w:type="auto"/>
                  <w:tcBorders>
                    <w:top w:val="single" w:sz="4" w:space="0" w:color="auto"/>
                    <w:left w:val="single" w:sz="4" w:space="0" w:color="auto"/>
                    <w:bottom w:val="single" w:sz="4" w:space="0" w:color="auto"/>
                    <w:right w:val="single" w:sz="4" w:space="0" w:color="auto"/>
                  </w:tcBorders>
                </w:tcPr>
                <w:p w14:paraId="37C0C4D7" w14:textId="77777777" w:rsidR="00981CB7" w:rsidRDefault="00000000">
                  <w:pPr>
                    <w:pStyle w:val="TAL"/>
                    <w:rPr>
                      <w:rFonts w:eastAsia="Yu Mincho" w:cs="Arial"/>
                      <w:szCs w:val="18"/>
                    </w:rPr>
                  </w:pPr>
                  <w:r>
                    <w:rPr>
                      <w:rFonts w:eastAsia="Yu Mincho" w:cs="Arial"/>
                      <w:szCs w:val="18"/>
                    </w:rPr>
                    <w:t>Optional with capability signaling</w:t>
                  </w:r>
                </w:p>
              </w:tc>
            </w:tr>
          </w:tbl>
          <w:p w14:paraId="7BB74284"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62E065F4" w14:textId="77777777">
        <w:tc>
          <w:tcPr>
            <w:tcW w:w="1844" w:type="dxa"/>
            <w:tcBorders>
              <w:top w:val="single" w:sz="4" w:space="0" w:color="auto"/>
              <w:left w:val="single" w:sz="4" w:space="0" w:color="auto"/>
              <w:bottom w:val="single" w:sz="4" w:space="0" w:color="auto"/>
              <w:right w:val="single" w:sz="4" w:space="0" w:color="auto"/>
            </w:tcBorders>
          </w:tcPr>
          <w:p w14:paraId="0167BD59" w14:textId="77777777" w:rsidR="00981CB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_Ref206750187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D7C339" w14:textId="77777777" w:rsidR="00981CB7" w:rsidRDefault="00000000">
            <w:pPr>
              <w:pStyle w:val="0Maintext"/>
              <w:spacing w:after="60" w:afterAutospacing="0"/>
              <w:ind w:firstLine="0"/>
              <w:rPr>
                <w:b/>
                <w:u w:val="single"/>
                <w:lang w:val="en-US" w:eastAsia="ko-KR"/>
              </w:rPr>
            </w:pPr>
            <w:r>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Remove Component 2 from FG 63-6 and FG 63-6a.</w:t>
            </w:r>
          </w:p>
          <w:p w14:paraId="0769048E" w14:textId="77777777" w:rsidR="00981CB7" w:rsidRDefault="00000000">
            <w:pPr>
              <w:pStyle w:val="0Maintext"/>
              <w:spacing w:after="60" w:afterAutospacing="0"/>
              <w:ind w:firstLine="0"/>
              <w:rPr>
                <w:b/>
                <w:u w:val="single"/>
                <w:lang w:val="en-US" w:eastAsia="ko-KR"/>
              </w:rPr>
            </w:pPr>
            <w:r>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Incorporate FG 63-6 as a pre-requisite for FG 63-6a.</w:t>
            </w:r>
          </w:p>
        </w:tc>
      </w:tr>
      <w:tr w:rsidR="00981CB7" w14:paraId="26A003EB" w14:textId="77777777">
        <w:tc>
          <w:tcPr>
            <w:tcW w:w="1844" w:type="dxa"/>
            <w:tcBorders>
              <w:top w:val="single" w:sz="4" w:space="0" w:color="auto"/>
              <w:left w:val="single" w:sz="4" w:space="0" w:color="auto"/>
              <w:bottom w:val="single" w:sz="4" w:space="0" w:color="auto"/>
              <w:right w:val="single" w:sz="4" w:space="0" w:color="auto"/>
            </w:tcBorders>
          </w:tcPr>
          <w:p w14:paraId="55B41C36" w14:textId="77777777" w:rsidR="00981CB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_Ref206750193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AB161C" w14:textId="77777777" w:rsidR="00981CB7" w:rsidRDefault="00000000">
            <w:pPr>
              <w:pStyle w:val="ListParagraph"/>
              <w:numPr>
                <w:ilvl w:val="1"/>
                <w:numId w:val="29"/>
              </w:numPr>
              <w:spacing w:before="0" w:line="240" w:lineRule="auto"/>
              <w:contextualSpacing w:val="0"/>
              <w:rPr>
                <w:rFonts w:cs="Arial"/>
                <w:lang w:val="en-GB"/>
              </w:rPr>
            </w:pPr>
            <w:r>
              <w:rPr>
                <w:rFonts w:cs="Arial"/>
                <w:lang w:val="en-GB"/>
              </w:rPr>
              <w:t>Prerequisite FG: 45-3, Beam indication with joint DL/UL LTM TCI states or 45-4, Beam indication with separate DL/UL LTM TCI states</w:t>
            </w:r>
          </w:p>
          <w:p w14:paraId="337C2FDA" w14:textId="77777777" w:rsidR="00981CB7" w:rsidRDefault="00000000">
            <w:pPr>
              <w:pStyle w:val="ListParagraph"/>
              <w:numPr>
                <w:ilvl w:val="1"/>
                <w:numId w:val="29"/>
              </w:numPr>
              <w:spacing w:before="0" w:line="240" w:lineRule="auto"/>
              <w:contextualSpacing w:val="0"/>
              <w:rPr>
                <w:rFonts w:cs="Arial"/>
                <w:lang w:val="en-GB"/>
              </w:rPr>
            </w:pPr>
            <w:r>
              <w:rPr>
                <w:rFonts w:eastAsia="Yu Mincho" w:cs="Arial"/>
              </w:rPr>
              <w:t>Component 2 is</w:t>
            </w:r>
            <w:r>
              <w:rPr>
                <w:rFonts w:eastAsia="Yu Mincho" w:cs="Arial"/>
                <w:highlight w:val="yellow"/>
              </w:rPr>
              <w:t xml:space="preserve"> [Maximum number of the RRC configured candidate cells]</w:t>
            </w:r>
          </w:p>
          <w:p w14:paraId="3E448574" w14:textId="77777777" w:rsidR="00981CB7" w:rsidRDefault="00000000">
            <w:pPr>
              <w:pStyle w:val="ListParagraph"/>
              <w:spacing w:line="240" w:lineRule="auto"/>
              <w:ind w:left="1440"/>
              <w:rPr>
                <w:rFonts w:cs="Arial"/>
                <w:lang w:val="en-GB"/>
              </w:rPr>
            </w:pPr>
            <w:r>
              <w:rPr>
                <w:rFonts w:cs="Arial"/>
                <w:lang w:val="en-GB"/>
              </w:rPr>
              <w:t>It appears that Component 2 is not needed. The network will provide a resource and report configuration for CSI measurements for each RRC configured LTM Candidate. These configurations are “dormant” until the UE receives LTM CSC MAC CE, then the UE identifies the target cell and starts measurement operations according to the corresponding configuration. Hence, the maximum number of RRC configured candidate cells is given by prerequisite feature-groups, i.e., 45-3 component 6 or 45-4 component 9. If the UE supports early CSI acquisition, it supports early CSI acquisition for all candidate cells.</w:t>
            </w:r>
          </w:p>
          <w:p w14:paraId="65C08303" w14:textId="77777777" w:rsidR="00981CB7" w:rsidRDefault="00000000">
            <w:pPr>
              <w:pStyle w:val="ListParagraph"/>
              <w:numPr>
                <w:ilvl w:val="1"/>
                <w:numId w:val="29"/>
              </w:numPr>
              <w:spacing w:before="0" w:line="240" w:lineRule="auto"/>
              <w:contextualSpacing w:val="0"/>
              <w:rPr>
                <w:rFonts w:cs="Arial"/>
                <w:lang w:val="en-GB"/>
              </w:rPr>
            </w:pPr>
            <w:r>
              <w:rPr>
                <w:rFonts w:cs="Arial"/>
                <w:lang w:val="en-GB"/>
              </w:rPr>
              <w:t xml:space="preserve">Type: Per band. </w:t>
            </w:r>
            <w:r>
              <w:rPr>
                <w:rFonts w:cs="Arial"/>
                <w:lang w:val="en-GB"/>
              </w:rPr>
              <w:br/>
              <w:t>Since the measurements are conducted after LTM Cell Switch command, the frequency band/bands of the source serving cell/cells is no longer relevant. Only the frequency band of the target cell matters.</w:t>
            </w:r>
          </w:p>
          <w:p w14:paraId="256EFC0F" w14:textId="77777777" w:rsidR="00981CB7" w:rsidRDefault="00000000">
            <w:pPr>
              <w:pStyle w:val="ListParagraph"/>
              <w:numPr>
                <w:ilvl w:val="1"/>
                <w:numId w:val="29"/>
              </w:numPr>
              <w:spacing w:before="0" w:line="240" w:lineRule="auto"/>
              <w:contextualSpacing w:val="0"/>
              <w:rPr>
                <w:rFonts w:cs="Arial"/>
                <w:lang w:val="en-GB"/>
              </w:rPr>
            </w:pPr>
            <w:r>
              <w:rPr>
                <w:rFonts w:cs="Arial"/>
                <w:lang w:val="en-GB"/>
              </w:rPr>
              <w:t>Component 6 candidate value (</w:t>
            </w:r>
            <w:r>
              <w:rPr>
                <w:rFonts w:cs="Arial"/>
                <w:highlight w:val="yellow"/>
                <w:lang w:val="en-GB"/>
              </w:rPr>
              <w:t>Max rank for CSI reporting for a candidate cell</w:t>
            </w:r>
            <w:r>
              <w:rPr>
                <w:rFonts w:cs="Arial"/>
                <w:lang w:val="en-GB"/>
              </w:rPr>
              <w:t>):</w:t>
            </w:r>
          </w:p>
          <w:p w14:paraId="2DC8897E" w14:textId="77777777" w:rsidR="00981CB7" w:rsidRDefault="00000000">
            <w:pPr>
              <w:pStyle w:val="ListParagraph"/>
              <w:numPr>
                <w:ilvl w:val="1"/>
                <w:numId w:val="29"/>
              </w:numPr>
              <w:spacing w:before="0" w:line="240" w:lineRule="auto"/>
              <w:contextualSpacing w:val="0"/>
              <w:rPr>
                <w:rFonts w:cs="Arial"/>
                <w:lang w:val="en-GB"/>
              </w:rPr>
            </w:pPr>
            <w:r>
              <w:rPr>
                <w:rFonts w:cs="Arial"/>
                <w:lang w:val="en-GB"/>
              </w:rPr>
              <w:t>For component 6, we propose candidate values 1,2,4,8. For the legacy PDSCH rank, only 2, 4, 8 can be signalled, but in this case, it is OK to also support rank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4784"/>
              <w:gridCol w:w="4897"/>
              <w:gridCol w:w="1025"/>
              <w:gridCol w:w="4532"/>
              <w:gridCol w:w="967"/>
              <w:gridCol w:w="3486"/>
            </w:tblGrid>
            <w:tr w:rsidR="00981CB7" w14:paraId="5287DC8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14F698A" w14:textId="77777777" w:rsidR="00981CB7" w:rsidRDefault="00000000">
                  <w:pPr>
                    <w:pStyle w:val="TAL"/>
                    <w:rPr>
                      <w:rFonts w:eastAsia="Yu Mincho" w:cs="Arial"/>
                      <w:szCs w:val="18"/>
                    </w:rPr>
                  </w:pPr>
                  <w:r>
                    <w:rPr>
                      <w:rFonts w:eastAsia="Yu Mincho" w:cs="Arial"/>
                      <w:szCs w:val="18"/>
                    </w:rPr>
                    <w:t>63-6</w:t>
                  </w:r>
                </w:p>
              </w:tc>
              <w:tc>
                <w:tcPr>
                  <w:tcW w:w="0" w:type="auto"/>
                  <w:tcBorders>
                    <w:top w:val="single" w:sz="4" w:space="0" w:color="auto"/>
                    <w:left w:val="single" w:sz="4" w:space="0" w:color="auto"/>
                    <w:bottom w:val="single" w:sz="4" w:space="0" w:color="auto"/>
                    <w:right w:val="single" w:sz="4" w:space="0" w:color="auto"/>
                  </w:tcBorders>
                </w:tcPr>
                <w:p w14:paraId="5E90808A" w14:textId="77777777" w:rsidR="00981CB7" w:rsidRDefault="00000000">
                  <w:pPr>
                    <w:rPr>
                      <w:rFonts w:eastAsia="Yu Mincho" w:cs="Arial"/>
                      <w:sz w:val="18"/>
                      <w:szCs w:val="18"/>
                    </w:rPr>
                  </w:pPr>
                  <w:r>
                    <w:rPr>
                      <w:rFonts w:eastAsia="Yu Mincho" w:cs="Arial"/>
                      <w:sz w:val="18"/>
                      <w:szCs w:val="18"/>
                    </w:rPr>
                    <w:t>Intra-frequency CSI-RS measurement and CSI reporting for cell indicated in CSC MAC CE after reception of LTM CSC MAC CE</w:t>
                  </w:r>
                  <w:r>
                    <w:rPr>
                      <w:rFonts w:eastAsia="Yu Mincho" w:cs="Arial"/>
                      <w:color w:val="FF0000"/>
                      <w:sz w:val="18"/>
                      <w:szCs w:val="18"/>
                    </w:rPr>
                    <w:t xml:space="preserve"> </w:t>
                  </w:r>
                  <w:r>
                    <w:rPr>
                      <w:rFonts w:eastAsia="Yu Mincho" w:cs="Arial"/>
                      <w:sz w:val="18"/>
                      <w:szCs w:val="18"/>
                    </w:rPr>
                    <w:t>based on periodic CSI-RS resource</w:t>
                  </w:r>
                </w:p>
                <w:p w14:paraId="68A00AD1" w14:textId="77777777" w:rsidR="00981CB7" w:rsidRDefault="00981CB7">
                  <w:pPr>
                    <w:pStyle w:val="TAL"/>
                    <w:rPr>
                      <w:rFonts w:eastAsia="Yu Mincho" w:cs="Arial"/>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ECBF3AD" w14:textId="77777777" w:rsidR="00981CB7" w:rsidRDefault="00000000">
                  <w:pPr>
                    <w:rPr>
                      <w:rFonts w:eastAsia="Yu Mincho" w:cs="Arial"/>
                      <w:sz w:val="18"/>
                      <w:szCs w:val="18"/>
                    </w:rPr>
                  </w:pPr>
                  <w:r>
                    <w:rPr>
                      <w:rFonts w:eastAsia="Yu Mincho" w:cs="Arial"/>
                      <w:sz w:val="18"/>
                      <w:szCs w:val="18"/>
                    </w:rPr>
                    <w:t>1. Support of CSI-RS measurement and CSI reporting after reception of LTM CSC MAC CE based on periodic CSI-RS(s) of cell indicated in CSC MAC CE</w:t>
                  </w:r>
                </w:p>
                <w:p w14:paraId="5150286F" w14:textId="77777777" w:rsidR="00981CB7" w:rsidRDefault="00000000">
                  <w:pPr>
                    <w:rPr>
                      <w:del w:id="19" w:author="Author" w:date="1900-01-01T00:00:00Z"/>
                      <w:rFonts w:eastAsia="Yu Mincho" w:cs="Arial"/>
                      <w:sz w:val="18"/>
                      <w:szCs w:val="18"/>
                      <w:highlight w:val="yellow"/>
                    </w:rPr>
                  </w:pPr>
                  <w:del w:id="20" w:author="Author">
                    <w:r>
                      <w:rPr>
                        <w:rFonts w:eastAsia="Yu Mincho" w:cs="Arial"/>
                        <w:sz w:val="18"/>
                        <w:szCs w:val="18"/>
                        <w:highlight w:val="yellow"/>
                      </w:rPr>
                      <w:delText>[2. Maximum number of the RRC configured candidate cells]</w:delText>
                    </w:r>
                  </w:del>
                </w:p>
                <w:p w14:paraId="0B2C1C72" w14:textId="77777777" w:rsidR="00981CB7" w:rsidRDefault="00000000">
                  <w:pPr>
                    <w:pStyle w:val="NormalWeb"/>
                    <w:spacing w:before="60" w:after="60" w:line="288" w:lineRule="auto"/>
                    <w:rPr>
                      <w:rFonts w:eastAsia="Yu Mincho"/>
                      <w:lang w:val="en-GB"/>
                    </w:rPr>
                  </w:pPr>
                  <w:r>
                    <w:rPr>
                      <w:rFonts w:eastAsia="Yu Mincho"/>
                      <w:lang w:val="en-GB"/>
                    </w:rPr>
                    <w:t xml:space="preserve">3. Maximum number of CSI-RS resources for CMR associated with CSI report configuration for a candidate cell </w:t>
                  </w:r>
                </w:p>
                <w:p w14:paraId="364BE707" w14:textId="77777777" w:rsidR="00981CB7" w:rsidRDefault="00000000">
                  <w:pPr>
                    <w:pStyle w:val="NormalWeb"/>
                    <w:spacing w:before="60" w:after="60" w:line="288" w:lineRule="auto"/>
                    <w:rPr>
                      <w:rFonts w:eastAsia="Yu Mincho"/>
                      <w:lang w:val="en-GB"/>
                    </w:rPr>
                  </w:pPr>
                  <w:r>
                    <w:rPr>
                      <w:rFonts w:eastAsia="Yu Mincho"/>
                      <w:lang w:val="en-GB"/>
                    </w:rPr>
                    <w:t xml:space="preserve">4. Max number of </w:t>
                  </w:r>
                  <w:del w:id="21" w:author="Author">
                    <w:r>
                      <w:rPr>
                        <w:rFonts w:eastAsia="Yu Mincho"/>
                        <w:lang w:val="en-GB"/>
                      </w:rPr>
                      <w:delText xml:space="preserve">CSI-RS </w:delText>
                    </w:r>
                  </w:del>
                  <w:r>
                    <w:rPr>
                      <w:rFonts w:eastAsia="Yu Mincho"/>
                      <w:lang w:val="en-GB"/>
                    </w:rPr>
                    <w:t xml:space="preserve">ports of CSI-RS resource(s) associated with a CSI report configuration for CSI reporting for a candidate cell </w:t>
                  </w:r>
                </w:p>
                <w:p w14:paraId="18EAD86E" w14:textId="77777777" w:rsidR="00981CB7" w:rsidRDefault="00000000">
                  <w:pPr>
                    <w:pStyle w:val="NormalWeb"/>
                    <w:spacing w:before="60" w:after="60" w:line="288" w:lineRule="auto"/>
                    <w:rPr>
                      <w:rFonts w:eastAsia="Yu Mincho"/>
                      <w:lang w:val="en-GB"/>
                    </w:rPr>
                  </w:pPr>
                  <w:r>
                    <w:rPr>
                      <w:rFonts w:eastAsia="Yu Mincho"/>
                      <w:lang w:val="en-GB"/>
                    </w:rPr>
                    <w:t xml:space="preserve">5. Maximum number of </w:t>
                  </w:r>
                  <w:del w:id="22" w:author="Author">
                    <w:r>
                      <w:rPr>
                        <w:rFonts w:eastAsia="Yu Mincho"/>
                        <w:lang w:val="en-GB"/>
                      </w:rPr>
                      <w:delText xml:space="preserve">Tx </w:delText>
                    </w:r>
                  </w:del>
                  <w:r>
                    <w:rPr>
                      <w:rFonts w:eastAsia="Yu Mincho"/>
                      <w:lang w:val="en-GB"/>
                    </w:rPr>
                    <w:t>ports in one NZP CSI-RS resource</w:t>
                  </w:r>
                </w:p>
                <w:p w14:paraId="047DA21F" w14:textId="77777777" w:rsidR="00981CB7" w:rsidRDefault="00000000">
                  <w:pPr>
                    <w:pStyle w:val="NormalWeb"/>
                    <w:spacing w:before="60" w:beforeAutospacing="0" w:after="60" w:afterAutospacing="0" w:line="288" w:lineRule="auto"/>
                    <w:rPr>
                      <w:rFonts w:eastAsia="Yu Mincho"/>
                      <w:lang w:val="en-GB"/>
                    </w:rPr>
                  </w:pPr>
                  <w:r>
                    <w:rPr>
                      <w:rFonts w:eastAsia="Yu Mincho"/>
                      <w:lang w:val="en-GB"/>
                    </w:rPr>
                    <w:lastRenderedPageBreak/>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62C12E8A" w14:textId="77777777" w:rsidR="00981CB7" w:rsidRDefault="00000000">
                  <w:pPr>
                    <w:pStyle w:val="TAL"/>
                    <w:rPr>
                      <w:rFonts w:eastAsia="Yu Mincho" w:cs="Arial"/>
                      <w:szCs w:val="18"/>
                      <w:highlight w:val="yellow"/>
                    </w:rPr>
                  </w:pPr>
                  <w:del w:id="23" w:author="Author">
                    <w:r>
                      <w:rPr>
                        <w:rFonts w:eastAsia="Yu Mincho" w:cs="Arial"/>
                        <w:szCs w:val="18"/>
                        <w:highlight w:val="yellow"/>
                      </w:rPr>
                      <w:lastRenderedPageBreak/>
                      <w:delText>FFS</w:delText>
                    </w:r>
                  </w:del>
                  <w:ins w:id="24" w:author="Author">
                    <w:r>
                      <w:rPr>
                        <w:rFonts w:eastAsia="Yu Mincho" w:cs="Arial"/>
                        <w:szCs w:val="18"/>
                      </w:rPr>
                      <w:t>45-3 or 45-4</w:t>
                    </w:r>
                  </w:ins>
                </w:p>
              </w:tc>
              <w:tc>
                <w:tcPr>
                  <w:tcW w:w="0" w:type="auto"/>
                  <w:tcBorders>
                    <w:top w:val="single" w:sz="4" w:space="0" w:color="auto"/>
                    <w:left w:val="single" w:sz="4" w:space="0" w:color="auto"/>
                    <w:bottom w:val="single" w:sz="4" w:space="0" w:color="auto"/>
                    <w:right w:val="single" w:sz="4" w:space="0" w:color="auto"/>
                  </w:tcBorders>
                </w:tcPr>
                <w:p w14:paraId="28235593" w14:textId="77777777" w:rsidR="00981CB7" w:rsidRDefault="00000000">
                  <w:pPr>
                    <w:rPr>
                      <w:rFonts w:eastAsia="Yu Mincho" w:cs="Arial"/>
                      <w:sz w:val="18"/>
                      <w:szCs w:val="18"/>
                    </w:rPr>
                  </w:pPr>
                  <w:r>
                    <w:rPr>
                      <w:rFonts w:eastAsia="Yu Mincho" w:cs="Arial"/>
                      <w:sz w:val="18"/>
                      <w:szCs w:val="18"/>
                    </w:rPr>
                    <w:t>Intra-frequency periodic CSI-RS measurement and CSI reporting for cell indicated in CSC MAC CE after reception of LTM CSC MAC CE is not supported</w:t>
                  </w:r>
                </w:p>
                <w:p w14:paraId="6E96C264" w14:textId="77777777" w:rsidR="00981CB7" w:rsidRDefault="00000000">
                  <w:pPr>
                    <w:pStyle w:val="TAL"/>
                    <w:rPr>
                      <w:rFonts w:eastAsia="Yu Mincho" w:cs="Arial"/>
                      <w:szCs w:val="18"/>
                    </w:rPr>
                  </w:pPr>
                  <w:r>
                    <w:rPr>
                      <w:rFonts w:eastAsia="Yu Mincho" w:cs="Arial"/>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8AC55F0" w14:textId="77777777" w:rsidR="00981CB7" w:rsidRDefault="00000000">
                  <w:pPr>
                    <w:pStyle w:val="TAL"/>
                    <w:rPr>
                      <w:rFonts w:eastAsia="Yu Mincho" w:cs="Arial"/>
                      <w:szCs w:val="18"/>
                    </w:rPr>
                  </w:pPr>
                  <w:del w:id="25" w:author="Author">
                    <w:r>
                      <w:rPr>
                        <w:rFonts w:eastAsia="Yu Mincho" w:cs="Arial"/>
                        <w:szCs w:val="18"/>
                        <w:highlight w:val="yellow"/>
                      </w:rPr>
                      <w:delText>FFS</w:delText>
                    </w:r>
                  </w:del>
                  <w:ins w:id="26" w:author="Author">
                    <w:r>
                      <w:rPr>
                        <w:rFonts w:eastAsia="Yu Mincho" w:cs="Arial"/>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7669A955" w14:textId="77777777" w:rsidR="00981CB7" w:rsidRDefault="00000000">
                  <w:pPr>
                    <w:pStyle w:val="TAL"/>
                    <w:rPr>
                      <w:rFonts w:cs="Arial"/>
                      <w:color w:val="000000" w:themeColor="text1"/>
                      <w:szCs w:val="18"/>
                      <w:lang w:val="en-US"/>
                    </w:rPr>
                  </w:pPr>
                  <w:r>
                    <w:rPr>
                      <w:rFonts w:cs="Arial"/>
                      <w:color w:val="000000" w:themeColor="text1"/>
                      <w:szCs w:val="18"/>
                      <w:lang w:val="en-US"/>
                    </w:rPr>
                    <w:t>Component 2 candidate values: {1,2,3,4,5,6,7,8}</w:t>
                  </w:r>
                </w:p>
                <w:p w14:paraId="4E921737" w14:textId="77777777" w:rsidR="00981CB7" w:rsidRDefault="00981CB7">
                  <w:pPr>
                    <w:pStyle w:val="TAL"/>
                    <w:rPr>
                      <w:rFonts w:cs="Arial"/>
                      <w:color w:val="000000" w:themeColor="text1"/>
                      <w:szCs w:val="18"/>
                      <w:lang w:val="en-US"/>
                    </w:rPr>
                  </w:pPr>
                </w:p>
                <w:p w14:paraId="55918434" w14:textId="77777777" w:rsidR="00981CB7" w:rsidRDefault="00000000">
                  <w:pPr>
                    <w:pStyle w:val="TAL"/>
                    <w:rPr>
                      <w:rFonts w:cs="Arial"/>
                      <w:color w:val="000000" w:themeColor="text1"/>
                      <w:szCs w:val="18"/>
                    </w:rPr>
                  </w:pPr>
                  <w:r>
                    <w:rPr>
                      <w:rFonts w:cs="Arial"/>
                      <w:color w:val="000000" w:themeColor="text1"/>
                      <w:szCs w:val="18"/>
                    </w:rPr>
                    <w:t>Component 3 candidate values: {1,2,3,4,5,6,7,8}</w:t>
                  </w:r>
                </w:p>
                <w:p w14:paraId="4A8995F5" w14:textId="77777777" w:rsidR="00981CB7" w:rsidRDefault="00981CB7">
                  <w:pPr>
                    <w:pStyle w:val="TAL"/>
                    <w:rPr>
                      <w:rFonts w:cs="Arial"/>
                      <w:color w:val="000000" w:themeColor="text1"/>
                      <w:szCs w:val="18"/>
                      <w:lang w:val="en-US"/>
                    </w:rPr>
                  </w:pPr>
                </w:p>
                <w:p w14:paraId="1B4AB465" w14:textId="77777777" w:rsidR="00981CB7" w:rsidRDefault="00000000">
                  <w:pPr>
                    <w:pStyle w:val="TAL"/>
                    <w:rPr>
                      <w:rFonts w:cs="Arial"/>
                      <w:color w:val="000000" w:themeColor="text1"/>
                      <w:szCs w:val="18"/>
                    </w:rPr>
                  </w:pPr>
                  <w:r>
                    <w:rPr>
                      <w:rFonts w:cs="Arial"/>
                      <w:color w:val="000000" w:themeColor="text1"/>
                      <w:szCs w:val="18"/>
                    </w:rPr>
                    <w:t>Component 4 candidate values: {1,2,4,8,12,16,24,32,48,64,128}</w:t>
                  </w:r>
                </w:p>
                <w:p w14:paraId="1BF738BF" w14:textId="77777777" w:rsidR="00981CB7" w:rsidRDefault="00981CB7">
                  <w:pPr>
                    <w:pStyle w:val="TAL"/>
                    <w:rPr>
                      <w:rFonts w:cs="Arial"/>
                      <w:color w:val="000000" w:themeColor="text1"/>
                      <w:szCs w:val="18"/>
                    </w:rPr>
                  </w:pPr>
                </w:p>
                <w:p w14:paraId="7648B7BF" w14:textId="77777777" w:rsidR="00981CB7" w:rsidRDefault="00000000">
                  <w:pPr>
                    <w:pStyle w:val="TAL"/>
                    <w:rPr>
                      <w:rFonts w:cs="Arial"/>
                      <w:color w:val="000000" w:themeColor="text1"/>
                      <w:szCs w:val="18"/>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5EBE1BB6" w14:textId="77777777" w:rsidR="00981CB7" w:rsidRDefault="00981CB7">
                  <w:pPr>
                    <w:pStyle w:val="TAL"/>
                    <w:rPr>
                      <w:rFonts w:cs="Arial"/>
                      <w:color w:val="000000" w:themeColor="text1"/>
                      <w:szCs w:val="18"/>
                    </w:rPr>
                  </w:pPr>
                </w:p>
                <w:p w14:paraId="3E3A02BD" w14:textId="77777777" w:rsidR="00981CB7" w:rsidRDefault="00000000">
                  <w:pPr>
                    <w:pStyle w:val="TAL"/>
                    <w:rPr>
                      <w:rFonts w:eastAsia="Yu Mincho" w:cs="Arial"/>
                      <w:szCs w:val="18"/>
                    </w:rPr>
                  </w:pPr>
                  <w:r>
                    <w:rPr>
                      <w:rFonts w:cs="Arial"/>
                      <w:color w:val="000000" w:themeColor="text1"/>
                      <w:szCs w:val="18"/>
                      <w:lang w:val="en-US"/>
                    </w:rPr>
                    <w:t xml:space="preserve">Component 6 candidate values: </w:t>
                  </w:r>
                  <w:del w:id="27" w:author="Author">
                    <w:r>
                      <w:rPr>
                        <w:rFonts w:cs="Arial"/>
                        <w:color w:val="000000" w:themeColor="text1"/>
                        <w:szCs w:val="18"/>
                        <w:highlight w:val="yellow"/>
                        <w:lang w:val="en-US"/>
                      </w:rPr>
                      <w:delText>FFS</w:delText>
                    </w:r>
                  </w:del>
                  <w:ins w:id="28" w:author="Author">
                    <w:r>
                      <w:rPr>
                        <w:rFonts w:cs="Arial"/>
                        <w:color w:val="000000" w:themeColor="text1"/>
                        <w:szCs w:val="18"/>
                        <w:lang w:val="en-US"/>
                      </w:rPr>
                      <w:t>1, 2, 4, 8</w:t>
                    </w:r>
                  </w:ins>
                </w:p>
              </w:tc>
            </w:tr>
          </w:tbl>
          <w:p w14:paraId="41243F5F" w14:textId="77777777" w:rsidR="00981CB7" w:rsidRDefault="00981CB7">
            <w:pPr>
              <w:spacing w:before="0" w:after="0" w:line="360" w:lineRule="auto"/>
              <w:jc w:val="left"/>
              <w:rPr>
                <w:rFonts w:ascii="Times New Roman" w:eastAsia="Yu Mincho" w:hAnsi="Times New Roman"/>
                <w:sz w:val="22"/>
                <w:szCs w:val="18"/>
                <w:lang w:val="en-GB" w:eastAsia="ja-JP"/>
              </w:rPr>
            </w:pPr>
          </w:p>
        </w:tc>
      </w:tr>
      <w:tr w:rsidR="00981CB7" w14:paraId="76F501DE" w14:textId="77777777">
        <w:tc>
          <w:tcPr>
            <w:tcW w:w="1844" w:type="dxa"/>
            <w:tcBorders>
              <w:top w:val="single" w:sz="4" w:space="0" w:color="auto"/>
              <w:left w:val="single" w:sz="4" w:space="0" w:color="auto"/>
              <w:bottom w:val="single" w:sz="4" w:space="0" w:color="auto"/>
              <w:right w:val="single" w:sz="4" w:space="0" w:color="auto"/>
            </w:tcBorders>
          </w:tcPr>
          <w:p w14:paraId="63C31121"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_Ref206750199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D75191F" w14:textId="77777777" w:rsidR="00981CB7" w:rsidRDefault="00000000">
            <w:pPr>
              <w:pStyle w:val="00Text"/>
            </w:pPr>
            <w:r>
              <w:t xml:space="preserve">For both FGs 63-6 and 63-6a, the component 2 is </w:t>
            </w:r>
            <w:r>
              <w:rPr>
                <w:rFonts w:hint="eastAsia"/>
              </w:rPr>
              <w:t xml:space="preserve">not </w:t>
            </w:r>
            <w:r>
              <w:t>needed. The UE conducts CSI measurement and reporting only for the candidate cell that is indicated by the CSC MAC CE command. For those candidate cells configured for CSI, the UE does not conduct CSI measurement. Therefore, the number of such candidate cells does not affect UE computation complexity.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518"/>
              <w:gridCol w:w="5069"/>
              <w:gridCol w:w="5936"/>
              <w:gridCol w:w="556"/>
              <w:gridCol w:w="527"/>
              <w:gridCol w:w="222"/>
              <w:gridCol w:w="5899"/>
            </w:tblGrid>
            <w:tr w:rsidR="00981CB7" w14:paraId="7B985F3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5196F3" w14:textId="77777777" w:rsidR="00981CB7" w:rsidRDefault="00000000">
                  <w:pPr>
                    <w:rPr>
                      <w:rFonts w:eastAsia="Yu Mincho" w:cs="Arial"/>
                      <w:sz w:val="18"/>
                      <w:szCs w:val="18"/>
                      <w:lang w:val="en-GB" w:eastAsia="ja-JP"/>
                    </w:rPr>
                  </w:pPr>
                  <w:r>
                    <w:rPr>
                      <w:rFonts w:eastAsia="Yu Mincho" w:cs="Arial"/>
                      <w:sz w:val="18"/>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7518B633" w14:textId="77777777" w:rsidR="00981CB7" w:rsidRDefault="00000000">
                  <w:pPr>
                    <w:rPr>
                      <w:rFonts w:eastAsia="Yu Mincho" w:cs="Arial"/>
                      <w:sz w:val="18"/>
                      <w:szCs w:val="18"/>
                      <w:lang w:val="en-GB" w:eastAsia="ja-JP"/>
                    </w:rPr>
                  </w:pPr>
                  <w:r>
                    <w:rPr>
                      <w:rFonts w:eastAsia="Yu Mincho" w:cs="Arial"/>
                      <w:sz w:val="18"/>
                      <w:szCs w:val="18"/>
                      <w:lang w:val="en-GB" w:eastAsia="ja-JP"/>
                    </w:rPr>
                    <w:t>63-6</w:t>
                  </w:r>
                </w:p>
              </w:tc>
              <w:tc>
                <w:tcPr>
                  <w:tcW w:w="0" w:type="auto"/>
                  <w:tcBorders>
                    <w:top w:val="single" w:sz="4" w:space="0" w:color="auto"/>
                    <w:left w:val="single" w:sz="4" w:space="0" w:color="auto"/>
                    <w:bottom w:val="single" w:sz="4" w:space="0" w:color="auto"/>
                    <w:right w:val="single" w:sz="4" w:space="0" w:color="auto"/>
                  </w:tcBorders>
                </w:tcPr>
                <w:p w14:paraId="5012BF22" w14:textId="77777777" w:rsidR="00981CB7" w:rsidRDefault="00000000">
                  <w:pPr>
                    <w:rPr>
                      <w:rFonts w:eastAsia="Yu Mincho" w:cs="Arial"/>
                      <w:sz w:val="18"/>
                      <w:szCs w:val="18"/>
                      <w:lang w:val="en-GB" w:eastAsia="ja-JP"/>
                    </w:rPr>
                  </w:pPr>
                  <w:r>
                    <w:rPr>
                      <w:rFonts w:eastAsia="Yu Mincho" w:cs="Arial"/>
                      <w:sz w:val="18"/>
                      <w:szCs w:val="18"/>
                      <w:lang w:val="en-GB" w:eastAsia="ja-JP"/>
                    </w:rPr>
                    <w:t>Intra-frequency CSI-RS measurement and CSI reporting for cell indicated in CSC MAC CE after reception of LTM CSC MAC CE</w:t>
                  </w:r>
                </w:p>
                <w:p w14:paraId="7A3B57E3" w14:textId="77777777" w:rsidR="00981CB7" w:rsidRDefault="00981CB7">
                  <w:pPr>
                    <w:rPr>
                      <w:rFonts w:eastAsia="Yu Mincho"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1A785D1" w14:textId="77777777" w:rsidR="00981CB7" w:rsidRDefault="00000000">
                  <w:pPr>
                    <w:rPr>
                      <w:rFonts w:eastAsia="Yu Mincho" w:cs="Arial"/>
                      <w:sz w:val="18"/>
                      <w:szCs w:val="18"/>
                      <w:lang w:val="en-GB" w:eastAsia="ja-JP"/>
                    </w:rPr>
                  </w:pPr>
                  <w:r>
                    <w:rPr>
                      <w:rFonts w:eastAsia="Yu Mincho" w:cs="Arial"/>
                      <w:sz w:val="18"/>
                      <w:szCs w:val="18"/>
                      <w:lang w:val="en-GB" w:eastAsia="ja-JP"/>
                    </w:rPr>
                    <w:t>1. Support of CSI-RS measurement and CSI reporting after reception of LTM CSC MAC CE based on periodic CSI-RS(s) of cell indicated in CSC MAC CE</w:t>
                  </w:r>
                </w:p>
                <w:p w14:paraId="22C58190" w14:textId="77777777" w:rsidR="00981CB7" w:rsidRDefault="00000000">
                  <w:pPr>
                    <w:rPr>
                      <w:rFonts w:eastAsiaTheme="minorEastAsia" w:cs="Arial"/>
                      <w:strike/>
                      <w:color w:val="EE0000"/>
                      <w:sz w:val="18"/>
                      <w:szCs w:val="18"/>
                      <w:lang w:val="en-GB" w:eastAsia="zh-CN"/>
                    </w:rPr>
                  </w:pPr>
                  <w:r>
                    <w:rPr>
                      <w:rFonts w:eastAsia="Yu Mincho" w:cs="Arial"/>
                      <w:strike/>
                      <w:color w:val="EE0000"/>
                      <w:sz w:val="18"/>
                      <w:szCs w:val="18"/>
                      <w:lang w:val="en-GB" w:eastAsia="ja-JP"/>
                    </w:rPr>
                    <w:t>[2. Maximum number of the RRC configured candidate cells]</w:t>
                  </w:r>
                </w:p>
                <w:p w14:paraId="0E08349A" w14:textId="77777777" w:rsidR="00981CB7" w:rsidRDefault="00000000">
                  <w:pPr>
                    <w:rPr>
                      <w:rFonts w:eastAsia="Yu Mincho" w:cs="Arial"/>
                      <w:sz w:val="18"/>
                      <w:szCs w:val="18"/>
                      <w:lang w:val="en-GB" w:eastAsia="ja-JP"/>
                    </w:rPr>
                  </w:pPr>
                  <w:r>
                    <w:rPr>
                      <w:rFonts w:eastAsia="Yu Mincho" w:cs="Arial"/>
                      <w:sz w:val="18"/>
                      <w:szCs w:val="18"/>
                      <w:lang w:val="en-GB" w:eastAsia="ja-JP"/>
                    </w:rPr>
                    <w:t xml:space="preserve">3. Maximum number of CSI-RS resources for CMR associated with CSI report configuration for a candidate cell </w:t>
                  </w:r>
                </w:p>
                <w:p w14:paraId="6BD6AFC4" w14:textId="77777777" w:rsidR="00981CB7" w:rsidRDefault="00000000">
                  <w:pPr>
                    <w:rPr>
                      <w:rFonts w:eastAsia="Yu Mincho" w:cs="Arial"/>
                      <w:sz w:val="18"/>
                      <w:szCs w:val="18"/>
                      <w:lang w:val="en-GB" w:eastAsia="ja-JP"/>
                    </w:rPr>
                  </w:pPr>
                  <w:r>
                    <w:rPr>
                      <w:rFonts w:eastAsia="Yu Mincho" w:cs="Arial"/>
                      <w:sz w:val="18"/>
                      <w:szCs w:val="18"/>
                      <w:lang w:val="en-GB" w:eastAsia="ja-JP"/>
                    </w:rPr>
                    <w:t xml:space="preserve">4. Max number of CSI-RS ports of CSI-RS resource(s) associated with a CSI report configuration for CSI reporting for a candidate cell </w:t>
                  </w:r>
                </w:p>
                <w:p w14:paraId="2621D868" w14:textId="77777777" w:rsidR="00981CB7" w:rsidRDefault="00000000">
                  <w:pPr>
                    <w:rPr>
                      <w:rFonts w:eastAsia="Yu Mincho" w:cs="Arial"/>
                      <w:sz w:val="18"/>
                      <w:szCs w:val="18"/>
                      <w:lang w:val="en-GB" w:eastAsia="ja-JP"/>
                    </w:rPr>
                  </w:pPr>
                  <w:r>
                    <w:rPr>
                      <w:rFonts w:eastAsia="Yu Mincho" w:cs="Arial"/>
                      <w:sz w:val="18"/>
                      <w:szCs w:val="18"/>
                      <w:lang w:val="en-GB" w:eastAsia="ja-JP"/>
                    </w:rPr>
                    <w:t>5. Maximum number of Tx ports in one NZP CSI-RS resource</w:t>
                  </w:r>
                </w:p>
                <w:p w14:paraId="7B77DE53" w14:textId="77777777" w:rsidR="00981CB7" w:rsidRDefault="00000000">
                  <w:pPr>
                    <w:rPr>
                      <w:rFonts w:eastAsia="Yu Mincho" w:cs="Arial"/>
                      <w:sz w:val="18"/>
                      <w:szCs w:val="18"/>
                      <w:lang w:val="en-GB" w:eastAsia="ja-JP"/>
                    </w:rPr>
                  </w:pPr>
                  <w:r>
                    <w:rPr>
                      <w:rFonts w:eastAsia="Yu Mincho" w:cs="Arial"/>
                      <w:sz w:val="18"/>
                      <w:szCs w:val="18"/>
                      <w:lang w:val="en-GB" w:eastAsia="ja-JP"/>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40992078" w14:textId="77777777" w:rsidR="00981CB7" w:rsidRDefault="00000000">
                  <w:pPr>
                    <w:rPr>
                      <w:rFonts w:eastAsia="Yu Mincho" w:cs="Arial"/>
                      <w:sz w:val="18"/>
                      <w:szCs w:val="18"/>
                      <w:highlight w:val="yellow"/>
                      <w:lang w:val="en-GB" w:eastAsia="ja-JP"/>
                    </w:rPr>
                  </w:pPr>
                  <w:r>
                    <w:rPr>
                      <w:rFonts w:eastAsia="Yu Mincho" w:cs="Arial"/>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4D7F816C" w14:textId="77777777" w:rsidR="00981CB7" w:rsidRDefault="00000000">
                  <w:pPr>
                    <w:rPr>
                      <w:rFonts w:eastAsia="Yu Mincho" w:cs="Arial"/>
                      <w:sz w:val="18"/>
                      <w:szCs w:val="18"/>
                      <w:lang w:val="en-GB" w:eastAsia="ja-JP"/>
                    </w:rPr>
                  </w:pPr>
                  <w:r>
                    <w:rPr>
                      <w:rFonts w:eastAsia="Yu Mincho"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2F94E04E" w14:textId="77777777" w:rsidR="00981CB7" w:rsidRDefault="00981CB7">
                  <w:pPr>
                    <w:rPr>
                      <w:rFonts w:eastAsia="Yu Mincho"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D6DE287" w14:textId="77777777" w:rsidR="00981CB7" w:rsidRDefault="00000000">
                  <w:pPr>
                    <w:rPr>
                      <w:rFonts w:eastAsia="Yu Mincho" w:cs="Arial"/>
                      <w:sz w:val="18"/>
                      <w:szCs w:val="18"/>
                      <w:lang w:val="en-GB" w:eastAsia="ja-JP"/>
                    </w:rPr>
                  </w:pPr>
                  <w:r>
                    <w:rPr>
                      <w:rFonts w:eastAsia="Yu Mincho" w:cs="Arial"/>
                      <w:sz w:val="18"/>
                      <w:szCs w:val="18"/>
                      <w:lang w:val="en-GB" w:eastAsia="ja-JP"/>
                    </w:rPr>
                    <w:t xml:space="preserve">Intra-frequency periodic CSI-RS measurement and CSI reporting for cell indicated in CSC MAC CE after reception of LTM CSC MAC CE is not supported </w:t>
                  </w:r>
                </w:p>
              </w:tc>
            </w:tr>
          </w:tbl>
          <w:p w14:paraId="1F89725C"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5E7EDBD" w14:textId="77777777">
        <w:tc>
          <w:tcPr>
            <w:tcW w:w="1844" w:type="dxa"/>
            <w:tcBorders>
              <w:top w:val="single" w:sz="4" w:space="0" w:color="auto"/>
              <w:left w:val="single" w:sz="4" w:space="0" w:color="auto"/>
              <w:bottom w:val="single" w:sz="4" w:space="0" w:color="auto"/>
              <w:right w:val="single" w:sz="4" w:space="0" w:color="auto"/>
            </w:tcBorders>
          </w:tcPr>
          <w:p w14:paraId="3055A8AC" w14:textId="77777777" w:rsidR="00981CB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_Ref206750204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493"/>
              <w:gridCol w:w="3429"/>
              <w:gridCol w:w="3302"/>
              <w:gridCol w:w="930"/>
              <w:gridCol w:w="527"/>
              <w:gridCol w:w="447"/>
              <w:gridCol w:w="3287"/>
              <w:gridCol w:w="556"/>
              <w:gridCol w:w="467"/>
              <w:gridCol w:w="467"/>
              <w:gridCol w:w="467"/>
              <w:gridCol w:w="3161"/>
              <w:gridCol w:w="1269"/>
            </w:tblGrid>
            <w:tr w:rsidR="00981CB7" w14:paraId="139F02E3" w14:textId="77777777">
              <w:trPr>
                <w:trHeight w:val="2159"/>
              </w:trPr>
              <w:tc>
                <w:tcPr>
                  <w:tcW w:w="0" w:type="auto"/>
                  <w:tcBorders>
                    <w:top w:val="single" w:sz="4" w:space="0" w:color="auto"/>
                    <w:left w:val="single" w:sz="4" w:space="0" w:color="auto"/>
                    <w:bottom w:val="single" w:sz="4" w:space="0" w:color="auto"/>
                    <w:right w:val="single" w:sz="4" w:space="0" w:color="auto"/>
                  </w:tcBorders>
                </w:tcPr>
                <w:p w14:paraId="61348E3F"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3841F6D5"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63-6</w:t>
                  </w:r>
                </w:p>
              </w:tc>
              <w:tc>
                <w:tcPr>
                  <w:tcW w:w="0" w:type="auto"/>
                  <w:tcBorders>
                    <w:top w:val="single" w:sz="4" w:space="0" w:color="auto"/>
                    <w:left w:val="single" w:sz="4" w:space="0" w:color="auto"/>
                    <w:bottom w:val="single" w:sz="4" w:space="0" w:color="auto"/>
                    <w:right w:val="single" w:sz="4" w:space="0" w:color="auto"/>
                  </w:tcBorders>
                </w:tcPr>
                <w:p w14:paraId="55A70B17"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Intra-frequency CSI-RS</w:t>
                  </w:r>
                  <w:r>
                    <w:rPr>
                      <w:rFonts w:ascii="Arial" w:eastAsia="Malgun Gothic" w:hAnsi="Arial" w:cs="Arial"/>
                      <w:sz w:val="18"/>
                      <w:szCs w:val="18"/>
                      <w:lang w:val="en-GB" w:eastAsia="ko-KR"/>
                    </w:rPr>
                    <w:t xml:space="preserve"> </w:t>
                  </w:r>
                  <w:r>
                    <w:rPr>
                      <w:rFonts w:ascii="Arial" w:eastAsia="Malgun Gothic" w:hAnsi="Arial" w:cs="Arial"/>
                      <w:color w:val="FF0000"/>
                      <w:sz w:val="18"/>
                      <w:szCs w:val="18"/>
                      <w:lang w:val="en-GB" w:eastAsia="ko-KR"/>
                    </w:rPr>
                    <w:t>and CSI-IM</w:t>
                  </w:r>
                  <w:r>
                    <w:rPr>
                      <w:rFonts w:ascii="Arial" w:eastAsia="Yu Mincho" w:hAnsi="Arial" w:cs="Arial"/>
                      <w:sz w:val="18"/>
                      <w:szCs w:val="18"/>
                      <w:lang w:val="en-GB"/>
                    </w:rPr>
                    <w:t xml:space="preserve"> measurement and CSI reporting for cell indicated in CSC MAC CE after reception of LTM CSC MAC CE based on periodic CSI-RS resource</w:t>
                  </w:r>
                </w:p>
                <w:p w14:paraId="046156AA" w14:textId="77777777" w:rsidR="00981CB7" w:rsidRDefault="00981CB7">
                  <w:pPr>
                    <w:pStyle w:val="NormalWeb"/>
                    <w:keepLines/>
                    <w:spacing w:beforeLines="60" w:before="144" w:beforeAutospacing="0" w:afterLines="60" w:after="144" w:afterAutospacing="0" w:line="288" w:lineRule="auto"/>
                    <w:rPr>
                      <w:rFonts w:ascii="Arial" w:eastAsia="Yu Mincho"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5465B0D"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1. Support of CSI-RS </w:t>
                  </w:r>
                  <w:r>
                    <w:rPr>
                      <w:rFonts w:ascii="Arial" w:eastAsia="Malgun Gothic" w:hAnsi="Arial" w:cs="Arial"/>
                      <w:color w:val="FF0000"/>
                      <w:sz w:val="18"/>
                      <w:szCs w:val="18"/>
                      <w:lang w:val="en-GB" w:eastAsia="ko-KR"/>
                    </w:rPr>
                    <w:t>and CSI-IM</w:t>
                  </w:r>
                  <w:r>
                    <w:rPr>
                      <w:rFonts w:ascii="Arial" w:eastAsia="Malgun Gothic" w:hAnsi="Arial" w:cs="Arial"/>
                      <w:sz w:val="18"/>
                      <w:szCs w:val="18"/>
                      <w:lang w:val="en-GB" w:eastAsia="ko-KR"/>
                    </w:rPr>
                    <w:t xml:space="preserve"> </w:t>
                  </w:r>
                  <w:r>
                    <w:rPr>
                      <w:rFonts w:ascii="Arial" w:eastAsia="Yu Mincho" w:hAnsi="Arial" w:cs="Arial"/>
                      <w:sz w:val="18"/>
                      <w:szCs w:val="18"/>
                      <w:lang w:val="en-GB"/>
                    </w:rPr>
                    <w:t>measurement and CSI reporting after reception of LTM CSC MAC CE based on periodic CSI-RS(s) of cell indicated in CSC MAC CE</w:t>
                  </w:r>
                </w:p>
                <w:p w14:paraId="171FCA68"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highlight w:val="yellow"/>
                      <w:lang w:val="en-GB"/>
                    </w:rPr>
                    <w:t>2. Maximum number of the RRC configured candidate cells</w:t>
                  </w:r>
                </w:p>
                <w:p w14:paraId="39A4B29A"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3. Maximum number of CSI-RS resources for CMR</w:t>
                  </w:r>
                  <w:r>
                    <w:rPr>
                      <w:rFonts w:ascii="Arial" w:eastAsia="Malgun Gothic" w:hAnsi="Arial" w:cs="Arial"/>
                      <w:sz w:val="18"/>
                      <w:szCs w:val="18"/>
                      <w:lang w:val="en-GB" w:eastAsia="ko-KR"/>
                    </w:rPr>
                    <w:t xml:space="preserve"> </w:t>
                  </w:r>
                  <w:r>
                    <w:rPr>
                      <w:rFonts w:ascii="Arial" w:eastAsia="Yu Mincho" w:hAnsi="Arial" w:cs="Arial"/>
                      <w:sz w:val="18"/>
                      <w:szCs w:val="18"/>
                      <w:lang w:val="en-GB"/>
                    </w:rPr>
                    <w:t xml:space="preserve">associated with CSI report configuration for a candidate cell </w:t>
                  </w:r>
                </w:p>
                <w:p w14:paraId="7E6487F9"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4. Max number of CSI-RS ports of CSI-RS resource(s) associated with a CSI report configuration for CSI reporting for a candidate cell </w:t>
                  </w:r>
                </w:p>
                <w:p w14:paraId="71C146FA"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5. Maximum number of Tx ports in one NZP CSI-RS resource</w:t>
                  </w:r>
                </w:p>
                <w:p w14:paraId="1ECCD7D6"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Yu Mincho" w:hAnsi="Arial" w:cs="Arial"/>
                      <w:sz w:val="18"/>
                      <w:szCs w:val="18"/>
                      <w:lang w:val="en-GB"/>
                    </w:rPr>
                    <w:t xml:space="preserve">6. Max rank for CSI reporting for a candidate cell </w:t>
                  </w:r>
                </w:p>
                <w:p w14:paraId="3380FFB0"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Malgun Gothic" w:hAnsi="Arial" w:cs="Arial"/>
                      <w:color w:val="FF0000"/>
                      <w:sz w:val="18"/>
                      <w:szCs w:val="18"/>
                      <w:lang w:val="en-GB" w:eastAsia="ko-KR"/>
                    </w:rPr>
                    <w:t>7.</w:t>
                  </w:r>
                  <w:r>
                    <w:rPr>
                      <w:rFonts w:ascii="Arial" w:eastAsia="Yu Mincho" w:hAnsi="Arial" w:cs="Arial"/>
                      <w:color w:val="FF0000"/>
                      <w:sz w:val="18"/>
                      <w:szCs w:val="18"/>
                    </w:rPr>
                    <w:t xml:space="preserve"> </w:t>
                  </w:r>
                  <w:r>
                    <w:rPr>
                      <w:rFonts w:ascii="Arial" w:eastAsia="Yu Mincho" w:hAnsi="Arial" w:cs="Arial"/>
                      <w:color w:val="FF0000"/>
                      <w:sz w:val="18"/>
                      <w:szCs w:val="18"/>
                      <w:lang w:val="en-GB"/>
                    </w:rPr>
                    <w:t xml:space="preserve">Maximum number of </w:t>
                  </w:r>
                  <w:r>
                    <w:rPr>
                      <w:rFonts w:ascii="Arial" w:eastAsia="Malgun Gothic" w:hAnsi="Arial" w:cs="Arial"/>
                      <w:color w:val="FF0000"/>
                      <w:sz w:val="18"/>
                      <w:szCs w:val="18"/>
                      <w:lang w:val="en-GB" w:eastAsia="ko-KR"/>
                    </w:rPr>
                    <w:t>CSI-IM resources for IMR</w:t>
                  </w:r>
                  <w:r>
                    <w:rPr>
                      <w:rFonts w:ascii="Arial" w:eastAsia="Yu Mincho" w:hAnsi="Arial" w:cs="Arial"/>
                      <w:color w:val="FF0000"/>
                      <w:sz w:val="18"/>
                      <w:szCs w:val="18"/>
                      <w:lang w:val="en-GB"/>
                    </w:rPr>
                    <w:t xml:space="preserve"> associated with CSI report configuration for a candidate cell </w:t>
                  </w:r>
                </w:p>
              </w:tc>
              <w:tc>
                <w:tcPr>
                  <w:tcW w:w="0" w:type="auto"/>
                  <w:tcBorders>
                    <w:top w:val="single" w:sz="4" w:space="0" w:color="auto"/>
                    <w:left w:val="single" w:sz="4" w:space="0" w:color="auto"/>
                    <w:bottom w:val="single" w:sz="4" w:space="0" w:color="auto"/>
                    <w:right w:val="single" w:sz="4" w:space="0" w:color="auto"/>
                  </w:tcBorders>
                </w:tcPr>
                <w:p w14:paraId="76DDDFB2" w14:textId="77777777" w:rsidR="00981CB7" w:rsidRDefault="00000000">
                  <w:pPr>
                    <w:pStyle w:val="NormalWeb"/>
                    <w:spacing w:beforeLines="60" w:before="144" w:beforeAutospacing="0" w:afterLines="60" w:after="144" w:afterAutospacing="0" w:line="288" w:lineRule="auto"/>
                    <w:rPr>
                      <w:rFonts w:ascii="Arial" w:eastAsia="Malgun Gothic" w:hAnsi="Arial" w:cs="Arial"/>
                      <w:strike/>
                      <w:sz w:val="18"/>
                      <w:szCs w:val="18"/>
                      <w:lang w:val="en-GB" w:eastAsia="ko-KR"/>
                    </w:rPr>
                  </w:pPr>
                  <w:r>
                    <w:rPr>
                      <w:rFonts w:ascii="Arial" w:eastAsia="Yu Mincho" w:hAnsi="Arial" w:cs="Arial"/>
                      <w:strike/>
                      <w:color w:val="FF0000"/>
                      <w:sz w:val="18"/>
                      <w:szCs w:val="18"/>
                      <w:highlight w:val="yellow"/>
                      <w:lang w:val="en-GB"/>
                    </w:rPr>
                    <w:t>FFS</w:t>
                  </w:r>
                </w:p>
                <w:p w14:paraId="38DBAAEC" w14:textId="77777777" w:rsidR="00981CB7" w:rsidRDefault="00000000">
                  <w:pPr>
                    <w:pStyle w:val="NormalWeb"/>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Malgun Gothic" w:hAnsi="Arial" w:cs="Arial"/>
                      <w:color w:val="FF0000"/>
                      <w:sz w:val="18"/>
                      <w:szCs w:val="18"/>
                      <w:lang w:val="en-GB" w:eastAsia="ko-KR"/>
                    </w:rPr>
                    <w:t xml:space="preserve">2-33, </w:t>
                  </w:r>
                  <w:r>
                    <w:rPr>
                      <w:rFonts w:ascii="Arial" w:hAnsi="Arial" w:cs="Arial"/>
                      <w:color w:val="FF0000"/>
                      <w:sz w:val="18"/>
                      <w:szCs w:val="18"/>
                    </w:rPr>
                    <w:t>RAN2 FG for LTM</w:t>
                  </w:r>
                </w:p>
              </w:tc>
              <w:tc>
                <w:tcPr>
                  <w:tcW w:w="0" w:type="auto"/>
                  <w:tcBorders>
                    <w:top w:val="single" w:sz="4" w:space="0" w:color="auto"/>
                    <w:left w:val="single" w:sz="4" w:space="0" w:color="auto"/>
                    <w:bottom w:val="single" w:sz="4" w:space="0" w:color="auto"/>
                    <w:right w:val="single" w:sz="4" w:space="0" w:color="auto"/>
                  </w:tcBorders>
                </w:tcPr>
                <w:p w14:paraId="5E38F1EE"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9A61B44"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470D773"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Intra-frequency periodic CSI-RS</w:t>
                  </w:r>
                  <w:r>
                    <w:rPr>
                      <w:rFonts w:ascii="Arial" w:eastAsia="Malgun Gothic" w:hAnsi="Arial" w:cs="Arial"/>
                      <w:sz w:val="18"/>
                      <w:szCs w:val="18"/>
                      <w:lang w:val="en-GB" w:eastAsia="ko-KR"/>
                    </w:rPr>
                    <w:t xml:space="preserve"> </w:t>
                  </w:r>
                  <w:r>
                    <w:rPr>
                      <w:rFonts w:ascii="Arial" w:eastAsia="Malgun Gothic" w:hAnsi="Arial" w:cs="Arial"/>
                      <w:color w:val="FF0000"/>
                      <w:sz w:val="18"/>
                      <w:szCs w:val="18"/>
                      <w:lang w:val="en-GB" w:eastAsia="ko-KR"/>
                    </w:rPr>
                    <w:t>and CSI-IM</w:t>
                  </w:r>
                  <w:r>
                    <w:rPr>
                      <w:rFonts w:ascii="Arial" w:eastAsia="Yu Mincho" w:hAnsi="Arial" w:cs="Arial"/>
                      <w:sz w:val="18"/>
                      <w:szCs w:val="18"/>
                      <w:lang w:val="en-GB"/>
                    </w:rPr>
                    <w:t xml:space="preserve"> measurement and CSI reporting for cell indicated in CSC MAC CE after reception of LTM CSC MAC CE is not supported</w:t>
                  </w:r>
                </w:p>
                <w:p w14:paraId="7805FEC9"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tcPr>
                <w:p w14:paraId="190C6513"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highlight w:val="yellow"/>
                      <w:lang w:val="en-GB"/>
                    </w:rPr>
                    <w:t>FFS</w:t>
                  </w:r>
                  <w:r>
                    <w:rPr>
                      <w:rFonts w:ascii="Arial" w:eastAsia="Yu Mincho" w:hAnsi="Arial" w:cs="Arial"/>
                      <w:sz w:val="18"/>
                      <w:szCs w:val="18"/>
                      <w:lang w:val="en-GB"/>
                    </w:rPr>
                    <w:t xml:space="preserve"> </w:t>
                  </w:r>
                </w:p>
              </w:tc>
              <w:tc>
                <w:tcPr>
                  <w:tcW w:w="0" w:type="auto"/>
                  <w:tcBorders>
                    <w:top w:val="single" w:sz="4" w:space="0" w:color="auto"/>
                    <w:left w:val="single" w:sz="4" w:space="0" w:color="auto"/>
                    <w:bottom w:val="single" w:sz="4" w:space="0" w:color="auto"/>
                    <w:right w:val="single" w:sz="4" w:space="0" w:color="auto"/>
                  </w:tcBorders>
                </w:tcPr>
                <w:p w14:paraId="0B8E4DB7"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D4827B7"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4288734"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1D782C6"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Component 2 candidate values: {1,2,3,4,5,6,7,8}</w:t>
                  </w:r>
                </w:p>
                <w:p w14:paraId="63C0B833"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Component 3 candidate values: {1,2,3,4,5,6,7,8}</w:t>
                  </w:r>
                </w:p>
                <w:p w14:paraId="7367674C"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Component 4 candidate values: {1,2,4,8,12,16,24,32,48,64,128}</w:t>
                  </w:r>
                </w:p>
                <w:p w14:paraId="60F2C897"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Component 5 candidate values: {1, 2, 4, 8, 12, 16, 24, 32}</w:t>
                  </w:r>
                </w:p>
                <w:p w14:paraId="5D063DF8"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Yu Mincho" w:hAnsi="Arial" w:cs="Arial"/>
                      <w:sz w:val="18"/>
                      <w:szCs w:val="18"/>
                      <w:lang w:val="en-GB"/>
                    </w:rPr>
                    <w:t xml:space="preserve">Component 6 candidate values: </w:t>
                  </w:r>
                  <w:r>
                    <w:rPr>
                      <w:rFonts w:ascii="Arial" w:eastAsia="Yu Mincho" w:hAnsi="Arial" w:cs="Arial"/>
                      <w:sz w:val="18"/>
                      <w:szCs w:val="18"/>
                      <w:highlight w:val="yellow"/>
                      <w:lang w:val="en-GB"/>
                    </w:rPr>
                    <w:t>FFS</w:t>
                  </w:r>
                </w:p>
                <w:p w14:paraId="53842943"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Yu Mincho" w:hAnsi="Arial" w:cs="Arial"/>
                      <w:color w:val="FF0000"/>
                      <w:sz w:val="18"/>
                      <w:szCs w:val="18"/>
                      <w:lang w:val="en-GB"/>
                    </w:rPr>
                    <w:t xml:space="preserve">Component </w:t>
                  </w:r>
                  <w:r>
                    <w:rPr>
                      <w:rFonts w:ascii="Arial" w:eastAsia="Malgun Gothic" w:hAnsi="Arial" w:cs="Arial"/>
                      <w:color w:val="FF0000"/>
                      <w:sz w:val="18"/>
                      <w:szCs w:val="18"/>
                      <w:lang w:val="en-GB" w:eastAsia="ko-KR"/>
                    </w:rPr>
                    <w:t>7</w:t>
                  </w:r>
                  <w:r>
                    <w:rPr>
                      <w:rFonts w:ascii="Arial" w:eastAsia="Yu Mincho" w:hAnsi="Arial" w:cs="Arial"/>
                      <w:color w:val="FF0000"/>
                      <w:sz w:val="18"/>
                      <w:szCs w:val="18"/>
                      <w:lang w:val="en-GB"/>
                    </w:rPr>
                    <w:t xml:space="preserve"> candidate values: {1,2,4}</w:t>
                  </w:r>
                </w:p>
              </w:tc>
              <w:tc>
                <w:tcPr>
                  <w:tcW w:w="0" w:type="auto"/>
                  <w:tcBorders>
                    <w:top w:val="single" w:sz="4" w:space="0" w:color="auto"/>
                    <w:left w:val="single" w:sz="4" w:space="0" w:color="auto"/>
                    <w:bottom w:val="single" w:sz="4" w:space="0" w:color="auto"/>
                    <w:right w:val="single" w:sz="4" w:space="0" w:color="auto"/>
                  </w:tcBorders>
                </w:tcPr>
                <w:p w14:paraId="102FC4D6"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Optional with capability signaling</w:t>
                  </w:r>
                </w:p>
              </w:tc>
            </w:tr>
          </w:tbl>
          <w:p w14:paraId="563E7A55"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08DAF675" w14:textId="77777777">
        <w:tc>
          <w:tcPr>
            <w:tcW w:w="1844" w:type="dxa"/>
            <w:tcBorders>
              <w:top w:val="single" w:sz="4" w:space="0" w:color="auto"/>
              <w:left w:val="single" w:sz="4" w:space="0" w:color="auto"/>
              <w:bottom w:val="single" w:sz="4" w:space="0" w:color="auto"/>
              <w:right w:val="single" w:sz="4" w:space="0" w:color="auto"/>
            </w:tcBorders>
          </w:tcPr>
          <w:p w14:paraId="1D9843DA" w14:textId="77777777" w:rsidR="00981CB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_Ref206750209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56FD404" w14:textId="77777777" w:rsidR="00981CB7" w:rsidRDefault="00000000">
            <w:pPr>
              <w:pStyle w:val="ListParagraph"/>
              <w:numPr>
                <w:ilvl w:val="0"/>
                <w:numId w:val="30"/>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FG45-1 should be prerequisite FG since this feature is LTM-specific.</w:t>
            </w:r>
          </w:p>
          <w:p w14:paraId="5E2584C7" w14:textId="77777777" w:rsidR="00981CB7" w:rsidRDefault="00000000">
            <w:pPr>
              <w:pStyle w:val="ListParagraph"/>
              <w:numPr>
                <w:ilvl w:val="0"/>
                <w:numId w:val="30"/>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 xml:space="preserve">For component 2, </w:t>
            </w:r>
            <w:r>
              <w:rPr>
                <w:rFonts w:ascii="Times New Roman" w:eastAsia="Yu Mincho" w:hAnsi="Times New Roman"/>
                <w:sz w:val="24"/>
                <w:szCs w:val="24"/>
                <w:lang w:eastAsia="ja-JP"/>
              </w:rPr>
              <w:t>this</w:t>
            </w:r>
            <w:r>
              <w:rPr>
                <w:rFonts w:ascii="Times New Roman" w:eastAsia="Yu Mincho" w:hAnsi="Times New Roman" w:hint="eastAsia"/>
                <w:sz w:val="24"/>
                <w:szCs w:val="24"/>
                <w:lang w:eastAsia="ja-JP"/>
              </w:rPr>
              <w:t xml:space="preserve"> should be removed since</w:t>
            </w:r>
            <w:r>
              <w:rPr>
                <w:rFonts w:ascii="Times New Roman" w:eastAsia="Yu Mincho" w:hAnsi="Times New Roman"/>
                <w:sz w:val="24"/>
                <w:szCs w:val="24"/>
                <w:lang w:eastAsia="ja-JP"/>
              </w:rPr>
              <w:t xml:space="preserve"> this FG is related to the measurements only for one candidate cell.</w:t>
            </w:r>
          </w:p>
          <w:p w14:paraId="6063B2B6" w14:textId="77777777" w:rsidR="00981CB7" w:rsidRDefault="00000000">
            <w:pPr>
              <w:pStyle w:val="ListParagraph"/>
              <w:numPr>
                <w:ilvl w:val="0"/>
                <w:numId w:val="30"/>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 xml:space="preserve">For the type, </w:t>
            </w:r>
            <w:r>
              <w:rPr>
                <w:rFonts w:ascii="Times New Roman" w:eastAsia="Yu Mincho" w:hAnsi="Times New Roman"/>
                <w:sz w:val="24"/>
                <w:szCs w:val="24"/>
                <w:lang w:eastAsia="ja-JP"/>
              </w:rPr>
              <w:t>“</w:t>
            </w:r>
            <w:r>
              <w:rPr>
                <w:rFonts w:ascii="Times New Roman" w:eastAsia="Yu Mincho" w:hAnsi="Times New Roman" w:hint="eastAsia"/>
                <w:sz w:val="24"/>
                <w:szCs w:val="24"/>
                <w:lang w:eastAsia="ja-JP"/>
              </w:rPr>
              <w:t>per band</w:t>
            </w:r>
            <w:r>
              <w:rPr>
                <w:rFonts w:ascii="Times New Roman" w:eastAsia="Yu Mincho" w:hAnsi="Times New Roman"/>
                <w:sz w:val="24"/>
                <w:szCs w:val="24"/>
                <w:lang w:eastAsia="ja-JP"/>
              </w:rPr>
              <w:t>”</w:t>
            </w:r>
            <w:r>
              <w:rPr>
                <w:rFonts w:ascii="Times New Roman" w:eastAsia="Yu Mincho" w:hAnsi="Times New Roman" w:hint="eastAsia"/>
                <w:sz w:val="24"/>
                <w:szCs w:val="24"/>
                <w:lang w:eastAsia="ja-JP"/>
              </w:rPr>
              <w:t xml:space="preserve"> should be used.</w:t>
            </w:r>
          </w:p>
          <w:p w14:paraId="6BCBE9F3" w14:textId="77777777" w:rsidR="00981CB7" w:rsidRDefault="00000000">
            <w:pPr>
              <w:pStyle w:val="ListParagraph"/>
              <w:numPr>
                <w:ilvl w:val="0"/>
                <w:numId w:val="30"/>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For candidate values of component 6, {1, 2, 3, 4, 5, 6, 7, 8} should be considered.</w:t>
            </w:r>
          </w:p>
        </w:tc>
      </w:tr>
    </w:tbl>
    <w:p w14:paraId="532D9EA0" w14:textId="77777777" w:rsidR="00981CB7" w:rsidRDefault="00981CB7">
      <w:pPr>
        <w:rPr>
          <w:rFonts w:cs="Arial"/>
          <w:sz w:val="16"/>
          <w:szCs w:val="16"/>
        </w:rPr>
      </w:pPr>
    </w:p>
    <w:p w14:paraId="182B3BD7" w14:textId="77777777" w:rsidR="00981CB7" w:rsidRDefault="00981CB7">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24"/>
        <w:gridCol w:w="4246"/>
        <w:gridCol w:w="3926"/>
        <w:gridCol w:w="556"/>
        <w:gridCol w:w="527"/>
        <w:gridCol w:w="447"/>
        <w:gridCol w:w="4043"/>
        <w:gridCol w:w="556"/>
        <w:gridCol w:w="467"/>
        <w:gridCol w:w="467"/>
        <w:gridCol w:w="467"/>
        <w:gridCol w:w="3341"/>
        <w:gridCol w:w="1398"/>
      </w:tblGrid>
      <w:tr w:rsidR="00981CB7" w14:paraId="52A317B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DA3672B" w14:textId="77777777" w:rsidR="00981CB7" w:rsidRDefault="00000000">
            <w:pPr>
              <w:pStyle w:val="TAL"/>
              <w:rPr>
                <w:rFonts w:eastAsia="MS Mincho" w:cs="Arial"/>
                <w:color w:val="000000" w:themeColor="text1"/>
                <w:sz w:val="16"/>
                <w:szCs w:val="16"/>
              </w:rPr>
            </w:pPr>
            <w:r>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10B9C214" w14:textId="77777777" w:rsidR="00981CB7" w:rsidRDefault="00000000">
            <w:pPr>
              <w:pStyle w:val="TAL"/>
              <w:rPr>
                <w:rFonts w:eastAsia="Yu Mincho" w:cs="Arial"/>
                <w:sz w:val="16"/>
                <w:szCs w:val="16"/>
              </w:rPr>
            </w:pPr>
            <w:r>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41572A7E"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Intra-frequency CSI-RS measurement and CSI reporting for cell indicated in CSC MAC CE after reception of LTM CSC MAC CE based on semi-persistent CSI-RS resource</w:t>
            </w:r>
          </w:p>
          <w:p w14:paraId="48060A93" w14:textId="77777777" w:rsidR="00981CB7" w:rsidRDefault="00981CB7">
            <w:pPr>
              <w:pStyle w:val="TAL"/>
              <w:rPr>
                <w:rFonts w:eastAsia="Yu Mincho" w:cs="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AD08B56"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1. Support of CSI-RS measurement and CSI reporting after reception of LTM CSC MAC CE based on periodic CSI-RS(s) of cell indicated in CSC MAC CE</w:t>
            </w:r>
          </w:p>
          <w:p w14:paraId="1D7E253B"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highlight w:val="yellow"/>
              </w:rPr>
              <w:t>[2. Maximum number of the RRC configured candidate cells]</w:t>
            </w:r>
          </w:p>
          <w:p w14:paraId="0B670AC0" w14:textId="77777777" w:rsidR="00981CB7" w:rsidRDefault="00000000">
            <w:pPr>
              <w:widowControl w:val="0"/>
              <w:spacing w:before="72" w:after="72"/>
              <w:jc w:val="left"/>
              <w:rPr>
                <w:rFonts w:eastAsia="MS Mincho" w:cs="Arial"/>
                <w:color w:val="000000" w:themeColor="text1"/>
                <w:sz w:val="18"/>
                <w:szCs w:val="18"/>
              </w:rPr>
            </w:pPr>
            <w:r>
              <w:rPr>
                <w:rFonts w:eastAsia="MS Mincho" w:cs="Arial"/>
                <w:color w:val="000000" w:themeColor="text1"/>
                <w:sz w:val="18"/>
                <w:szCs w:val="18"/>
              </w:rPr>
              <w:t xml:space="preserve">3. Maximum number of CSI-RS resources for CMR associated with CSI report configuration for a candidate cell </w:t>
            </w:r>
          </w:p>
          <w:p w14:paraId="0B1411B7" w14:textId="77777777" w:rsidR="00981CB7" w:rsidRDefault="00000000">
            <w:pPr>
              <w:widowControl w:val="0"/>
              <w:spacing w:before="72" w:after="72"/>
              <w:jc w:val="left"/>
              <w:rPr>
                <w:rFonts w:eastAsia="MS Mincho" w:cs="Arial"/>
                <w:color w:val="000000" w:themeColor="text1"/>
                <w:sz w:val="18"/>
                <w:szCs w:val="18"/>
              </w:rPr>
            </w:pPr>
            <w:r>
              <w:rPr>
                <w:rFonts w:eastAsia="MS Mincho" w:cs="Arial"/>
                <w:color w:val="000000" w:themeColor="text1"/>
                <w:sz w:val="18"/>
                <w:szCs w:val="18"/>
              </w:rPr>
              <w:t xml:space="preserve">4. Max number of CSI-RS ports of CSI-RS resource(s) associated with a CSI report configuration for CSI reporting for a candidate cell </w:t>
            </w:r>
          </w:p>
          <w:p w14:paraId="1BF8422B" w14:textId="77777777" w:rsidR="00981CB7" w:rsidRDefault="00000000">
            <w:pPr>
              <w:jc w:val="left"/>
              <w:rPr>
                <w:rFonts w:eastAsia="MS Mincho" w:cs="Arial"/>
                <w:color w:val="000000" w:themeColor="text1"/>
                <w:sz w:val="18"/>
                <w:szCs w:val="18"/>
              </w:rPr>
            </w:pPr>
            <w:r>
              <w:rPr>
                <w:rFonts w:eastAsia="MS Mincho" w:cs="Arial"/>
                <w:color w:val="000000" w:themeColor="text1"/>
                <w:sz w:val="18"/>
                <w:szCs w:val="18"/>
              </w:rPr>
              <w:t>5. Maximum number of Tx ports in one NZP CSI-RS resource</w:t>
            </w:r>
          </w:p>
          <w:p w14:paraId="1E0F374D" w14:textId="77777777" w:rsidR="00981CB7" w:rsidRDefault="00000000">
            <w:pPr>
              <w:pStyle w:val="NormalWeb"/>
              <w:spacing w:before="60" w:beforeAutospacing="0" w:after="60" w:afterAutospacing="0" w:line="288" w:lineRule="auto"/>
              <w:rPr>
                <w:rFonts w:ascii="Arial" w:eastAsia="Yu Mincho" w:hAnsi="Arial" w:cs="Arial"/>
                <w:sz w:val="16"/>
                <w:szCs w:val="16"/>
                <w:lang w:val="en-GB"/>
              </w:rPr>
            </w:pPr>
            <w:r>
              <w:rPr>
                <w:rFonts w:ascii="Arial" w:eastAsia="MS Mincho" w:hAnsi="Arial" w:cs="Arial"/>
                <w:color w:val="000000" w:themeColor="text1"/>
                <w:sz w:val="18"/>
                <w:szCs w:val="18"/>
              </w:rPr>
              <w:t xml:space="preserve">6. Max rank for CSI reporting for a candidate cell </w:t>
            </w:r>
          </w:p>
        </w:tc>
        <w:tc>
          <w:tcPr>
            <w:tcW w:w="0" w:type="auto"/>
            <w:tcBorders>
              <w:top w:val="single" w:sz="4" w:space="0" w:color="auto"/>
              <w:left w:val="single" w:sz="4" w:space="0" w:color="auto"/>
              <w:bottom w:val="single" w:sz="4" w:space="0" w:color="auto"/>
              <w:right w:val="single" w:sz="4" w:space="0" w:color="auto"/>
            </w:tcBorders>
          </w:tcPr>
          <w:p w14:paraId="48C949FB" w14:textId="77777777" w:rsidR="00981CB7" w:rsidRDefault="00000000">
            <w:pPr>
              <w:pStyle w:val="TAL"/>
              <w:rPr>
                <w:rFonts w:eastAsia="Yu Mincho" w:cs="Arial"/>
                <w:sz w:val="16"/>
                <w:szCs w:val="16"/>
                <w:highlight w:val="yellow"/>
              </w:rPr>
            </w:pPr>
            <w:r>
              <w:rPr>
                <w:rFonts w:eastAsia="Yu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D28072F" w14:textId="77777777" w:rsidR="00981CB7" w:rsidRDefault="00000000">
            <w:pPr>
              <w:pStyle w:val="TAL"/>
              <w:rPr>
                <w:rFonts w:eastAsia="Yu Mincho" w:cs="Arial"/>
                <w:sz w:val="16"/>
                <w:szCs w:val="16"/>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3A89095" w14:textId="77777777" w:rsidR="00981CB7" w:rsidRDefault="00000000">
            <w:pPr>
              <w:pStyle w:val="TAL"/>
              <w:rPr>
                <w:rFonts w:eastAsia="Yu Mincho" w:cs="Arial"/>
                <w:sz w:val="16"/>
                <w:szCs w:val="16"/>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4BF7D5E"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Intra-frequency semi-persistent CSI-RS measurement and CSI reporting for cell indicated in CSC MAC CE after reception of LTM CSC MAC CE is not supported</w:t>
            </w:r>
          </w:p>
          <w:p w14:paraId="213965CD" w14:textId="77777777" w:rsidR="00981CB7" w:rsidRDefault="00000000">
            <w:pPr>
              <w:pStyle w:val="TAL"/>
              <w:rPr>
                <w:rFonts w:eastAsia="Yu Mincho" w:cs="Arial"/>
                <w:sz w:val="16"/>
                <w:szCs w:val="16"/>
              </w:rPr>
            </w:pPr>
            <w:r>
              <w:rPr>
                <w:rFonts w:eastAsia="Yu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2033D78" w14:textId="77777777" w:rsidR="00981CB7" w:rsidRDefault="00000000">
            <w:pPr>
              <w:pStyle w:val="TAL"/>
              <w:rPr>
                <w:rFonts w:eastAsia="Yu Mincho" w:cs="Arial"/>
                <w:sz w:val="16"/>
                <w:szCs w:val="16"/>
              </w:rPr>
            </w:pPr>
            <w:r>
              <w:rPr>
                <w:rFonts w:eastAsia="Yu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159EFD2" w14:textId="77777777" w:rsidR="00981CB7" w:rsidRDefault="00000000">
            <w:pPr>
              <w:pStyle w:val="TAL"/>
              <w:rPr>
                <w:rFonts w:eastAsia="Yu Mincho" w:cs="Arial"/>
                <w:sz w:val="16"/>
                <w:szCs w:val="16"/>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2523337" w14:textId="77777777" w:rsidR="00981CB7" w:rsidRDefault="00000000">
            <w:pPr>
              <w:pStyle w:val="TAL"/>
              <w:rPr>
                <w:rFonts w:eastAsia="Yu Mincho" w:cs="Arial"/>
                <w:sz w:val="16"/>
                <w:szCs w:val="16"/>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839C5A" w14:textId="77777777" w:rsidR="00981CB7" w:rsidRDefault="00000000">
            <w:pPr>
              <w:pStyle w:val="TAL"/>
              <w:rPr>
                <w:rFonts w:eastAsia="Yu Mincho" w:cs="Arial"/>
                <w:sz w:val="16"/>
                <w:szCs w:val="16"/>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11D43A" w14:textId="77777777" w:rsidR="00981CB7" w:rsidRDefault="00000000">
            <w:pPr>
              <w:pStyle w:val="TAL"/>
              <w:widowControl w:val="0"/>
              <w:spacing w:before="72" w:after="72"/>
              <w:rPr>
                <w:rFonts w:cs="Arial"/>
                <w:color w:val="000000" w:themeColor="text1"/>
                <w:szCs w:val="18"/>
                <w:lang w:val="en-US"/>
              </w:rPr>
            </w:pPr>
            <w:r>
              <w:rPr>
                <w:rFonts w:cs="Arial"/>
                <w:color w:val="000000" w:themeColor="text1"/>
                <w:szCs w:val="18"/>
                <w:lang w:val="en-US"/>
              </w:rPr>
              <w:t>Component 2 candidate values: {1,2,3,4,5,6,7,8}</w:t>
            </w:r>
          </w:p>
          <w:p w14:paraId="1107A35E" w14:textId="77777777" w:rsidR="00981CB7" w:rsidRDefault="00981CB7">
            <w:pPr>
              <w:pStyle w:val="TAL"/>
              <w:widowControl w:val="0"/>
              <w:spacing w:before="72" w:after="72"/>
              <w:rPr>
                <w:rFonts w:cs="Arial"/>
                <w:color w:val="000000" w:themeColor="text1"/>
                <w:szCs w:val="18"/>
                <w:lang w:val="en-US"/>
              </w:rPr>
            </w:pPr>
          </w:p>
          <w:p w14:paraId="6D130F02"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3 candidate values: {1,2,3,4,5,6,7,8}</w:t>
            </w:r>
          </w:p>
          <w:p w14:paraId="0F33B2F8" w14:textId="77777777" w:rsidR="00981CB7" w:rsidRDefault="00981CB7">
            <w:pPr>
              <w:pStyle w:val="TAL"/>
              <w:widowControl w:val="0"/>
              <w:spacing w:before="72" w:after="72"/>
              <w:rPr>
                <w:rFonts w:cs="Arial"/>
                <w:color w:val="000000" w:themeColor="text1"/>
                <w:szCs w:val="18"/>
                <w:lang w:val="en-US"/>
              </w:rPr>
            </w:pPr>
          </w:p>
          <w:p w14:paraId="4D6595A8"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4 candidate values: {1,2,4,8,12,16,24,32,48,64,128}</w:t>
            </w:r>
          </w:p>
          <w:p w14:paraId="4D2B2566" w14:textId="77777777" w:rsidR="00981CB7" w:rsidRDefault="00981CB7">
            <w:pPr>
              <w:pStyle w:val="TAL"/>
              <w:widowControl w:val="0"/>
              <w:spacing w:before="72" w:after="72"/>
              <w:rPr>
                <w:rFonts w:cs="Arial"/>
                <w:color w:val="000000" w:themeColor="text1"/>
                <w:szCs w:val="18"/>
              </w:rPr>
            </w:pPr>
          </w:p>
          <w:p w14:paraId="0B468BF4" w14:textId="77777777" w:rsidR="00981CB7" w:rsidRDefault="00000000">
            <w:pPr>
              <w:pStyle w:val="TAL"/>
              <w:widowControl w:val="0"/>
              <w:spacing w:before="72" w:after="72"/>
              <w:rPr>
                <w:rFonts w:cs="Arial"/>
                <w:color w:val="000000" w:themeColor="text1"/>
                <w:szCs w:val="18"/>
                <w:lang w:val="en-US"/>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2C73D793" w14:textId="77777777" w:rsidR="00981CB7" w:rsidRDefault="00981CB7">
            <w:pPr>
              <w:pStyle w:val="TAL"/>
              <w:widowControl w:val="0"/>
              <w:spacing w:before="72" w:after="72"/>
              <w:rPr>
                <w:rFonts w:cs="Arial"/>
                <w:color w:val="000000" w:themeColor="text1"/>
                <w:szCs w:val="18"/>
              </w:rPr>
            </w:pPr>
          </w:p>
          <w:p w14:paraId="7321E443" w14:textId="77777777" w:rsidR="00981CB7" w:rsidRDefault="00000000">
            <w:pPr>
              <w:pStyle w:val="TAL"/>
              <w:widowControl w:val="0"/>
              <w:spacing w:before="72" w:after="72"/>
              <w:rPr>
                <w:rFonts w:cs="Arial"/>
                <w:color w:val="000000" w:themeColor="text1"/>
                <w:szCs w:val="18"/>
              </w:rPr>
            </w:pPr>
            <w:r>
              <w:rPr>
                <w:rFonts w:cs="Arial"/>
                <w:color w:val="000000" w:themeColor="text1"/>
                <w:szCs w:val="18"/>
                <w:lang w:val="en-US"/>
              </w:rPr>
              <w:t xml:space="preserve">Component 6 candidate values: </w:t>
            </w:r>
            <w:r>
              <w:rPr>
                <w:rFonts w:cs="Arial"/>
                <w:color w:val="000000" w:themeColor="text1"/>
                <w:szCs w:val="18"/>
                <w:highlight w:val="yellow"/>
                <w:lang w:val="en-US"/>
              </w:rPr>
              <w:t>FFS</w:t>
            </w:r>
          </w:p>
          <w:p w14:paraId="763ED194" w14:textId="77777777" w:rsidR="00981CB7" w:rsidRDefault="00981CB7">
            <w:pPr>
              <w:pStyle w:val="TAL"/>
              <w:rPr>
                <w:rFonts w:eastAsiaTheme="minorEastAsia" w:cs="Arial"/>
                <w:color w:val="000000" w:themeColor="text1"/>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tcPr>
          <w:p w14:paraId="62FB02B0" w14:textId="77777777" w:rsidR="00981CB7" w:rsidRDefault="00000000">
            <w:pPr>
              <w:pStyle w:val="TAL"/>
              <w:rPr>
                <w:rFonts w:eastAsia="Yu Mincho" w:cs="Arial"/>
                <w:sz w:val="16"/>
                <w:szCs w:val="16"/>
              </w:rPr>
            </w:pPr>
            <w:r>
              <w:rPr>
                <w:rFonts w:eastAsia="Yu Mincho" w:cs="Arial"/>
                <w:color w:val="000000" w:themeColor="text1"/>
                <w:szCs w:val="18"/>
              </w:rPr>
              <w:t>Optional with capability signaling</w:t>
            </w:r>
          </w:p>
        </w:tc>
      </w:tr>
    </w:tbl>
    <w:p w14:paraId="55D2ACE3" w14:textId="77777777" w:rsidR="00981CB7" w:rsidRDefault="00981CB7">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81CB7" w14:paraId="19663649"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0E3F6AA4" w14:textId="77777777" w:rsidR="00981CB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EAD7D1" w14:textId="77777777" w:rsidR="00981CB7" w:rsidRDefault="00000000">
            <w:pPr>
              <w:jc w:val="left"/>
              <w:rPr>
                <w:rFonts w:ascii="Calibri" w:eastAsia="MS Mincho" w:hAnsi="Calibri" w:cs="Calibri"/>
                <w:color w:val="000000"/>
              </w:rPr>
            </w:pPr>
            <w:r>
              <w:rPr>
                <w:rFonts w:ascii="Calibri" w:eastAsia="MS Mincho" w:hAnsi="Calibri" w:cs="Calibri"/>
                <w:color w:val="000000"/>
              </w:rPr>
              <w:t>Summary</w:t>
            </w:r>
          </w:p>
        </w:tc>
      </w:tr>
      <w:tr w:rsidR="00981CB7" w14:paraId="7925F6A6" w14:textId="77777777">
        <w:tc>
          <w:tcPr>
            <w:tcW w:w="1844" w:type="dxa"/>
            <w:tcBorders>
              <w:top w:val="single" w:sz="4" w:space="0" w:color="auto"/>
              <w:left w:val="single" w:sz="4" w:space="0" w:color="auto"/>
              <w:bottom w:val="single" w:sz="4" w:space="0" w:color="auto"/>
              <w:right w:val="single" w:sz="4" w:space="0" w:color="auto"/>
            </w:tcBorders>
          </w:tcPr>
          <w:p w14:paraId="013D3B55" w14:textId="77777777" w:rsidR="00981CB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_Ref206750160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519D0D2" w14:textId="77777777" w:rsidR="00981CB7" w:rsidRDefault="00000000">
            <w:pPr>
              <w:pStyle w:val="ListParagraph"/>
              <w:numPr>
                <w:ilvl w:val="1"/>
                <w:numId w:val="25"/>
              </w:numPr>
              <w:spacing w:before="0" w:after="0" w:line="278" w:lineRule="auto"/>
              <w:jc w:val="left"/>
              <w:rPr>
                <w:rFonts w:ascii="Times New Roman" w:hAnsi="Times New Roman"/>
              </w:rPr>
            </w:pPr>
            <w:r>
              <w:rPr>
                <w:rFonts w:ascii="Times New Roman" w:hAnsi="Times New Roman"/>
              </w:rPr>
              <w:t xml:space="preserve">Component 2 is not needed as these FGs are related to the measurements only for one particular candidate cell. </w:t>
            </w:r>
          </w:p>
          <w:p w14:paraId="6A6CD0D2" w14:textId="77777777" w:rsidR="00981CB7" w:rsidRDefault="00000000">
            <w:pPr>
              <w:pStyle w:val="ListParagraph"/>
              <w:numPr>
                <w:ilvl w:val="1"/>
                <w:numId w:val="25"/>
              </w:numPr>
              <w:spacing w:before="0" w:after="0" w:line="278" w:lineRule="auto"/>
              <w:jc w:val="left"/>
              <w:rPr>
                <w:rFonts w:ascii="Times New Roman" w:hAnsi="Times New Roman"/>
              </w:rPr>
            </w:pPr>
            <w:r>
              <w:rPr>
                <w:rFonts w:ascii="Times New Roman" w:hAnsi="Times New Roman"/>
              </w:rPr>
              <w:t>The prerequisite FG for FG 63-6 can be FG 2-32 (Basic CSI feedback), and the prerequisite FG for FG 63-6a should be 63-6.</w:t>
            </w:r>
          </w:p>
          <w:p w14:paraId="6B93E709" w14:textId="77777777" w:rsidR="00981CB7" w:rsidRDefault="00981CB7">
            <w:pPr>
              <w:pStyle w:val="ListParagraph"/>
              <w:ind w:left="1440"/>
              <w:rPr>
                <w:rFonts w:ascii="Times New Roman" w:hAnsi="Times New Roman"/>
              </w:rPr>
            </w:pPr>
          </w:p>
          <w:p w14:paraId="2413253B" w14:textId="77777777" w:rsidR="00981CB7" w:rsidRDefault="00000000">
            <w:pPr>
              <w:pStyle w:val="ListParagraph"/>
              <w:numPr>
                <w:ilvl w:val="1"/>
                <w:numId w:val="25"/>
              </w:numPr>
              <w:spacing w:before="0" w:after="0" w:line="278" w:lineRule="auto"/>
              <w:jc w:val="left"/>
              <w:rPr>
                <w:rFonts w:ascii="Times New Roman" w:hAnsi="Times New Roman"/>
              </w:rPr>
            </w:pPr>
            <w:r>
              <w:rPr>
                <w:rFonts w:ascii="Times New Roman" w:hAnsi="Times New Roman"/>
              </w:rPr>
              <w:t xml:space="preserve">Since after the cell switch the UE is disconnected from the source cell, the FG type should be set to: Per Band. </w:t>
            </w:r>
          </w:p>
          <w:p w14:paraId="0D87FDB6" w14:textId="77777777" w:rsidR="00981CB7" w:rsidRDefault="00000000">
            <w:pPr>
              <w:pStyle w:val="ListParagraph"/>
              <w:numPr>
                <w:ilvl w:val="1"/>
                <w:numId w:val="25"/>
              </w:numPr>
              <w:spacing w:before="0" w:after="0" w:line="278" w:lineRule="auto"/>
              <w:jc w:val="left"/>
              <w:rPr>
                <w:rFonts w:ascii="Times New Roman" w:hAnsi="Times New Roman"/>
              </w:rPr>
            </w:pPr>
            <w:r>
              <w:rPr>
                <w:rFonts w:ascii="Times New Roman" w:hAnsi="Times New Roman"/>
              </w:rPr>
              <w:t>The candidate values for component 6 should be: 1, 2, 4, and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12"/>
              <w:gridCol w:w="3528"/>
              <w:gridCol w:w="3287"/>
              <w:gridCol w:w="560"/>
              <w:gridCol w:w="527"/>
              <w:gridCol w:w="447"/>
              <w:gridCol w:w="3375"/>
              <w:gridCol w:w="675"/>
              <w:gridCol w:w="467"/>
              <w:gridCol w:w="467"/>
              <w:gridCol w:w="467"/>
              <w:gridCol w:w="3193"/>
              <w:gridCol w:w="1293"/>
            </w:tblGrid>
            <w:tr w:rsidR="00981CB7" w14:paraId="366C8AD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51CE837" w14:textId="77777777" w:rsidR="00981CB7" w:rsidRDefault="00000000">
                  <w:pPr>
                    <w:pStyle w:val="TAL"/>
                    <w:rPr>
                      <w:rFonts w:eastAsia="Yu Mincho" w:cs="Arial"/>
                      <w:szCs w:val="18"/>
                    </w:rPr>
                  </w:pPr>
                  <w:r>
                    <w:rPr>
                      <w:rFonts w:eastAsia="Yu Mincho" w:cs="Arial"/>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31054931" w14:textId="77777777" w:rsidR="00981CB7" w:rsidRDefault="00000000">
                  <w:pPr>
                    <w:pStyle w:val="TAL"/>
                    <w:rPr>
                      <w:rFonts w:eastAsia="Yu Mincho" w:cs="Arial"/>
                      <w:szCs w:val="18"/>
                    </w:rPr>
                  </w:pPr>
                  <w:r>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32D5B405"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Intra-frequency CSI-RS measurement and CSI reporting for cell indicated in CSC MAC CE after reception of LTM CSC MAC CE based on semi-persistent CSI-RS resource</w:t>
                  </w:r>
                </w:p>
                <w:p w14:paraId="4B67E7C7" w14:textId="77777777" w:rsidR="00981CB7" w:rsidRDefault="00981CB7">
                  <w:pPr>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C338D77"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CSI-RS measurement and CSI reporting after reception of LTM CSC MAC CE based on periodic CSI-RS(s) of cell indicated in CSC MAC CE</w:t>
                  </w:r>
                </w:p>
                <w:p w14:paraId="10C6F5B6" w14:textId="77777777" w:rsidR="00981CB7" w:rsidRDefault="00000000">
                  <w:pPr>
                    <w:rPr>
                      <w:rFonts w:eastAsia="Yu Mincho" w:cs="Arial"/>
                      <w:strike/>
                      <w:color w:val="FF0000"/>
                      <w:sz w:val="18"/>
                      <w:szCs w:val="18"/>
                    </w:rPr>
                  </w:pPr>
                  <w:r>
                    <w:rPr>
                      <w:rFonts w:eastAsia="Yu Mincho" w:cs="Arial"/>
                      <w:strike/>
                      <w:color w:val="FF0000"/>
                      <w:sz w:val="18"/>
                      <w:szCs w:val="18"/>
                      <w:highlight w:val="yellow"/>
                    </w:rPr>
                    <w:t>[2. Maximum number of the RRC configured candidate cells]</w:t>
                  </w:r>
                </w:p>
                <w:p w14:paraId="3BCCF4C0" w14:textId="77777777" w:rsidR="00981CB7" w:rsidRDefault="00000000">
                  <w:pPr>
                    <w:widowControl w:val="0"/>
                    <w:spacing w:before="72" w:after="72"/>
                    <w:rPr>
                      <w:rFonts w:eastAsia="MS Mincho" w:cs="Arial"/>
                      <w:color w:val="000000" w:themeColor="text1"/>
                      <w:sz w:val="18"/>
                      <w:szCs w:val="18"/>
                    </w:rPr>
                  </w:pPr>
                  <w:r>
                    <w:rPr>
                      <w:rFonts w:eastAsia="MS Mincho" w:cs="Arial"/>
                      <w:color w:val="000000" w:themeColor="text1"/>
                      <w:sz w:val="18"/>
                      <w:szCs w:val="18"/>
                    </w:rPr>
                    <w:t xml:space="preserve">3. Maximum number of CSI-RS resources for CMR associated with CSI report configuration for a candidate cell </w:t>
                  </w:r>
                </w:p>
                <w:p w14:paraId="40D634FA" w14:textId="77777777" w:rsidR="00981CB7" w:rsidRDefault="00000000">
                  <w:pPr>
                    <w:widowControl w:val="0"/>
                    <w:spacing w:before="72" w:after="72"/>
                    <w:rPr>
                      <w:rFonts w:eastAsia="MS Mincho" w:cs="Arial"/>
                      <w:color w:val="000000" w:themeColor="text1"/>
                      <w:sz w:val="18"/>
                      <w:szCs w:val="18"/>
                    </w:rPr>
                  </w:pPr>
                  <w:r>
                    <w:rPr>
                      <w:rFonts w:eastAsia="MS Mincho" w:cs="Arial"/>
                      <w:color w:val="000000" w:themeColor="text1"/>
                      <w:sz w:val="18"/>
                      <w:szCs w:val="18"/>
                    </w:rPr>
                    <w:t xml:space="preserve">4. Max number of CSI-RS ports of CSI-RS resource(s) associated with a CSI report configuration for CSI reporting for a candidate cell </w:t>
                  </w:r>
                </w:p>
                <w:p w14:paraId="74BB42BE" w14:textId="77777777" w:rsidR="00981CB7" w:rsidRDefault="00000000">
                  <w:pPr>
                    <w:rPr>
                      <w:rFonts w:eastAsia="MS Mincho" w:cs="Arial"/>
                      <w:color w:val="000000" w:themeColor="text1"/>
                      <w:sz w:val="18"/>
                      <w:szCs w:val="18"/>
                    </w:rPr>
                  </w:pPr>
                  <w:r>
                    <w:rPr>
                      <w:rFonts w:eastAsia="MS Mincho" w:cs="Arial"/>
                      <w:color w:val="000000" w:themeColor="text1"/>
                      <w:sz w:val="18"/>
                      <w:szCs w:val="18"/>
                    </w:rPr>
                    <w:t>5. Maximum number of Tx ports in one NZP CSI-RS resource</w:t>
                  </w:r>
                </w:p>
                <w:p w14:paraId="4EFC70C1" w14:textId="77777777" w:rsidR="00981CB7" w:rsidRDefault="00000000">
                  <w:pPr>
                    <w:rPr>
                      <w:rFonts w:eastAsia="Yu Mincho" w:cs="Arial"/>
                      <w:sz w:val="18"/>
                      <w:szCs w:val="18"/>
                    </w:rPr>
                  </w:pPr>
                  <w:r>
                    <w:rPr>
                      <w:rFonts w:eastAsia="MS Mincho" w:cs="Arial"/>
                      <w:color w:val="000000" w:themeColor="text1"/>
                      <w:sz w:val="18"/>
                      <w:szCs w:val="18"/>
                    </w:rPr>
                    <w:t xml:space="preserve">6. Max rank for CSI reporting for a candidate cell </w:t>
                  </w:r>
                </w:p>
              </w:tc>
              <w:tc>
                <w:tcPr>
                  <w:tcW w:w="0" w:type="auto"/>
                  <w:tcBorders>
                    <w:top w:val="single" w:sz="4" w:space="0" w:color="auto"/>
                    <w:left w:val="single" w:sz="4" w:space="0" w:color="auto"/>
                    <w:bottom w:val="single" w:sz="4" w:space="0" w:color="auto"/>
                    <w:right w:val="single" w:sz="4" w:space="0" w:color="auto"/>
                  </w:tcBorders>
                </w:tcPr>
                <w:p w14:paraId="457E6E29" w14:textId="77777777" w:rsidR="00981CB7" w:rsidRDefault="00000000">
                  <w:pPr>
                    <w:pStyle w:val="TAL"/>
                    <w:rPr>
                      <w:rFonts w:eastAsia="Yu Mincho" w:cs="Arial"/>
                      <w:strike/>
                      <w:color w:val="FF0000"/>
                      <w:szCs w:val="18"/>
                      <w:highlight w:val="yellow"/>
                    </w:rPr>
                  </w:pPr>
                  <w:r>
                    <w:rPr>
                      <w:rFonts w:eastAsia="Yu Mincho" w:cs="Arial"/>
                      <w:strike/>
                      <w:color w:val="FF0000"/>
                      <w:szCs w:val="18"/>
                      <w:highlight w:val="yellow"/>
                    </w:rPr>
                    <w:t xml:space="preserve">FFS </w:t>
                  </w:r>
                </w:p>
                <w:p w14:paraId="1E54F0C4" w14:textId="77777777" w:rsidR="00981CB7" w:rsidRDefault="00000000">
                  <w:pPr>
                    <w:pStyle w:val="TAL"/>
                    <w:rPr>
                      <w:rFonts w:eastAsia="Yu Mincho" w:cs="Arial"/>
                      <w:strike/>
                      <w:color w:val="FF0000"/>
                      <w:szCs w:val="18"/>
                      <w:highlight w:val="yellow"/>
                    </w:rPr>
                  </w:pPr>
                  <w:r>
                    <w:rPr>
                      <w:rFonts w:eastAsia="Yu Mincho" w:cs="Arial"/>
                      <w:color w:val="FF0000"/>
                      <w:szCs w:val="18"/>
                      <w:highlight w:val="yellow"/>
                    </w:rPr>
                    <w:t>63-6</w:t>
                  </w:r>
                </w:p>
              </w:tc>
              <w:tc>
                <w:tcPr>
                  <w:tcW w:w="0" w:type="auto"/>
                  <w:tcBorders>
                    <w:top w:val="single" w:sz="4" w:space="0" w:color="auto"/>
                    <w:left w:val="single" w:sz="4" w:space="0" w:color="auto"/>
                    <w:bottom w:val="single" w:sz="4" w:space="0" w:color="auto"/>
                    <w:right w:val="single" w:sz="4" w:space="0" w:color="auto"/>
                  </w:tcBorders>
                </w:tcPr>
                <w:p w14:paraId="3BA548D3" w14:textId="77777777" w:rsidR="00981CB7" w:rsidRDefault="00000000">
                  <w:pPr>
                    <w:pStyle w:val="TAL"/>
                    <w:rPr>
                      <w:rFonts w:eastAsia="Yu Mincho" w:cs="Arial"/>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EE79447" w14:textId="77777777" w:rsidR="00981CB7" w:rsidRDefault="00000000">
                  <w:pPr>
                    <w:pStyle w:val="TAL"/>
                    <w:rPr>
                      <w:rFonts w:eastAsia="Yu Mincho" w:cs="Arial"/>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5304887"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Intra-frequency semi-persistent CSI-RS measurement and CSI reporting for cell indicated in CSC MAC CE after reception of LTM CSC MAC CE is not supported</w:t>
                  </w:r>
                </w:p>
                <w:p w14:paraId="485B29A0" w14:textId="77777777" w:rsidR="00981CB7" w:rsidRDefault="00000000">
                  <w:pPr>
                    <w:rPr>
                      <w:rFonts w:eastAsia="Yu Mincho" w:cs="Arial"/>
                      <w:sz w:val="18"/>
                      <w:szCs w:val="18"/>
                    </w:rPr>
                  </w:pPr>
                  <w:r>
                    <w:rPr>
                      <w:rFonts w:eastAsia="Yu Mincho"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C58BD02" w14:textId="77777777" w:rsidR="00981CB7" w:rsidRDefault="00000000">
                  <w:pPr>
                    <w:pStyle w:val="TAL"/>
                    <w:rPr>
                      <w:rFonts w:eastAsia="Yu Mincho" w:cs="Arial"/>
                      <w:strike/>
                      <w:color w:val="000000" w:themeColor="text1"/>
                      <w:szCs w:val="18"/>
                    </w:rPr>
                  </w:pPr>
                  <w:r>
                    <w:rPr>
                      <w:rFonts w:eastAsia="Yu Mincho" w:cs="Arial"/>
                      <w:strike/>
                      <w:color w:val="000000" w:themeColor="text1"/>
                      <w:szCs w:val="18"/>
                      <w:highlight w:val="yellow"/>
                    </w:rPr>
                    <w:t>FFS</w:t>
                  </w:r>
                </w:p>
                <w:p w14:paraId="2357E66C" w14:textId="77777777" w:rsidR="00981CB7" w:rsidRDefault="00000000">
                  <w:pPr>
                    <w:pStyle w:val="TAL"/>
                    <w:rPr>
                      <w:rFonts w:eastAsia="Yu Mincho" w:cs="Arial"/>
                      <w:color w:val="FF0000"/>
                      <w:szCs w:val="18"/>
                    </w:rPr>
                  </w:pPr>
                  <w:r>
                    <w:rPr>
                      <w:rFonts w:eastAsia="Yu Mincho"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7E2F77E6" w14:textId="77777777" w:rsidR="00981CB7" w:rsidRDefault="00000000">
                  <w:pPr>
                    <w:pStyle w:val="TAL"/>
                    <w:rPr>
                      <w:rFonts w:eastAsia="Yu Mincho" w:cs="Arial"/>
                      <w:strike/>
                      <w:color w:val="FF0000"/>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17BB5F" w14:textId="77777777" w:rsidR="00981CB7" w:rsidRDefault="00000000">
                  <w:pPr>
                    <w:pStyle w:val="TAL"/>
                    <w:rPr>
                      <w:rFonts w:eastAsia="Yu Mincho" w:cs="Arial"/>
                      <w:strike/>
                      <w:color w:val="FF0000"/>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7C1F6C" w14:textId="77777777" w:rsidR="00981CB7" w:rsidRDefault="00000000">
                  <w:pPr>
                    <w:pStyle w:val="TAL"/>
                    <w:rPr>
                      <w:rFonts w:eastAsia="Yu Mincho" w:cs="Arial"/>
                      <w:strike/>
                      <w:color w:val="FF0000"/>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CE7271" w14:textId="77777777" w:rsidR="00981CB7" w:rsidRDefault="00000000">
                  <w:pPr>
                    <w:pStyle w:val="TAL"/>
                    <w:widowControl w:val="0"/>
                    <w:spacing w:before="72" w:after="72"/>
                    <w:rPr>
                      <w:rFonts w:cs="Arial"/>
                      <w:strike/>
                      <w:color w:val="FF0000"/>
                      <w:szCs w:val="18"/>
                    </w:rPr>
                  </w:pPr>
                  <w:r>
                    <w:rPr>
                      <w:rFonts w:cs="Arial"/>
                      <w:strike/>
                      <w:color w:val="FF0000"/>
                      <w:szCs w:val="18"/>
                    </w:rPr>
                    <w:t>Component 2 candidate values: {1,2,3,4,5,6,7,8}</w:t>
                  </w:r>
                </w:p>
                <w:p w14:paraId="16090470" w14:textId="77777777" w:rsidR="00981CB7" w:rsidRDefault="00981CB7">
                  <w:pPr>
                    <w:pStyle w:val="TAL"/>
                    <w:widowControl w:val="0"/>
                    <w:spacing w:before="72" w:after="72"/>
                    <w:rPr>
                      <w:rFonts w:cs="Arial"/>
                      <w:color w:val="000000" w:themeColor="text1"/>
                      <w:szCs w:val="18"/>
                    </w:rPr>
                  </w:pPr>
                </w:p>
                <w:p w14:paraId="72FBF6AE"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3 candidate values: {1,2,3,4,5,6,7,8}</w:t>
                  </w:r>
                </w:p>
                <w:p w14:paraId="473361AE" w14:textId="77777777" w:rsidR="00981CB7" w:rsidRDefault="00981CB7">
                  <w:pPr>
                    <w:pStyle w:val="TAL"/>
                    <w:widowControl w:val="0"/>
                    <w:spacing w:before="72" w:after="72"/>
                    <w:rPr>
                      <w:rFonts w:cs="Arial"/>
                      <w:color w:val="000000" w:themeColor="text1"/>
                      <w:szCs w:val="18"/>
                    </w:rPr>
                  </w:pPr>
                </w:p>
                <w:p w14:paraId="19371C6A"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4 candidate values: {1,2,4,8,12,16,24,32,48,64,128}</w:t>
                  </w:r>
                </w:p>
                <w:p w14:paraId="7249DDEE" w14:textId="77777777" w:rsidR="00981CB7" w:rsidRDefault="00981CB7">
                  <w:pPr>
                    <w:pStyle w:val="TAL"/>
                    <w:widowControl w:val="0"/>
                    <w:spacing w:before="72" w:after="72"/>
                    <w:rPr>
                      <w:rFonts w:cs="Arial"/>
                      <w:color w:val="000000" w:themeColor="text1"/>
                      <w:szCs w:val="18"/>
                    </w:rPr>
                  </w:pPr>
                </w:p>
                <w:p w14:paraId="16D3E1FC"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5 candidate values: {1, 2, 4, 8, 12, 16, 24, 32}</w:t>
                  </w:r>
                </w:p>
                <w:p w14:paraId="59913106" w14:textId="77777777" w:rsidR="00981CB7" w:rsidRDefault="00981CB7">
                  <w:pPr>
                    <w:pStyle w:val="TAL"/>
                    <w:widowControl w:val="0"/>
                    <w:spacing w:before="72" w:after="72"/>
                    <w:rPr>
                      <w:rFonts w:cs="Arial"/>
                      <w:color w:val="000000" w:themeColor="text1"/>
                      <w:szCs w:val="18"/>
                    </w:rPr>
                  </w:pPr>
                </w:p>
                <w:p w14:paraId="3212A107"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 xml:space="preserve">Component 6 candidate values: </w:t>
                  </w:r>
                  <w:r>
                    <w:rPr>
                      <w:rFonts w:cs="Arial"/>
                      <w:strike/>
                      <w:color w:val="FF0000"/>
                      <w:szCs w:val="18"/>
                      <w:highlight w:val="yellow"/>
                    </w:rPr>
                    <w:t>FFS</w:t>
                  </w:r>
                  <w:r>
                    <w:rPr>
                      <w:rFonts w:cs="Arial"/>
                      <w:color w:val="FF0000"/>
                      <w:szCs w:val="18"/>
                    </w:rPr>
                    <w:t xml:space="preserve"> {1,2,4,8}</w:t>
                  </w:r>
                </w:p>
                <w:p w14:paraId="0FB847F6" w14:textId="77777777" w:rsidR="00981CB7" w:rsidRDefault="00981CB7">
                  <w:pPr>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BAD679C" w14:textId="77777777" w:rsidR="00981CB7" w:rsidRDefault="00000000">
                  <w:pPr>
                    <w:pStyle w:val="TAL"/>
                    <w:rPr>
                      <w:rFonts w:eastAsia="Yu Mincho" w:cs="Arial"/>
                      <w:szCs w:val="18"/>
                    </w:rPr>
                  </w:pPr>
                  <w:r>
                    <w:rPr>
                      <w:rFonts w:eastAsia="Yu Mincho" w:cs="Arial"/>
                      <w:color w:val="000000" w:themeColor="text1"/>
                      <w:szCs w:val="18"/>
                    </w:rPr>
                    <w:t>Optional with capability signaling</w:t>
                  </w:r>
                </w:p>
              </w:tc>
            </w:tr>
          </w:tbl>
          <w:p w14:paraId="7D17124C" w14:textId="77777777" w:rsidR="00981CB7" w:rsidRDefault="00981CB7">
            <w:pPr>
              <w:spacing w:before="0" w:after="0" w:line="278" w:lineRule="auto"/>
              <w:jc w:val="left"/>
              <w:rPr>
                <w:rFonts w:ascii="Times New Roman" w:hAnsi="Times New Roman"/>
              </w:rPr>
            </w:pPr>
          </w:p>
        </w:tc>
      </w:tr>
      <w:tr w:rsidR="00981CB7" w14:paraId="69D20F2C" w14:textId="77777777">
        <w:tc>
          <w:tcPr>
            <w:tcW w:w="1844" w:type="dxa"/>
            <w:tcBorders>
              <w:top w:val="single" w:sz="4" w:space="0" w:color="auto"/>
              <w:left w:val="single" w:sz="4" w:space="0" w:color="auto"/>
              <w:bottom w:val="single" w:sz="4" w:space="0" w:color="auto"/>
              <w:right w:val="single" w:sz="4" w:space="0" w:color="auto"/>
            </w:tcBorders>
          </w:tcPr>
          <w:p w14:paraId="4074470D" w14:textId="77777777" w:rsidR="00981CB7" w:rsidRDefault="00000000">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_Ref206750166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7D6843B"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eastAsia="Microsoft YaHei" w:hint="eastAsia"/>
              </w:rPr>
              <w:t xml:space="preserve">For component </w:t>
            </w:r>
            <w:r>
              <w:rPr>
                <w:rFonts w:eastAsia="Microsoft YaHei"/>
              </w:rPr>
              <w:t>“</w:t>
            </w:r>
            <w:r>
              <w:rPr>
                <w:rFonts w:eastAsia="Microsoft YaHei" w:hint="eastAsia"/>
              </w:rPr>
              <w:t xml:space="preserve">2. </w:t>
            </w:r>
            <w:r>
              <w:rPr>
                <w:rFonts w:eastAsia="Microsoft YaHei"/>
              </w:rPr>
              <w:t>Maximum number of the RRC configured candidate cells]</w:t>
            </w:r>
            <w:r>
              <w:rPr>
                <w:rFonts w:eastAsia="Microsoft YaHei" w:hint="eastAsia"/>
              </w:rPr>
              <w:t xml:space="preserve">, it should be removed because UE only needs to perform early CSI acquisition function in a candidate cell that corresponds to target cell provided by Target Configuration ID field in LTM CSC MAC CE. With this consideration, corresponding </w:t>
            </w:r>
            <w:r>
              <w:rPr>
                <w:rFonts w:eastAsia="Microsoft YaHei"/>
              </w:rPr>
              <w:t>“Component 2 candidate values: {1,2,3,4,5,6,7,8}”</w:t>
            </w:r>
            <w:r>
              <w:rPr>
                <w:rFonts w:eastAsia="Microsoft YaHei" w:hint="eastAsia"/>
              </w:rPr>
              <w:t xml:space="preserve"> should be also removed.</w:t>
            </w:r>
          </w:p>
          <w:p w14:paraId="0B9BA25B"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eastAsia="Microsoft YaHei" w:hint="eastAsia"/>
              </w:rPr>
              <w:t>T</w:t>
            </w:r>
            <w:r>
              <w:rPr>
                <w:rFonts w:eastAsia="Microsoft YaHei"/>
              </w:rPr>
              <w:t>he granularity</w:t>
            </w:r>
            <w:r>
              <w:rPr>
                <w:rFonts w:eastAsia="Microsoft YaHei" w:hint="eastAsia"/>
              </w:rPr>
              <w:t xml:space="preserve"> should be per BC.</w:t>
            </w:r>
          </w:p>
          <w:p w14:paraId="6CB02525" w14:textId="77777777" w:rsidR="00981CB7" w:rsidRDefault="00000000">
            <w:pPr>
              <w:numPr>
                <w:ilvl w:val="0"/>
                <w:numId w:val="26"/>
              </w:numPr>
              <w:adjustRightInd w:val="0"/>
              <w:snapToGrid w:val="0"/>
              <w:spacing w:beforeLines="30" w:before="72" w:afterLines="30" w:after="72" w:line="288" w:lineRule="auto"/>
              <w:rPr>
                <w:rFonts w:eastAsia="Microsoft YaHei"/>
              </w:rPr>
            </w:pPr>
            <w:r>
              <w:rPr>
                <w:color w:val="000000" w:themeColor="text1"/>
                <w:szCs w:val="18"/>
              </w:rPr>
              <w:t xml:space="preserve">Component 6 candidate values: </w:t>
            </w:r>
            <w:r>
              <w:rPr>
                <w:rFonts w:eastAsia="Microsoft YaHei"/>
              </w:rPr>
              <w:t>{1,2,3,4,5,6,7,8}</w:t>
            </w:r>
            <w:r>
              <w:rPr>
                <w:rFonts w:eastAsia="Microsoft YaHei" w:hint="eastAsia"/>
              </w:rPr>
              <w:t>.</w:t>
            </w:r>
            <w:r>
              <w:rPr>
                <w:rFonts w:hint="eastAsia"/>
                <w:color w:val="000000" w:themeColor="text1"/>
                <w:szCs w:val="18"/>
              </w:rPr>
              <w:t xml:space="preserve"> </w:t>
            </w:r>
          </w:p>
          <w:p w14:paraId="3C8DDD19"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hint="eastAsia"/>
                <w:color w:val="000000" w:themeColor="text1"/>
                <w:szCs w:val="18"/>
              </w:rPr>
              <w:t>For FG-63-6, t</w:t>
            </w:r>
            <w:r>
              <w:rPr>
                <w:rFonts w:eastAsia="Microsoft YaHei"/>
              </w:rPr>
              <w:t>he prerequisite FG</w:t>
            </w:r>
            <w:r>
              <w:rPr>
                <w:rFonts w:eastAsia="Microsoft YaHei" w:hint="eastAsia"/>
              </w:rPr>
              <w:t xml:space="preserve"> 2-36 (</w:t>
            </w:r>
            <w:r>
              <w:t>Type I single panel codebook</w:t>
            </w:r>
            <w:r>
              <w:rPr>
                <w:rFonts w:eastAsia="Microsoft YaHei" w:hint="eastAsia"/>
              </w:rPr>
              <w:t>) need to be added.</w:t>
            </w:r>
          </w:p>
          <w:p w14:paraId="2967EE36"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hint="eastAsia"/>
                <w:color w:val="000000" w:themeColor="text1"/>
                <w:szCs w:val="18"/>
              </w:rPr>
              <w:t>For FG-63-6a, t</w:t>
            </w:r>
            <w:r>
              <w:rPr>
                <w:rFonts w:eastAsia="Microsoft YaHei"/>
              </w:rPr>
              <w:t>he prerequisite FG</w:t>
            </w:r>
            <w:r>
              <w:rPr>
                <w:rFonts w:eastAsia="Microsoft YaHei" w:hint="eastAsia"/>
              </w:rPr>
              <w:t xml:space="preserve"> 63-6 need to be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13"/>
              <w:gridCol w:w="3552"/>
              <w:gridCol w:w="3308"/>
              <w:gridCol w:w="560"/>
              <w:gridCol w:w="527"/>
              <w:gridCol w:w="447"/>
              <w:gridCol w:w="3397"/>
              <w:gridCol w:w="599"/>
              <w:gridCol w:w="467"/>
              <w:gridCol w:w="467"/>
              <w:gridCol w:w="467"/>
              <w:gridCol w:w="3198"/>
              <w:gridCol w:w="1296"/>
            </w:tblGrid>
            <w:tr w:rsidR="00981CB7" w14:paraId="1CFD527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2A5733" w14:textId="77777777" w:rsidR="00981CB7" w:rsidRDefault="00000000">
                  <w:pPr>
                    <w:pStyle w:val="TAL"/>
                    <w:spacing w:before="72" w:after="72"/>
                    <w:rPr>
                      <w:rFonts w:eastAsia="Yu Mincho" w:cs="Arial"/>
                      <w:color w:val="000000" w:themeColor="text1"/>
                      <w:szCs w:val="18"/>
                    </w:rPr>
                  </w:pPr>
                  <w:r>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5A60013D" w14:textId="77777777" w:rsidR="00981CB7" w:rsidRDefault="00000000">
                  <w:pPr>
                    <w:pStyle w:val="TAL"/>
                    <w:spacing w:before="72" w:after="72"/>
                    <w:rPr>
                      <w:rFonts w:eastAsia="Yu Mincho" w:cs="Arial"/>
                      <w:color w:val="000000" w:themeColor="text1"/>
                      <w:szCs w:val="18"/>
                    </w:rPr>
                  </w:pPr>
                  <w:r>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301C6677" w14:textId="77777777" w:rsidR="00981CB7" w:rsidRDefault="00000000">
                  <w:pPr>
                    <w:spacing w:before="72" w:after="72"/>
                    <w:rPr>
                      <w:rFonts w:eastAsia="Yu Mincho" w:cs="Arial"/>
                      <w:color w:val="000000" w:themeColor="text1"/>
                      <w:sz w:val="18"/>
                      <w:szCs w:val="18"/>
                    </w:rPr>
                  </w:pPr>
                  <w:r>
                    <w:rPr>
                      <w:rFonts w:eastAsia="Yu Mincho" w:cs="Arial"/>
                      <w:color w:val="000000" w:themeColor="text1"/>
                      <w:sz w:val="18"/>
                      <w:szCs w:val="18"/>
                    </w:rPr>
                    <w:t>Intra-frequency CSI-RS measurement and CSI reporting for cell indicated in CSC MAC CE after reception of LTM CSC MAC CE based on semi-persistent CSI-RS resource</w:t>
                  </w:r>
                </w:p>
                <w:p w14:paraId="4C93ACE2" w14:textId="77777777" w:rsidR="00981CB7" w:rsidRDefault="00981CB7">
                  <w:pPr>
                    <w:spacing w:before="72" w:after="72"/>
                    <w:rPr>
                      <w:rFonts w:eastAsia="Yu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85C4925" w14:textId="77777777" w:rsidR="00981CB7" w:rsidRDefault="00000000">
                  <w:pPr>
                    <w:spacing w:before="72" w:after="72"/>
                    <w:rPr>
                      <w:rFonts w:eastAsia="Yu Mincho" w:cs="Arial"/>
                      <w:color w:val="000000" w:themeColor="text1"/>
                      <w:sz w:val="18"/>
                      <w:szCs w:val="18"/>
                    </w:rPr>
                  </w:pPr>
                  <w:r>
                    <w:rPr>
                      <w:rFonts w:eastAsia="Yu Mincho" w:cs="Arial"/>
                      <w:color w:val="000000" w:themeColor="text1"/>
                      <w:sz w:val="18"/>
                      <w:szCs w:val="18"/>
                    </w:rPr>
                    <w:t>1. Support of CSI-RS measurement and CSI reporting after reception of LTM CSC MAC CE based on periodic CSI-RS(s) of cell indicated in CSC MAC CE</w:t>
                  </w:r>
                </w:p>
                <w:p w14:paraId="676EF19F" w14:textId="77777777" w:rsidR="00981CB7" w:rsidRDefault="00000000">
                  <w:pPr>
                    <w:spacing w:before="72" w:after="72"/>
                    <w:rPr>
                      <w:rFonts w:eastAsia="Yu Mincho" w:cs="Arial"/>
                      <w:strike/>
                      <w:color w:val="FF0000"/>
                      <w:sz w:val="18"/>
                      <w:szCs w:val="18"/>
                    </w:rPr>
                  </w:pPr>
                  <w:r>
                    <w:rPr>
                      <w:rFonts w:eastAsia="Yu Mincho" w:cs="Arial"/>
                      <w:strike/>
                      <w:color w:val="FF0000"/>
                      <w:sz w:val="18"/>
                      <w:szCs w:val="18"/>
                    </w:rPr>
                    <w:t>[2. Maximum number of the RRC configured candidate cells]</w:t>
                  </w:r>
                </w:p>
                <w:p w14:paraId="26385128" w14:textId="77777777" w:rsidR="00981CB7" w:rsidRDefault="00000000">
                  <w:pPr>
                    <w:widowControl w:val="0"/>
                    <w:spacing w:before="72" w:after="72"/>
                    <w:rPr>
                      <w:rFonts w:eastAsia="MS Mincho" w:cs="Arial"/>
                      <w:color w:val="000000" w:themeColor="text1"/>
                      <w:sz w:val="18"/>
                      <w:szCs w:val="18"/>
                    </w:rPr>
                  </w:pPr>
                  <w:r>
                    <w:rPr>
                      <w:rFonts w:eastAsia="MS Mincho" w:cs="Arial"/>
                      <w:color w:val="000000" w:themeColor="text1"/>
                      <w:sz w:val="18"/>
                      <w:szCs w:val="18"/>
                    </w:rPr>
                    <w:t xml:space="preserve">3. Maximum number of CSI-RS resources for CMR associated with CSI report configuration for a candidate cell </w:t>
                  </w:r>
                </w:p>
                <w:p w14:paraId="598E30B0" w14:textId="77777777" w:rsidR="00981CB7" w:rsidRDefault="00000000">
                  <w:pPr>
                    <w:widowControl w:val="0"/>
                    <w:spacing w:before="72" w:after="72"/>
                    <w:rPr>
                      <w:rFonts w:eastAsia="MS Mincho" w:cs="Arial"/>
                      <w:color w:val="000000" w:themeColor="text1"/>
                      <w:sz w:val="18"/>
                      <w:szCs w:val="18"/>
                    </w:rPr>
                  </w:pPr>
                  <w:r>
                    <w:rPr>
                      <w:rFonts w:eastAsia="MS Mincho" w:cs="Arial"/>
                      <w:color w:val="000000" w:themeColor="text1"/>
                      <w:sz w:val="18"/>
                      <w:szCs w:val="18"/>
                    </w:rPr>
                    <w:t xml:space="preserve">4. Max number of CSI-RS ports of CSI-RS resource(s) associated with a CSI report configuration for CSI reporting for a candidate cell </w:t>
                  </w:r>
                </w:p>
                <w:p w14:paraId="3EEEC2E1" w14:textId="77777777" w:rsidR="00981CB7" w:rsidRDefault="00000000">
                  <w:pPr>
                    <w:spacing w:before="72" w:after="72"/>
                    <w:rPr>
                      <w:rFonts w:eastAsia="MS Mincho" w:cs="Arial"/>
                      <w:color w:val="000000" w:themeColor="text1"/>
                      <w:sz w:val="18"/>
                      <w:szCs w:val="18"/>
                    </w:rPr>
                  </w:pPr>
                  <w:r>
                    <w:rPr>
                      <w:rFonts w:eastAsia="MS Mincho" w:cs="Arial"/>
                      <w:color w:val="000000" w:themeColor="text1"/>
                      <w:sz w:val="18"/>
                      <w:szCs w:val="18"/>
                    </w:rPr>
                    <w:t>5. Maximum number of Tx ports in one NZP CSI-RS resource</w:t>
                  </w:r>
                </w:p>
                <w:p w14:paraId="68B6FDA3" w14:textId="77777777" w:rsidR="00981CB7" w:rsidRDefault="00000000">
                  <w:pPr>
                    <w:spacing w:before="72" w:after="72"/>
                    <w:rPr>
                      <w:rFonts w:eastAsia="Yu Mincho" w:cs="Arial"/>
                      <w:color w:val="000000" w:themeColor="text1"/>
                      <w:sz w:val="18"/>
                      <w:szCs w:val="18"/>
                    </w:rPr>
                  </w:pPr>
                  <w:r>
                    <w:rPr>
                      <w:rFonts w:eastAsia="MS Mincho" w:cs="Arial"/>
                      <w:color w:val="000000" w:themeColor="text1"/>
                      <w:sz w:val="18"/>
                      <w:szCs w:val="18"/>
                    </w:rPr>
                    <w:t xml:space="preserve">6. Max rank for CSI reporting for a candidate cell </w:t>
                  </w:r>
                </w:p>
              </w:tc>
              <w:tc>
                <w:tcPr>
                  <w:tcW w:w="0" w:type="auto"/>
                  <w:tcBorders>
                    <w:top w:val="single" w:sz="4" w:space="0" w:color="auto"/>
                    <w:left w:val="single" w:sz="4" w:space="0" w:color="auto"/>
                    <w:bottom w:val="single" w:sz="4" w:space="0" w:color="auto"/>
                    <w:right w:val="single" w:sz="4" w:space="0" w:color="auto"/>
                  </w:tcBorders>
                </w:tcPr>
                <w:p w14:paraId="4F2D567E" w14:textId="77777777" w:rsidR="00981CB7" w:rsidRDefault="00000000">
                  <w:pPr>
                    <w:pStyle w:val="NormalWeb"/>
                    <w:keepNext/>
                    <w:keepLines/>
                    <w:spacing w:before="72" w:beforeAutospacing="0" w:after="72" w:afterAutospacing="0"/>
                    <w:rPr>
                      <w:rFonts w:ascii="Arial" w:eastAsia="Yu Mincho" w:hAnsi="Arial" w:cs="Arial"/>
                      <w:strike/>
                      <w:color w:val="FF0000"/>
                      <w:sz w:val="18"/>
                      <w:szCs w:val="18"/>
                      <w:highlight w:val="yellow"/>
                      <w:lang w:bidi="ar"/>
                    </w:rPr>
                  </w:pPr>
                  <w:r>
                    <w:rPr>
                      <w:rFonts w:ascii="Arial" w:eastAsia="Yu Mincho" w:hAnsi="Arial" w:cs="Arial"/>
                      <w:strike/>
                      <w:color w:val="FF0000"/>
                      <w:sz w:val="18"/>
                      <w:szCs w:val="18"/>
                      <w:highlight w:val="yellow"/>
                      <w:lang w:bidi="ar"/>
                    </w:rPr>
                    <w:t>FFS</w:t>
                  </w:r>
                </w:p>
                <w:p w14:paraId="195BF86B" w14:textId="77777777" w:rsidR="00981CB7" w:rsidRDefault="00000000">
                  <w:pPr>
                    <w:pStyle w:val="TAL"/>
                    <w:spacing w:before="72" w:after="72"/>
                    <w:rPr>
                      <w:rFonts w:eastAsia="SimSun" w:cs="Arial"/>
                      <w:color w:val="000000" w:themeColor="text1"/>
                      <w:szCs w:val="18"/>
                      <w:highlight w:val="yellow"/>
                      <w:lang w:val="en-US" w:eastAsia="zh-CN"/>
                    </w:rPr>
                  </w:pPr>
                  <w:r>
                    <w:rPr>
                      <w:rFonts w:eastAsia="SimSun" w:cs="Arial"/>
                      <w:color w:val="FF0000"/>
                      <w:szCs w:val="18"/>
                      <w:lang w:val="en-US" w:eastAsia="zh-CN"/>
                    </w:rPr>
                    <w:t>63-3</w:t>
                  </w:r>
                </w:p>
              </w:tc>
              <w:tc>
                <w:tcPr>
                  <w:tcW w:w="0" w:type="auto"/>
                  <w:tcBorders>
                    <w:top w:val="single" w:sz="4" w:space="0" w:color="auto"/>
                    <w:left w:val="single" w:sz="4" w:space="0" w:color="auto"/>
                    <w:bottom w:val="single" w:sz="4" w:space="0" w:color="auto"/>
                    <w:right w:val="single" w:sz="4" w:space="0" w:color="auto"/>
                  </w:tcBorders>
                </w:tcPr>
                <w:p w14:paraId="7855CFC6" w14:textId="77777777" w:rsidR="00981CB7" w:rsidRDefault="00000000">
                  <w:pPr>
                    <w:pStyle w:val="TAL"/>
                    <w:spacing w:before="72" w:after="72"/>
                    <w:rPr>
                      <w:rFonts w:eastAsia="Yu Mincho"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F10D3E5" w14:textId="77777777" w:rsidR="00981CB7" w:rsidRDefault="00000000">
                  <w:pPr>
                    <w:pStyle w:val="TAL"/>
                    <w:spacing w:before="72" w:after="72"/>
                    <w:rPr>
                      <w:rFonts w:eastAsia="Yu Mincho"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39DC080" w14:textId="77777777" w:rsidR="00981CB7" w:rsidRDefault="00000000">
                  <w:pPr>
                    <w:spacing w:before="72" w:after="72"/>
                    <w:rPr>
                      <w:rFonts w:eastAsia="Yu Mincho" w:cs="Arial"/>
                      <w:color w:val="000000" w:themeColor="text1"/>
                      <w:sz w:val="18"/>
                      <w:szCs w:val="18"/>
                    </w:rPr>
                  </w:pPr>
                  <w:r>
                    <w:rPr>
                      <w:rFonts w:eastAsia="Yu Mincho" w:cs="Arial"/>
                      <w:color w:val="000000" w:themeColor="text1"/>
                      <w:sz w:val="18"/>
                      <w:szCs w:val="18"/>
                    </w:rPr>
                    <w:t>Intra-frequency semi-persistent CSI-RS measurement and CSI reporting for cell indicated in CSC MAC CE after reception of LTM CSC MAC CE is not supported</w:t>
                  </w:r>
                </w:p>
                <w:p w14:paraId="25EEACD8" w14:textId="77777777" w:rsidR="00981CB7" w:rsidRDefault="00000000">
                  <w:pPr>
                    <w:spacing w:before="72" w:after="72"/>
                    <w:rPr>
                      <w:rFonts w:eastAsia="Yu Mincho" w:cs="Arial"/>
                      <w:color w:val="000000" w:themeColor="text1"/>
                      <w:sz w:val="18"/>
                      <w:szCs w:val="18"/>
                    </w:rPr>
                  </w:pPr>
                  <w:r>
                    <w:rPr>
                      <w:rFonts w:eastAsia="Yu Mincho"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06992BD" w14:textId="77777777" w:rsidR="00981CB7" w:rsidRDefault="00000000">
                  <w:pPr>
                    <w:pStyle w:val="NormalWeb"/>
                    <w:keepNext/>
                    <w:keepLines/>
                    <w:spacing w:before="72" w:beforeAutospacing="0" w:after="72" w:afterAutospacing="0"/>
                    <w:rPr>
                      <w:rFonts w:ascii="Arial" w:eastAsia="Yu Mincho" w:hAnsi="Arial" w:cs="Arial"/>
                      <w:strike/>
                      <w:color w:val="FF0000"/>
                      <w:sz w:val="18"/>
                      <w:szCs w:val="18"/>
                      <w:highlight w:val="yellow"/>
                      <w:lang w:bidi="ar"/>
                    </w:rPr>
                  </w:pPr>
                  <w:r>
                    <w:rPr>
                      <w:rFonts w:ascii="Arial" w:eastAsia="Yu Mincho" w:hAnsi="Arial" w:cs="Arial"/>
                      <w:strike/>
                      <w:color w:val="FF0000"/>
                      <w:sz w:val="18"/>
                      <w:szCs w:val="18"/>
                      <w:highlight w:val="yellow"/>
                      <w:lang w:bidi="ar"/>
                    </w:rPr>
                    <w:t>FFS</w:t>
                  </w:r>
                </w:p>
                <w:p w14:paraId="7D2F464E" w14:textId="77777777" w:rsidR="00981CB7" w:rsidRDefault="00000000">
                  <w:pPr>
                    <w:pStyle w:val="TAL"/>
                    <w:spacing w:before="72" w:after="72"/>
                    <w:rPr>
                      <w:rFonts w:eastAsia="Yu Mincho" w:cs="Arial"/>
                      <w:color w:val="000000" w:themeColor="text1"/>
                      <w:szCs w:val="18"/>
                      <w:highlight w:val="yellow"/>
                    </w:rPr>
                  </w:pPr>
                  <w:r>
                    <w:rPr>
                      <w:rFonts w:eastAsia="Yu Mincho" w:cs="Arial"/>
                      <w:color w:val="FF0000"/>
                      <w:szCs w:val="18"/>
                      <w:lang w:val="en-US" w:eastAsia="zh-CN" w:bidi="ar"/>
                    </w:rPr>
                    <w:t>Per BC</w:t>
                  </w:r>
                </w:p>
              </w:tc>
              <w:tc>
                <w:tcPr>
                  <w:tcW w:w="0" w:type="auto"/>
                  <w:tcBorders>
                    <w:top w:val="single" w:sz="4" w:space="0" w:color="auto"/>
                    <w:left w:val="single" w:sz="4" w:space="0" w:color="auto"/>
                    <w:bottom w:val="single" w:sz="4" w:space="0" w:color="auto"/>
                    <w:right w:val="single" w:sz="4" w:space="0" w:color="auto"/>
                  </w:tcBorders>
                </w:tcPr>
                <w:p w14:paraId="19A922E3" w14:textId="77777777" w:rsidR="00981CB7" w:rsidRDefault="00000000">
                  <w:pPr>
                    <w:pStyle w:val="TAL"/>
                    <w:spacing w:before="72" w:after="72"/>
                    <w:rPr>
                      <w:rFonts w:eastAsia="Yu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AC1E62" w14:textId="77777777" w:rsidR="00981CB7" w:rsidRDefault="00000000">
                  <w:pPr>
                    <w:pStyle w:val="TAL"/>
                    <w:spacing w:before="72" w:after="72"/>
                    <w:rPr>
                      <w:rFonts w:eastAsia="Yu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1646C1" w14:textId="77777777" w:rsidR="00981CB7" w:rsidRDefault="00000000">
                  <w:pPr>
                    <w:pStyle w:val="TAL"/>
                    <w:spacing w:before="72" w:after="72"/>
                    <w:rPr>
                      <w:rFonts w:eastAsia="Yu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A539F2" w14:textId="77777777" w:rsidR="00981CB7" w:rsidRDefault="00000000">
                  <w:pPr>
                    <w:pStyle w:val="TAL"/>
                    <w:widowControl w:val="0"/>
                    <w:spacing w:before="72" w:after="72"/>
                    <w:rPr>
                      <w:rFonts w:cs="Arial"/>
                      <w:color w:val="000000" w:themeColor="text1"/>
                      <w:szCs w:val="18"/>
                      <w:lang w:val="en-US"/>
                    </w:rPr>
                  </w:pPr>
                  <w:r>
                    <w:rPr>
                      <w:rFonts w:cs="Arial"/>
                      <w:strike/>
                      <w:color w:val="FF0000"/>
                      <w:szCs w:val="18"/>
                      <w:lang w:val="en-US"/>
                    </w:rPr>
                    <w:t>Component 2 candidate values: {1,2,3,4,5,6,7,8}</w:t>
                  </w:r>
                </w:p>
                <w:p w14:paraId="28ACDEF8" w14:textId="77777777" w:rsidR="00981CB7" w:rsidRDefault="00981CB7">
                  <w:pPr>
                    <w:pStyle w:val="TAL"/>
                    <w:widowControl w:val="0"/>
                    <w:spacing w:before="72" w:after="72"/>
                    <w:rPr>
                      <w:rFonts w:cs="Arial"/>
                      <w:color w:val="000000" w:themeColor="text1"/>
                      <w:szCs w:val="18"/>
                      <w:lang w:val="en-US"/>
                    </w:rPr>
                  </w:pPr>
                </w:p>
                <w:p w14:paraId="0AF292B5"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3 candidate values: {1,2,3,4,5,6,7,8}</w:t>
                  </w:r>
                </w:p>
                <w:p w14:paraId="16F2EF97" w14:textId="77777777" w:rsidR="00981CB7" w:rsidRDefault="00981CB7">
                  <w:pPr>
                    <w:pStyle w:val="TAL"/>
                    <w:widowControl w:val="0"/>
                    <w:spacing w:before="72" w:after="72"/>
                    <w:rPr>
                      <w:rFonts w:cs="Arial"/>
                      <w:color w:val="000000" w:themeColor="text1"/>
                      <w:szCs w:val="18"/>
                      <w:lang w:val="en-US"/>
                    </w:rPr>
                  </w:pPr>
                </w:p>
                <w:p w14:paraId="00DE326D"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4 candidate values: {1,2,4,8,12,16,24,32,48,64,128}</w:t>
                  </w:r>
                </w:p>
                <w:p w14:paraId="67412669" w14:textId="77777777" w:rsidR="00981CB7" w:rsidRDefault="00981CB7">
                  <w:pPr>
                    <w:pStyle w:val="TAL"/>
                    <w:widowControl w:val="0"/>
                    <w:spacing w:before="72" w:after="72"/>
                    <w:rPr>
                      <w:rFonts w:cs="Arial"/>
                      <w:color w:val="000000" w:themeColor="text1"/>
                      <w:szCs w:val="18"/>
                    </w:rPr>
                  </w:pPr>
                </w:p>
                <w:p w14:paraId="496B676E" w14:textId="77777777" w:rsidR="00981CB7" w:rsidRDefault="00000000">
                  <w:pPr>
                    <w:pStyle w:val="TAL"/>
                    <w:widowControl w:val="0"/>
                    <w:spacing w:before="72" w:after="72"/>
                    <w:rPr>
                      <w:rFonts w:cs="Arial"/>
                      <w:color w:val="000000" w:themeColor="text1"/>
                      <w:szCs w:val="18"/>
                      <w:lang w:val="en-US"/>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386BD1BC" w14:textId="77777777" w:rsidR="00981CB7" w:rsidRDefault="00981CB7">
                  <w:pPr>
                    <w:pStyle w:val="TAL"/>
                    <w:widowControl w:val="0"/>
                    <w:spacing w:before="72" w:after="72"/>
                    <w:rPr>
                      <w:rFonts w:cs="Arial"/>
                      <w:color w:val="000000" w:themeColor="text1"/>
                      <w:szCs w:val="18"/>
                    </w:rPr>
                  </w:pPr>
                </w:p>
                <w:p w14:paraId="1B59ECEB" w14:textId="77777777" w:rsidR="00981CB7" w:rsidRDefault="00000000">
                  <w:pPr>
                    <w:pStyle w:val="TAL"/>
                    <w:widowControl w:val="0"/>
                    <w:spacing w:before="72" w:after="72"/>
                    <w:rPr>
                      <w:rFonts w:cs="Arial"/>
                      <w:color w:val="000000" w:themeColor="text1"/>
                      <w:szCs w:val="18"/>
                    </w:rPr>
                  </w:pPr>
                  <w:r>
                    <w:rPr>
                      <w:rFonts w:cs="Arial"/>
                      <w:color w:val="000000" w:themeColor="text1"/>
                      <w:szCs w:val="18"/>
                      <w:lang w:val="en-US"/>
                    </w:rPr>
                    <w:t xml:space="preserve">Component 6 candidate values: </w:t>
                  </w:r>
                  <w:r>
                    <w:rPr>
                      <w:rFonts w:cs="Arial"/>
                      <w:strike/>
                      <w:color w:val="FF0000"/>
                      <w:szCs w:val="18"/>
                      <w:highlight w:val="yellow"/>
                      <w:lang w:val="en-US"/>
                    </w:rPr>
                    <w:t>FFS</w:t>
                  </w:r>
                  <w:r>
                    <w:rPr>
                      <w:rFonts w:cs="Arial"/>
                      <w:color w:val="FF0000"/>
                      <w:szCs w:val="18"/>
                    </w:rPr>
                    <w:t>{1,2,3,4,5,6,7,8}</w:t>
                  </w:r>
                </w:p>
                <w:p w14:paraId="63E2C21E" w14:textId="77777777" w:rsidR="00981CB7" w:rsidRDefault="00981CB7">
                  <w:pPr>
                    <w:pStyle w:val="TAL"/>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0D3DF56F" w14:textId="77777777" w:rsidR="00981CB7" w:rsidRDefault="00000000">
                  <w:pPr>
                    <w:pStyle w:val="TAL"/>
                    <w:spacing w:before="72" w:after="72"/>
                    <w:rPr>
                      <w:rFonts w:eastAsia="Yu Mincho" w:cs="Arial"/>
                      <w:color w:val="000000" w:themeColor="text1"/>
                      <w:szCs w:val="18"/>
                    </w:rPr>
                  </w:pPr>
                  <w:r>
                    <w:rPr>
                      <w:rFonts w:eastAsia="Yu Mincho" w:cs="Arial"/>
                      <w:color w:val="000000" w:themeColor="text1"/>
                      <w:szCs w:val="18"/>
                    </w:rPr>
                    <w:t>Optional with capability signaling</w:t>
                  </w:r>
                </w:p>
              </w:tc>
            </w:tr>
          </w:tbl>
          <w:p w14:paraId="3D510FA5"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4D2D8035" w14:textId="77777777">
        <w:tc>
          <w:tcPr>
            <w:tcW w:w="1844" w:type="dxa"/>
            <w:tcBorders>
              <w:top w:val="single" w:sz="4" w:space="0" w:color="auto"/>
              <w:left w:val="single" w:sz="4" w:space="0" w:color="auto"/>
              <w:bottom w:val="single" w:sz="4" w:space="0" w:color="auto"/>
              <w:right w:val="single" w:sz="4" w:space="0" w:color="auto"/>
            </w:tcBorders>
          </w:tcPr>
          <w:p w14:paraId="3A9CE9D8"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_Ref206750171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1"/>
              <w:gridCol w:w="513"/>
              <w:gridCol w:w="3566"/>
              <w:gridCol w:w="3321"/>
              <w:gridCol w:w="556"/>
              <w:gridCol w:w="527"/>
              <w:gridCol w:w="447"/>
              <w:gridCol w:w="3411"/>
              <w:gridCol w:w="556"/>
              <w:gridCol w:w="467"/>
              <w:gridCol w:w="467"/>
              <w:gridCol w:w="467"/>
              <w:gridCol w:w="3201"/>
              <w:gridCol w:w="1298"/>
            </w:tblGrid>
            <w:tr w:rsidR="00981CB7" w14:paraId="237E544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0C3DBA9" w14:textId="77777777" w:rsidR="00981CB7" w:rsidRDefault="00000000">
                  <w:pPr>
                    <w:widowControl w:val="0"/>
                    <w:overflowPunct w:val="0"/>
                    <w:autoSpaceDE w:val="0"/>
                    <w:autoSpaceDN w:val="0"/>
                    <w:adjustRightInd w:val="0"/>
                    <w:spacing w:before="72" w:after="72"/>
                    <w:textAlignment w:val="baseline"/>
                    <w:rPr>
                      <w:rFonts w:eastAsia="Yu Mincho" w:cs="Arial"/>
                      <w:color w:val="FF0000"/>
                      <w:sz w:val="18"/>
                      <w:szCs w:val="18"/>
                      <w:lang w:val="en-GB" w:eastAsia="ja-JP"/>
                    </w:rPr>
                  </w:pPr>
                  <w:r>
                    <w:rPr>
                      <w:rFonts w:eastAsia="Yu Mincho" w:cs="Arial"/>
                      <w:color w:val="FF0000"/>
                      <w:sz w:val="18"/>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64CEB437" w14:textId="77777777" w:rsidR="00981CB7" w:rsidRDefault="00000000">
                  <w:pPr>
                    <w:widowControl w:val="0"/>
                    <w:overflowPunct w:val="0"/>
                    <w:autoSpaceDE w:val="0"/>
                    <w:autoSpaceDN w:val="0"/>
                    <w:adjustRightInd w:val="0"/>
                    <w:spacing w:before="72" w:after="72"/>
                    <w:textAlignment w:val="baseline"/>
                    <w:rPr>
                      <w:rFonts w:eastAsia="Yu Mincho" w:cs="Arial"/>
                      <w:color w:val="FF0000"/>
                      <w:sz w:val="18"/>
                      <w:szCs w:val="18"/>
                      <w:lang w:val="en-GB" w:eastAsia="ja-JP"/>
                    </w:rPr>
                  </w:pPr>
                  <w:r>
                    <w:rPr>
                      <w:rFonts w:eastAsia="Yu Mincho" w:cs="Arial"/>
                      <w:color w:val="FF0000"/>
                      <w:sz w:val="18"/>
                      <w:szCs w:val="18"/>
                      <w:lang w:val="en-GB" w:eastAsia="ja-JP"/>
                    </w:rPr>
                    <w:t>63-6a</w:t>
                  </w:r>
                </w:p>
              </w:tc>
              <w:tc>
                <w:tcPr>
                  <w:tcW w:w="0" w:type="auto"/>
                  <w:tcBorders>
                    <w:top w:val="single" w:sz="4" w:space="0" w:color="auto"/>
                    <w:left w:val="single" w:sz="4" w:space="0" w:color="auto"/>
                    <w:bottom w:val="single" w:sz="4" w:space="0" w:color="auto"/>
                    <w:right w:val="single" w:sz="4" w:space="0" w:color="auto"/>
                  </w:tcBorders>
                </w:tcPr>
                <w:p w14:paraId="68E4894E" w14:textId="77777777" w:rsidR="00981CB7" w:rsidRDefault="00000000">
                  <w:pPr>
                    <w:rPr>
                      <w:rFonts w:eastAsia="Yu Mincho" w:cs="Arial"/>
                      <w:color w:val="FF0000"/>
                      <w:sz w:val="18"/>
                      <w:szCs w:val="18"/>
                      <w:lang w:eastAsia="ja-JP"/>
                    </w:rPr>
                  </w:pPr>
                  <w:r>
                    <w:rPr>
                      <w:rFonts w:eastAsia="Yu Mincho" w:cs="Arial"/>
                      <w:color w:val="FF0000"/>
                      <w:sz w:val="18"/>
                      <w:szCs w:val="18"/>
                    </w:rPr>
                    <w:t>Intra-frequency CSI-RS measurement and CSI reporting for cell indicated in CSC MAC CE after reception of LTM CSC MAC CE based on semi-persistent CSI-RS resource</w:t>
                  </w:r>
                </w:p>
                <w:p w14:paraId="227461AF" w14:textId="77777777" w:rsidR="00981CB7" w:rsidRDefault="00981CB7">
                  <w:pPr>
                    <w:rPr>
                      <w:rFonts w:eastAsia="Yu Mincho"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5D44313" w14:textId="77777777" w:rsidR="00981CB7" w:rsidRDefault="00000000">
                  <w:pPr>
                    <w:rPr>
                      <w:rFonts w:eastAsia="Yu Mincho" w:cs="Arial"/>
                      <w:color w:val="FF0000"/>
                      <w:sz w:val="18"/>
                      <w:szCs w:val="18"/>
                      <w:lang w:eastAsia="ja-JP"/>
                    </w:rPr>
                  </w:pPr>
                  <w:r>
                    <w:rPr>
                      <w:rFonts w:eastAsia="Yu Mincho" w:cs="Arial"/>
                      <w:color w:val="FF0000"/>
                      <w:sz w:val="18"/>
                      <w:szCs w:val="18"/>
                    </w:rPr>
                    <w:t>1. Support of CSI-RS measurement and CSI reporting after reception of LTM CSC MAC CE based on periodic CSI-RS(s) of cell indicated in CSC MAC CE</w:t>
                  </w:r>
                </w:p>
                <w:p w14:paraId="1B1E1B34" w14:textId="77777777" w:rsidR="00981CB7" w:rsidRDefault="00000000">
                  <w:pPr>
                    <w:rPr>
                      <w:rFonts w:eastAsia="Yu Mincho" w:cs="Arial"/>
                      <w:color w:val="FF0000"/>
                      <w:sz w:val="18"/>
                      <w:szCs w:val="18"/>
                    </w:rPr>
                  </w:pPr>
                  <w:r>
                    <w:rPr>
                      <w:rFonts w:eastAsia="Yu Mincho" w:cs="Arial"/>
                      <w:strike/>
                      <w:color w:val="00B050"/>
                      <w:sz w:val="18"/>
                      <w:szCs w:val="18"/>
                      <w:highlight w:val="yellow"/>
                    </w:rPr>
                    <w:t>[</w:t>
                  </w:r>
                  <w:r>
                    <w:rPr>
                      <w:rFonts w:eastAsia="Yu Mincho" w:cs="Arial"/>
                      <w:color w:val="FF0000"/>
                      <w:sz w:val="18"/>
                      <w:szCs w:val="18"/>
                      <w:highlight w:val="yellow"/>
                    </w:rPr>
                    <w:t>2. Maximum number of the RRC configured candidate cells</w:t>
                  </w:r>
                  <w:r>
                    <w:rPr>
                      <w:rFonts w:eastAsia="Yu Mincho" w:cs="Arial"/>
                      <w:strike/>
                      <w:color w:val="00B050"/>
                      <w:sz w:val="18"/>
                      <w:szCs w:val="18"/>
                      <w:highlight w:val="yellow"/>
                    </w:rPr>
                    <w:t>]</w:t>
                  </w:r>
                </w:p>
                <w:p w14:paraId="6D06518F" w14:textId="77777777" w:rsidR="00981CB7" w:rsidRDefault="00000000">
                  <w:pPr>
                    <w:widowControl w:val="0"/>
                    <w:spacing w:before="72" w:after="72"/>
                    <w:rPr>
                      <w:rFonts w:eastAsia="MS Mincho" w:cs="Arial"/>
                      <w:color w:val="FF0000"/>
                      <w:sz w:val="18"/>
                      <w:szCs w:val="18"/>
                      <w:lang w:val="en-GB" w:eastAsia="ja-JP"/>
                    </w:rPr>
                  </w:pPr>
                  <w:r>
                    <w:rPr>
                      <w:rFonts w:eastAsia="MS Mincho" w:cs="Arial"/>
                      <w:color w:val="FF0000"/>
                      <w:sz w:val="18"/>
                      <w:szCs w:val="18"/>
                      <w:lang w:eastAsia="ja-JP"/>
                    </w:rPr>
                    <w:t xml:space="preserve">3. Maximum number of CSI-RS resources for CMR associated with CSI report configuration for a candidate cell </w:t>
                  </w:r>
                </w:p>
                <w:p w14:paraId="2673D994" w14:textId="77777777" w:rsidR="00981CB7" w:rsidRDefault="00000000">
                  <w:pPr>
                    <w:widowControl w:val="0"/>
                    <w:spacing w:before="72" w:after="72"/>
                    <w:contextualSpacing/>
                    <w:rPr>
                      <w:rFonts w:eastAsia="MS Mincho" w:cs="Arial"/>
                      <w:color w:val="FF0000"/>
                      <w:sz w:val="18"/>
                      <w:szCs w:val="18"/>
                      <w:lang w:eastAsia="ja-JP"/>
                    </w:rPr>
                  </w:pPr>
                  <w:r>
                    <w:rPr>
                      <w:rFonts w:eastAsia="MS Mincho" w:cs="Arial"/>
                      <w:color w:val="FF0000"/>
                      <w:sz w:val="18"/>
                      <w:szCs w:val="18"/>
                      <w:lang w:eastAsia="ja-JP"/>
                    </w:rPr>
                    <w:t xml:space="preserve">4. Max number of CSI-RS ports of CSI-RS resource(s) associated with a CSI report configuration for CSI reporting for a candidate cell </w:t>
                  </w:r>
                </w:p>
                <w:p w14:paraId="456EDBB5" w14:textId="77777777" w:rsidR="00981CB7" w:rsidRDefault="00000000">
                  <w:pPr>
                    <w:rPr>
                      <w:rFonts w:eastAsia="MS Mincho" w:cs="Arial"/>
                      <w:color w:val="FF0000"/>
                      <w:sz w:val="18"/>
                      <w:szCs w:val="18"/>
                      <w:lang w:val="en-GB" w:eastAsia="ja-JP"/>
                    </w:rPr>
                  </w:pPr>
                  <w:r>
                    <w:rPr>
                      <w:rFonts w:eastAsia="MS Mincho" w:cs="Arial"/>
                      <w:color w:val="FF0000"/>
                      <w:sz w:val="18"/>
                      <w:szCs w:val="18"/>
                      <w:lang w:val="en-GB" w:eastAsia="ja-JP"/>
                    </w:rPr>
                    <w:t>5. Maximum number of Tx ports in one NZP CSI-RS resource</w:t>
                  </w:r>
                </w:p>
                <w:p w14:paraId="48EF7988" w14:textId="77777777" w:rsidR="00981CB7" w:rsidRDefault="00000000">
                  <w:pPr>
                    <w:rPr>
                      <w:rFonts w:eastAsia="Yu Mincho" w:cs="Arial"/>
                      <w:color w:val="FF0000"/>
                      <w:sz w:val="18"/>
                      <w:szCs w:val="18"/>
                    </w:rPr>
                  </w:pPr>
                  <w:r>
                    <w:rPr>
                      <w:rFonts w:eastAsia="MS Mincho" w:cs="Arial"/>
                      <w:color w:val="FF0000"/>
                      <w:sz w:val="18"/>
                      <w:szCs w:val="18"/>
                      <w:lang w:eastAsia="ja-JP"/>
                    </w:rPr>
                    <w:t xml:space="preserve">6. Max rank for CSI reporting for a candidate cell </w:t>
                  </w:r>
                </w:p>
              </w:tc>
              <w:tc>
                <w:tcPr>
                  <w:tcW w:w="0" w:type="auto"/>
                  <w:tcBorders>
                    <w:top w:val="single" w:sz="4" w:space="0" w:color="auto"/>
                    <w:left w:val="single" w:sz="4" w:space="0" w:color="auto"/>
                    <w:bottom w:val="single" w:sz="4" w:space="0" w:color="auto"/>
                    <w:right w:val="single" w:sz="4" w:space="0" w:color="auto"/>
                  </w:tcBorders>
                </w:tcPr>
                <w:p w14:paraId="26163AE3" w14:textId="77777777" w:rsidR="00981CB7" w:rsidRDefault="00000000">
                  <w:pPr>
                    <w:widowControl w:val="0"/>
                    <w:overflowPunct w:val="0"/>
                    <w:autoSpaceDE w:val="0"/>
                    <w:autoSpaceDN w:val="0"/>
                    <w:adjustRightInd w:val="0"/>
                    <w:spacing w:before="72" w:after="72"/>
                    <w:textAlignment w:val="baseline"/>
                    <w:rPr>
                      <w:rFonts w:eastAsia="Yu Mincho" w:cs="Arial"/>
                      <w:color w:val="FF0000"/>
                      <w:sz w:val="18"/>
                      <w:szCs w:val="18"/>
                      <w:highlight w:val="yellow"/>
                      <w:lang w:val="en-GB" w:eastAsia="ja-JP"/>
                    </w:rPr>
                  </w:pPr>
                  <w:r>
                    <w:rPr>
                      <w:rFonts w:eastAsia="Yu Mincho" w:cs="Arial"/>
                      <w:color w:val="FF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3DDDE032" w14:textId="77777777" w:rsidR="00981CB7" w:rsidRDefault="00000000">
                  <w:pPr>
                    <w:widowControl w:val="0"/>
                    <w:overflowPunct w:val="0"/>
                    <w:autoSpaceDE w:val="0"/>
                    <w:autoSpaceDN w:val="0"/>
                    <w:adjustRightInd w:val="0"/>
                    <w:spacing w:before="72" w:after="72"/>
                    <w:textAlignment w:val="baseline"/>
                    <w:rPr>
                      <w:rFonts w:eastAsia="Yu Mincho" w:cs="Arial"/>
                      <w:color w:val="FF0000"/>
                      <w:sz w:val="18"/>
                      <w:szCs w:val="18"/>
                      <w:lang w:val="en-GB" w:eastAsia="ja-JP"/>
                    </w:rPr>
                  </w:pPr>
                  <w:r>
                    <w:rPr>
                      <w:rFonts w:eastAsia="Yu Mincho" w:cs="Arial"/>
                      <w:color w:val="FF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3EEADD1" w14:textId="77777777" w:rsidR="00981CB7" w:rsidRDefault="00000000">
                  <w:pPr>
                    <w:widowControl w:val="0"/>
                    <w:overflowPunct w:val="0"/>
                    <w:autoSpaceDE w:val="0"/>
                    <w:autoSpaceDN w:val="0"/>
                    <w:adjustRightInd w:val="0"/>
                    <w:spacing w:before="72" w:after="72"/>
                    <w:textAlignment w:val="baseline"/>
                    <w:rPr>
                      <w:rFonts w:cs="Arial"/>
                      <w:color w:val="FF0000"/>
                      <w:sz w:val="18"/>
                      <w:szCs w:val="18"/>
                      <w:lang w:val="en-GB" w:eastAsia="ja-JP"/>
                    </w:rPr>
                  </w:pPr>
                  <w:r>
                    <w:rPr>
                      <w:rFonts w:cs="Arial"/>
                      <w:color w:val="FF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768EE19F" w14:textId="77777777" w:rsidR="00981CB7" w:rsidRDefault="00000000">
                  <w:pPr>
                    <w:rPr>
                      <w:rFonts w:eastAsia="Yu Mincho" w:cs="Arial"/>
                      <w:color w:val="FF0000"/>
                      <w:sz w:val="18"/>
                      <w:szCs w:val="18"/>
                      <w:lang w:eastAsia="ja-JP"/>
                    </w:rPr>
                  </w:pPr>
                  <w:r>
                    <w:rPr>
                      <w:rFonts w:eastAsia="Yu Mincho" w:cs="Arial"/>
                      <w:color w:val="FF0000"/>
                      <w:sz w:val="18"/>
                      <w:szCs w:val="18"/>
                    </w:rPr>
                    <w:t>Intra-frequency semi-persistent CSI-RS measurement and CSI reporting for cell indicated in CSC MAC CE after reception of LTM CSC MAC CE is not supported</w:t>
                  </w:r>
                </w:p>
                <w:p w14:paraId="62728187" w14:textId="77777777" w:rsidR="00981CB7" w:rsidRDefault="00000000">
                  <w:pPr>
                    <w:rPr>
                      <w:rFonts w:eastAsia="Yu Mincho" w:cs="Arial"/>
                      <w:color w:val="FF0000"/>
                      <w:sz w:val="18"/>
                      <w:szCs w:val="18"/>
                    </w:rPr>
                  </w:pPr>
                  <w:r>
                    <w:rPr>
                      <w:rFonts w:eastAsia="Yu Mincho"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5DE0001E" w14:textId="77777777" w:rsidR="00981CB7" w:rsidRDefault="00000000">
                  <w:pPr>
                    <w:widowControl w:val="0"/>
                    <w:overflowPunct w:val="0"/>
                    <w:autoSpaceDE w:val="0"/>
                    <w:autoSpaceDN w:val="0"/>
                    <w:adjustRightInd w:val="0"/>
                    <w:spacing w:before="72" w:after="72"/>
                    <w:textAlignment w:val="baseline"/>
                    <w:rPr>
                      <w:rFonts w:eastAsia="Yu Mincho" w:cs="Arial"/>
                      <w:strike/>
                      <w:color w:val="FF0000"/>
                      <w:sz w:val="18"/>
                      <w:szCs w:val="18"/>
                      <w:lang w:val="en-GB" w:eastAsia="ja-JP"/>
                    </w:rPr>
                  </w:pPr>
                  <w:r>
                    <w:rPr>
                      <w:rFonts w:eastAsia="Yu Mincho" w:cs="Arial"/>
                      <w:color w:val="FF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75716433" w14:textId="77777777" w:rsidR="00981CB7" w:rsidRDefault="00000000">
                  <w:pPr>
                    <w:widowControl w:val="0"/>
                    <w:overflowPunct w:val="0"/>
                    <w:autoSpaceDE w:val="0"/>
                    <w:autoSpaceDN w:val="0"/>
                    <w:adjustRightInd w:val="0"/>
                    <w:spacing w:before="72" w:after="72"/>
                    <w:textAlignment w:val="baseline"/>
                    <w:rPr>
                      <w:rFonts w:eastAsia="Yu Mincho" w:cs="Arial"/>
                      <w:strike/>
                      <w:color w:val="FF0000"/>
                      <w:sz w:val="18"/>
                      <w:szCs w:val="18"/>
                      <w:lang w:val="en-GB" w:eastAsia="ja-JP"/>
                    </w:rPr>
                  </w:pPr>
                  <w:r>
                    <w:rPr>
                      <w:rFonts w:eastAsia="Yu Mincho"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A1DE88C" w14:textId="77777777" w:rsidR="00981CB7" w:rsidRDefault="00000000">
                  <w:pPr>
                    <w:widowControl w:val="0"/>
                    <w:overflowPunct w:val="0"/>
                    <w:autoSpaceDE w:val="0"/>
                    <w:autoSpaceDN w:val="0"/>
                    <w:adjustRightInd w:val="0"/>
                    <w:spacing w:before="72" w:after="72"/>
                    <w:textAlignment w:val="baseline"/>
                    <w:rPr>
                      <w:rFonts w:eastAsia="Yu Mincho" w:cs="Arial"/>
                      <w:strike/>
                      <w:color w:val="FF0000"/>
                      <w:sz w:val="18"/>
                      <w:szCs w:val="18"/>
                      <w:lang w:val="en-GB" w:eastAsia="ja-JP"/>
                    </w:rPr>
                  </w:pPr>
                  <w:r>
                    <w:rPr>
                      <w:rFonts w:eastAsia="Yu Mincho"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086F0B9E" w14:textId="77777777" w:rsidR="00981CB7" w:rsidRDefault="00000000">
                  <w:pPr>
                    <w:widowControl w:val="0"/>
                    <w:overflowPunct w:val="0"/>
                    <w:autoSpaceDE w:val="0"/>
                    <w:autoSpaceDN w:val="0"/>
                    <w:adjustRightInd w:val="0"/>
                    <w:spacing w:before="72" w:after="72"/>
                    <w:textAlignment w:val="baseline"/>
                    <w:rPr>
                      <w:rFonts w:eastAsia="Yu Mincho" w:cs="Arial"/>
                      <w:strike/>
                      <w:color w:val="FF0000"/>
                      <w:sz w:val="18"/>
                      <w:szCs w:val="18"/>
                      <w:lang w:val="en-GB" w:eastAsia="ja-JP"/>
                    </w:rPr>
                  </w:pPr>
                  <w:r>
                    <w:rPr>
                      <w:rFonts w:eastAsia="Yu Mincho"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71D6E30" w14:textId="77777777" w:rsidR="00981CB7" w:rsidRDefault="00000000">
                  <w:pPr>
                    <w:keepNext/>
                    <w:keepLines/>
                    <w:widowControl w:val="0"/>
                    <w:overflowPunct w:val="0"/>
                    <w:autoSpaceDE w:val="0"/>
                    <w:autoSpaceDN w:val="0"/>
                    <w:adjustRightInd w:val="0"/>
                    <w:spacing w:before="72" w:after="72"/>
                    <w:textAlignment w:val="baseline"/>
                    <w:rPr>
                      <w:rFonts w:cs="Arial"/>
                      <w:color w:val="FF0000"/>
                      <w:sz w:val="18"/>
                      <w:szCs w:val="18"/>
                      <w:lang w:eastAsia="ja-JP"/>
                    </w:rPr>
                  </w:pPr>
                  <w:r>
                    <w:rPr>
                      <w:rFonts w:cs="Arial"/>
                      <w:color w:val="FF0000"/>
                      <w:sz w:val="18"/>
                      <w:szCs w:val="18"/>
                      <w:lang w:eastAsia="ja-JP"/>
                    </w:rPr>
                    <w:t>Component 2 candidate values: {1,2,3,4,5,6,7,8}</w:t>
                  </w:r>
                </w:p>
                <w:p w14:paraId="2F18ED59" w14:textId="77777777" w:rsidR="00981CB7" w:rsidRDefault="00981CB7">
                  <w:pPr>
                    <w:keepNext/>
                    <w:keepLines/>
                    <w:widowControl w:val="0"/>
                    <w:overflowPunct w:val="0"/>
                    <w:autoSpaceDE w:val="0"/>
                    <w:autoSpaceDN w:val="0"/>
                    <w:adjustRightInd w:val="0"/>
                    <w:spacing w:before="72" w:after="72"/>
                    <w:textAlignment w:val="baseline"/>
                    <w:rPr>
                      <w:rFonts w:cs="Arial"/>
                      <w:color w:val="FF0000"/>
                      <w:sz w:val="18"/>
                      <w:szCs w:val="18"/>
                      <w:lang w:eastAsia="ja-JP"/>
                    </w:rPr>
                  </w:pPr>
                </w:p>
                <w:p w14:paraId="6A5634DD" w14:textId="77777777" w:rsidR="00981CB7" w:rsidRDefault="00000000">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r>
                    <w:rPr>
                      <w:rFonts w:cs="Arial"/>
                      <w:color w:val="FF0000"/>
                      <w:sz w:val="18"/>
                      <w:szCs w:val="18"/>
                      <w:lang w:val="en-GB" w:eastAsia="ja-JP"/>
                    </w:rPr>
                    <w:t>Component 3 candidate values: {1,2,3,4,5,6,7,8}</w:t>
                  </w:r>
                </w:p>
                <w:p w14:paraId="0836F1B5" w14:textId="77777777" w:rsidR="00981CB7" w:rsidRDefault="00981CB7">
                  <w:pPr>
                    <w:keepNext/>
                    <w:keepLines/>
                    <w:widowControl w:val="0"/>
                    <w:overflowPunct w:val="0"/>
                    <w:autoSpaceDE w:val="0"/>
                    <w:autoSpaceDN w:val="0"/>
                    <w:adjustRightInd w:val="0"/>
                    <w:spacing w:before="72" w:after="72"/>
                    <w:textAlignment w:val="baseline"/>
                    <w:rPr>
                      <w:rFonts w:cs="Arial"/>
                      <w:color w:val="FF0000"/>
                      <w:sz w:val="18"/>
                      <w:szCs w:val="18"/>
                      <w:lang w:eastAsia="ja-JP"/>
                    </w:rPr>
                  </w:pPr>
                </w:p>
                <w:p w14:paraId="3EE3640D" w14:textId="77777777" w:rsidR="00981CB7" w:rsidRDefault="00000000">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r>
                    <w:rPr>
                      <w:rFonts w:cs="Arial"/>
                      <w:color w:val="FF0000"/>
                      <w:sz w:val="18"/>
                      <w:szCs w:val="18"/>
                      <w:lang w:val="en-GB" w:eastAsia="ja-JP"/>
                    </w:rPr>
                    <w:t>Component 4 candidate values: {1,2,4,8,12,16,24,32,48,64,128}</w:t>
                  </w:r>
                </w:p>
                <w:p w14:paraId="34822283" w14:textId="77777777" w:rsidR="00981CB7" w:rsidRDefault="00981CB7">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p>
                <w:p w14:paraId="7F72C29E" w14:textId="77777777" w:rsidR="00981CB7" w:rsidRDefault="00000000">
                  <w:pPr>
                    <w:keepNext/>
                    <w:keepLines/>
                    <w:widowControl w:val="0"/>
                    <w:overflowPunct w:val="0"/>
                    <w:autoSpaceDE w:val="0"/>
                    <w:autoSpaceDN w:val="0"/>
                    <w:adjustRightInd w:val="0"/>
                    <w:spacing w:before="72" w:after="72"/>
                    <w:textAlignment w:val="baseline"/>
                    <w:rPr>
                      <w:rFonts w:cs="Arial"/>
                      <w:color w:val="FF0000"/>
                      <w:sz w:val="18"/>
                      <w:szCs w:val="18"/>
                      <w:lang w:eastAsia="ja-JP"/>
                    </w:rPr>
                  </w:pPr>
                  <w:r>
                    <w:rPr>
                      <w:rFonts w:cs="Arial"/>
                      <w:color w:val="FF0000"/>
                      <w:sz w:val="18"/>
                      <w:szCs w:val="18"/>
                      <w:lang w:eastAsia="ja-JP"/>
                    </w:rPr>
                    <w:t>Component 5 candidate values: {</w:t>
                  </w:r>
                  <w:r>
                    <w:rPr>
                      <w:rFonts w:cs="Arial"/>
                      <w:color w:val="FF0000"/>
                      <w:sz w:val="18"/>
                      <w:szCs w:val="18"/>
                      <w:lang w:val="en-GB" w:eastAsia="ja-JP"/>
                    </w:rPr>
                    <w:t xml:space="preserve">1, </w:t>
                  </w:r>
                  <w:r>
                    <w:rPr>
                      <w:rFonts w:cs="Arial"/>
                      <w:color w:val="FF0000"/>
                      <w:sz w:val="18"/>
                      <w:szCs w:val="18"/>
                      <w:lang w:eastAsia="ja-JP"/>
                    </w:rPr>
                    <w:t>2, 4, 8, 12, 16, 24, 32}</w:t>
                  </w:r>
                </w:p>
                <w:p w14:paraId="70A12F17" w14:textId="77777777" w:rsidR="00981CB7" w:rsidRDefault="00981CB7">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p>
                <w:p w14:paraId="729883C2" w14:textId="77777777" w:rsidR="00981CB7" w:rsidRDefault="00000000">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r>
                    <w:rPr>
                      <w:rFonts w:cs="Arial"/>
                      <w:color w:val="FF0000"/>
                      <w:sz w:val="18"/>
                      <w:szCs w:val="18"/>
                      <w:lang w:eastAsia="ja-JP"/>
                    </w:rPr>
                    <w:t xml:space="preserve">Component 6 candidate values: </w:t>
                  </w:r>
                  <w:r>
                    <w:rPr>
                      <w:rFonts w:cs="Arial"/>
                      <w:strike/>
                      <w:color w:val="00B050"/>
                      <w:sz w:val="18"/>
                      <w:szCs w:val="18"/>
                      <w:highlight w:val="yellow"/>
                      <w:lang w:eastAsia="ja-JP"/>
                    </w:rPr>
                    <w:t>FFS</w:t>
                  </w:r>
                  <w:r>
                    <w:rPr>
                      <w:rFonts w:eastAsia="SimSun" w:cs="Arial"/>
                      <w:color w:val="00B050"/>
                      <w:sz w:val="18"/>
                      <w:szCs w:val="18"/>
                      <w:lang w:eastAsia="zh-CN"/>
                    </w:rPr>
                    <w:t xml:space="preserve"> {1,2,4,8}</w:t>
                  </w:r>
                </w:p>
                <w:p w14:paraId="600393CC" w14:textId="77777777" w:rsidR="00981CB7" w:rsidRDefault="00981CB7">
                  <w:pPr>
                    <w:keepNext/>
                    <w:keepLines/>
                    <w:widowControl w:val="0"/>
                    <w:overflowPunct w:val="0"/>
                    <w:autoSpaceDE w:val="0"/>
                    <w:autoSpaceDN w:val="0"/>
                    <w:adjustRightInd w:val="0"/>
                    <w:spacing w:before="72" w:after="72"/>
                    <w:textAlignment w:val="baseline"/>
                    <w:rPr>
                      <w:rFonts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449EFBA" w14:textId="77777777" w:rsidR="00981CB7" w:rsidRDefault="00000000">
                  <w:pPr>
                    <w:widowControl w:val="0"/>
                    <w:overflowPunct w:val="0"/>
                    <w:autoSpaceDE w:val="0"/>
                    <w:autoSpaceDN w:val="0"/>
                    <w:adjustRightInd w:val="0"/>
                    <w:spacing w:before="72" w:after="72"/>
                    <w:textAlignment w:val="baseline"/>
                    <w:rPr>
                      <w:rFonts w:eastAsia="Yu Mincho" w:cs="Arial"/>
                      <w:color w:val="FF0000"/>
                      <w:sz w:val="18"/>
                      <w:szCs w:val="18"/>
                      <w:lang w:val="en-GB" w:eastAsia="ja-JP"/>
                    </w:rPr>
                  </w:pPr>
                  <w:r>
                    <w:rPr>
                      <w:rFonts w:eastAsia="Yu Mincho" w:cs="Arial"/>
                      <w:color w:val="FF0000"/>
                      <w:sz w:val="18"/>
                      <w:szCs w:val="18"/>
                      <w:lang w:val="en-GB" w:eastAsia="ja-JP"/>
                    </w:rPr>
                    <w:t>Optional with capability signaling</w:t>
                  </w:r>
                </w:p>
              </w:tc>
            </w:tr>
          </w:tbl>
          <w:p w14:paraId="40746AAF"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43CB402D" w14:textId="77777777">
        <w:tc>
          <w:tcPr>
            <w:tcW w:w="1844" w:type="dxa"/>
            <w:tcBorders>
              <w:top w:val="single" w:sz="4" w:space="0" w:color="auto"/>
              <w:left w:val="single" w:sz="4" w:space="0" w:color="auto"/>
              <w:bottom w:val="single" w:sz="4" w:space="0" w:color="auto"/>
              <w:right w:val="single" w:sz="4" w:space="0" w:color="auto"/>
            </w:tcBorders>
          </w:tcPr>
          <w:p w14:paraId="659C59C7" w14:textId="77777777" w:rsidR="00981CB7" w:rsidRDefault="00000000">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_Ref206750177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A2D100B" w14:textId="77777777" w:rsidR="00981CB7" w:rsidRDefault="00000000">
            <w:pPr>
              <w:spacing w:afterLines="50"/>
              <w:rPr>
                <w:b/>
                <w:i/>
                <w:lang w:eastAsia="zh-CN"/>
              </w:rPr>
            </w:pPr>
            <w:r>
              <w:rPr>
                <w:rFonts w:hint="eastAsia"/>
                <w:lang w:eastAsia="zh-CN"/>
              </w:rPr>
              <w:t xml:space="preserve">In RAN1#120b, </w:t>
            </w:r>
            <w:r>
              <w:rPr>
                <w:lang w:eastAsia="zh-CN"/>
              </w:rPr>
              <w:t>the following agreement</w:t>
            </w:r>
            <w:r>
              <w:rPr>
                <w:rFonts w:hint="eastAsia"/>
                <w:lang w:eastAsia="zh-CN"/>
              </w:rPr>
              <w:t xml:space="preserve"> was reached that </w:t>
            </w:r>
            <w:r>
              <w:rPr>
                <w:lang w:eastAsia="zh-CN"/>
              </w:rPr>
              <w:t xml:space="preserve">a single CSI report for CSI </w:t>
            </w:r>
            <w:r>
              <w:rPr>
                <w:rFonts w:hint="eastAsia"/>
                <w:lang w:eastAsia="zh-CN"/>
              </w:rPr>
              <w:t>ac</w:t>
            </w:r>
            <w:r>
              <w:rPr>
                <w:lang w:eastAsia="zh-CN"/>
              </w:rPr>
              <w:t>quisition is configured for a ca</w:t>
            </w:r>
            <w:r>
              <w:rPr>
                <w:rFonts w:hint="eastAsia"/>
                <w:lang w:eastAsia="zh-CN"/>
              </w:rPr>
              <w:t>ndi</w:t>
            </w:r>
            <w:r>
              <w:rPr>
                <w:lang w:eastAsia="zh-CN"/>
              </w:rPr>
              <w:t xml:space="preserve">date cell. </w:t>
            </w:r>
          </w:p>
          <w:tbl>
            <w:tblPr>
              <w:tblStyle w:val="TableGrid"/>
              <w:tblW w:w="0" w:type="auto"/>
              <w:tblLook w:val="04A0" w:firstRow="1" w:lastRow="0" w:firstColumn="1" w:lastColumn="0" w:noHBand="0" w:noVBand="1"/>
            </w:tblPr>
            <w:tblGrid>
              <w:gridCol w:w="14237"/>
            </w:tblGrid>
            <w:tr w:rsidR="00981CB7" w14:paraId="35358D32" w14:textId="77777777">
              <w:tc>
                <w:tcPr>
                  <w:tcW w:w="14237" w:type="dxa"/>
                </w:tcPr>
                <w:p w14:paraId="6DCD4D49" w14:textId="77777777" w:rsidR="00981CB7" w:rsidRDefault="00000000">
                  <w:pPr>
                    <w:rPr>
                      <w:rFonts w:ascii="Times" w:eastAsia="Batang" w:hAnsi="Times"/>
                      <w:b/>
                      <w:bCs/>
                      <w:szCs w:val="24"/>
                      <w:lang w:eastAsia="zh-CN"/>
                    </w:rPr>
                  </w:pPr>
                  <w:r>
                    <w:rPr>
                      <w:rFonts w:ascii="Times" w:eastAsia="Batang" w:hAnsi="Times"/>
                      <w:b/>
                      <w:bCs/>
                      <w:szCs w:val="24"/>
                      <w:highlight w:val="green"/>
                      <w:lang w:eastAsia="zh-CN"/>
                    </w:rPr>
                    <w:t>Agreement</w:t>
                  </w:r>
                </w:p>
                <w:p w14:paraId="781ADACF" w14:textId="77777777" w:rsidR="00981CB7" w:rsidRDefault="00000000">
                  <w:pPr>
                    <w:rPr>
                      <w:rFonts w:ascii="Times" w:eastAsia="Batang" w:hAnsi="Times"/>
                      <w:szCs w:val="24"/>
                      <w:lang w:val="en-GB"/>
                    </w:rPr>
                  </w:pPr>
                  <w:r>
                    <w:rPr>
                      <w:rFonts w:ascii="Times" w:eastAsia="Batang" w:hAnsi="Times" w:hint="eastAsia"/>
                      <w:szCs w:val="24"/>
                      <w:lang w:val="en-GB"/>
                    </w:rPr>
                    <w:t>Regarding CSI acquisition, f</w:t>
                  </w:r>
                  <w:r>
                    <w:rPr>
                      <w:rFonts w:ascii="Times" w:eastAsia="Batang" w:hAnsi="Times"/>
                      <w:szCs w:val="24"/>
                      <w:lang w:val="en-GB"/>
                    </w:rPr>
                    <w:t>or a candidate cell,</w:t>
                  </w:r>
                  <w:r>
                    <w:rPr>
                      <w:rFonts w:ascii="Times" w:eastAsia="Batang" w:hAnsi="Times" w:hint="eastAsia"/>
                      <w:szCs w:val="24"/>
                      <w:lang w:val="en-GB"/>
                    </w:rPr>
                    <w:t xml:space="preserve"> </w:t>
                  </w:r>
                </w:p>
                <w:p w14:paraId="3949299E" w14:textId="77777777" w:rsidR="00981CB7" w:rsidRDefault="00000000">
                  <w:pPr>
                    <w:numPr>
                      <w:ilvl w:val="0"/>
                      <w:numId w:val="27"/>
                    </w:numPr>
                    <w:spacing w:before="0" w:after="0" w:line="240" w:lineRule="auto"/>
                    <w:jc w:val="left"/>
                    <w:rPr>
                      <w:rFonts w:ascii="Times" w:eastAsia="Batang" w:hAnsi="Times"/>
                      <w:szCs w:val="24"/>
                      <w:lang w:val="en-GB" w:eastAsia="zh-CN"/>
                    </w:rPr>
                  </w:pPr>
                  <w:r>
                    <w:rPr>
                      <w:rFonts w:ascii="Times" w:eastAsia="Batang" w:hAnsi="Times"/>
                      <w:szCs w:val="24"/>
                      <w:lang w:val="en-GB" w:eastAsia="zh-CN"/>
                    </w:rPr>
                    <w:t>A single CSI report configuration is configured</w:t>
                  </w:r>
                </w:p>
                <w:p w14:paraId="46CE53F6" w14:textId="77777777" w:rsidR="00981CB7" w:rsidRDefault="00000000">
                  <w:pPr>
                    <w:numPr>
                      <w:ilvl w:val="0"/>
                      <w:numId w:val="27"/>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Multiple</w:t>
                  </w:r>
                  <w:r>
                    <w:rPr>
                      <w:rFonts w:ascii="Times" w:eastAsia="Batang" w:hAnsi="Times"/>
                      <w:szCs w:val="24"/>
                      <w:lang w:val="en-GB" w:eastAsia="zh-CN"/>
                    </w:rPr>
                    <w:t xml:space="preserve"> CSI-RS resources for CMR can be associated with the CSI report configuration</w:t>
                  </w:r>
                </w:p>
                <w:p w14:paraId="7477DBBB" w14:textId="77777777" w:rsidR="00981CB7" w:rsidRDefault="00000000">
                  <w:pPr>
                    <w:numPr>
                      <w:ilvl w:val="1"/>
                      <w:numId w:val="27"/>
                    </w:numPr>
                    <w:spacing w:before="0" w:after="0" w:line="240" w:lineRule="auto"/>
                    <w:jc w:val="left"/>
                    <w:rPr>
                      <w:rFonts w:ascii="Times" w:eastAsia="Batang" w:hAnsi="Times"/>
                      <w:szCs w:val="24"/>
                      <w:lang w:val="en-GB" w:eastAsia="zh-CN"/>
                    </w:rPr>
                  </w:pPr>
                  <w:r>
                    <w:rPr>
                      <w:rFonts w:ascii="Times" w:eastAsia="Batang" w:hAnsi="Times" w:hint="eastAsia"/>
                      <w:szCs w:val="24"/>
                      <w:lang w:val="en-GB" w:eastAsia="zh-CN"/>
                    </w:rPr>
                    <w:t>The number of CSI-RS resources for CMR is subject to UE capability</w:t>
                  </w:r>
                </w:p>
              </w:tc>
            </w:tr>
          </w:tbl>
          <w:p w14:paraId="62767F2B" w14:textId="77777777" w:rsidR="00981CB7" w:rsidRDefault="00000000">
            <w:pPr>
              <w:spacing w:afterLines="50"/>
              <w:rPr>
                <w:lang w:eastAsia="zh-CN"/>
              </w:rPr>
            </w:pPr>
            <w:r>
              <w:rPr>
                <w:lang w:eastAsia="zh-CN"/>
              </w:rPr>
              <w:t>Hence, the maximum number of configur</w:t>
            </w:r>
            <w:r>
              <w:rPr>
                <w:rFonts w:hint="eastAsia"/>
                <w:lang w:eastAsia="zh-CN"/>
              </w:rPr>
              <w:t>ed</w:t>
            </w:r>
            <w:r>
              <w:rPr>
                <w:lang w:eastAsia="zh-CN"/>
              </w:rPr>
              <w:t xml:space="preserve"> CSI report (s) for CSI acquisition can be implicitly </w:t>
            </w:r>
            <w:r>
              <w:rPr>
                <w:rFonts w:hint="eastAsia"/>
                <w:lang w:eastAsia="zh-CN"/>
              </w:rPr>
              <w:t>deter</w:t>
            </w:r>
            <w:r>
              <w:rPr>
                <w:lang w:eastAsia="zh-CN"/>
              </w:rPr>
              <w:t>mined by the maximum number of configur</w:t>
            </w:r>
            <w:r>
              <w:rPr>
                <w:rFonts w:hint="eastAsia"/>
                <w:lang w:eastAsia="zh-CN"/>
              </w:rPr>
              <w:t>ed</w:t>
            </w:r>
            <w:r>
              <w:rPr>
                <w:lang w:eastAsia="zh-CN"/>
              </w:rPr>
              <w:t xml:space="preserve"> candidate cell(s) for CSI acquisition</w:t>
            </w:r>
            <w:r>
              <w:rPr>
                <w:rFonts w:hint="eastAsia"/>
                <w:lang w:eastAsia="zh-CN"/>
              </w:rPr>
              <w:t>.</w:t>
            </w:r>
            <w:r>
              <w:rPr>
                <w:lang w:eastAsia="zh-CN"/>
              </w:rPr>
              <w:t xml:space="preserve"> Thus</w:t>
            </w:r>
            <w:r>
              <w:rPr>
                <w:rFonts w:hint="eastAsia"/>
                <w:lang w:eastAsia="zh-CN"/>
              </w:rPr>
              <w:t>,</w:t>
            </w:r>
            <w:r>
              <w:rPr>
                <w:lang w:eastAsia="zh-CN"/>
              </w:rPr>
              <w:t xml:space="preserve"> we support to only keep the maximum number of configurable candidate cell(s) for CSI acquisition </w:t>
            </w:r>
            <w:r>
              <w:rPr>
                <w:rFonts w:hint="eastAsia"/>
                <w:lang w:eastAsia="zh-CN"/>
              </w:rPr>
              <w:t>as</w:t>
            </w:r>
            <w:r>
              <w:rPr>
                <w:lang w:eastAsia="zh-CN"/>
              </w:rPr>
              <w:t xml:space="preserve"> component 2 of FG 63-6 and FG 63-6</w:t>
            </w:r>
            <w:r>
              <w:rPr>
                <w:rFonts w:hint="eastAsia"/>
                <w:lang w:eastAsia="zh-CN"/>
              </w:rPr>
              <w:t>a</w:t>
            </w:r>
            <w:r>
              <w:rPr>
                <w:lang w:eastAsia="zh-CN"/>
              </w:rPr>
              <w:t xml:space="preserve">. </w:t>
            </w:r>
          </w:p>
          <w:p w14:paraId="76F983D0" w14:textId="77777777" w:rsidR="00981CB7" w:rsidRDefault="00000000">
            <w:pPr>
              <w:spacing w:after="0" w:line="360" w:lineRule="auto"/>
              <w:rPr>
                <w:b/>
                <w:i/>
                <w:lang w:eastAsia="zh-CN"/>
              </w:rPr>
            </w:pPr>
            <w:r>
              <w:rPr>
                <w:rFonts w:hint="eastAsia"/>
                <w:b/>
                <w:i/>
                <w:lang w:eastAsia="zh-CN"/>
              </w:rPr>
              <w:t>P</w:t>
            </w:r>
            <w:r>
              <w:rPr>
                <w:b/>
                <w:i/>
                <w:lang w:eastAsia="zh-CN"/>
              </w:rPr>
              <w:t xml:space="preserve">roposal </w:t>
            </w:r>
            <w:r>
              <w:rPr>
                <w:rFonts w:hint="eastAsia"/>
                <w:b/>
                <w:i/>
                <w:lang w:eastAsia="zh-CN"/>
              </w:rPr>
              <w:t>6</w:t>
            </w:r>
            <w:r>
              <w:rPr>
                <w:b/>
                <w:i/>
                <w:lang w:eastAsia="zh-CN"/>
              </w:rPr>
              <w:t>: For FG 63</w:t>
            </w:r>
            <w:r>
              <w:rPr>
                <w:rFonts w:hint="eastAsia"/>
                <w:b/>
                <w:i/>
                <w:lang w:eastAsia="zh-CN"/>
              </w:rPr>
              <w:t>-</w:t>
            </w:r>
            <w:r>
              <w:rPr>
                <w:b/>
                <w:i/>
                <w:lang w:eastAsia="zh-CN"/>
              </w:rPr>
              <w:t>6 and FG 63-6</w:t>
            </w:r>
            <w:r>
              <w:rPr>
                <w:rFonts w:hint="eastAsia"/>
                <w:b/>
                <w:i/>
                <w:lang w:eastAsia="zh-CN"/>
              </w:rPr>
              <w:t>a,</w:t>
            </w:r>
            <w:r>
              <w:rPr>
                <w:b/>
                <w:i/>
                <w:lang w:eastAsia="zh-CN"/>
              </w:rPr>
              <w:t xml:space="preserve"> support to remove the bracket </w:t>
            </w:r>
            <w:r>
              <w:rPr>
                <w:rFonts w:hint="eastAsia"/>
                <w:b/>
                <w:i/>
                <w:lang w:eastAsia="zh-CN"/>
              </w:rPr>
              <w:t>on</w:t>
            </w:r>
            <w:r>
              <w:rPr>
                <w:b/>
                <w:i/>
                <w:lang w:eastAsia="zh-CN"/>
              </w:rPr>
              <w:t xml:space="preserve"> component 2.</w:t>
            </w:r>
          </w:p>
          <w:p w14:paraId="5D42B1AE" w14:textId="77777777" w:rsidR="00981CB7" w:rsidRDefault="00000000">
            <w:pPr>
              <w:spacing w:afterLines="50"/>
              <w:rPr>
                <w:iCs/>
                <w:lang w:eastAsia="zh-CN"/>
              </w:rPr>
            </w:pPr>
            <w:r>
              <w:rPr>
                <w:rFonts w:hint="eastAsia"/>
                <w:iCs/>
                <w:lang w:eastAsia="zh-CN"/>
              </w:rPr>
              <w:t xml:space="preserve">In FG63-6 and FG63-6a, the CSI measurement is performed after </w:t>
            </w:r>
            <w:r>
              <w:rPr>
                <w:iCs/>
                <w:lang w:eastAsia="zh-CN"/>
              </w:rPr>
              <w:t>receiving</w:t>
            </w:r>
            <w:r>
              <w:rPr>
                <w:rFonts w:hint="eastAsia"/>
                <w:iCs/>
                <w:lang w:eastAsia="zh-CN"/>
              </w:rPr>
              <w:t xml:space="preserve"> LTM CSC MAC CE. Thus, UE supporting 63-</w:t>
            </w:r>
            <w:r>
              <w:rPr>
                <w:iCs/>
                <w:lang w:eastAsia="zh-CN"/>
              </w:rPr>
              <w:t>6</w:t>
            </w:r>
            <w:r>
              <w:rPr>
                <w:rFonts w:hint="eastAsia"/>
                <w:iCs/>
                <w:lang w:eastAsia="zh-CN"/>
              </w:rPr>
              <w:t xml:space="preserve"> should also report the capability of basic LTM procedure, i.e. </w:t>
            </w:r>
            <w:r>
              <w:rPr>
                <w:rFonts w:eastAsia="MS Mincho" w:cs="Arial"/>
                <w:color w:val="000000" w:themeColor="text1"/>
                <w:szCs w:val="18"/>
                <w:lang w:eastAsia="ja-JP"/>
              </w:rPr>
              <w:t>RAN2 FG for LTM</w:t>
            </w:r>
            <w:r>
              <w:rPr>
                <w:rFonts w:eastAsiaTheme="minorEastAsia" w:cs="Arial" w:hint="eastAsia"/>
                <w:color w:val="000000" w:themeColor="text1"/>
                <w:szCs w:val="18"/>
                <w:lang w:eastAsia="zh-CN"/>
              </w:rPr>
              <w:t xml:space="preserve"> in Rel-18 (</w:t>
            </w:r>
            <w:r>
              <w:rPr>
                <w:rFonts w:eastAsiaTheme="minorEastAsia" w:cs="Arial"/>
                <w:color w:val="000000" w:themeColor="text1"/>
                <w:szCs w:val="18"/>
                <w:lang w:eastAsia="zh-CN"/>
              </w:rPr>
              <w:t>at</w:t>
            </w:r>
            <w:r>
              <w:rPr>
                <w:rFonts w:eastAsiaTheme="minorEastAsia" w:cs="Arial" w:hint="eastAsia"/>
                <w:color w:val="000000" w:themeColor="text1"/>
                <w:szCs w:val="18"/>
                <w:lang w:eastAsia="zh-CN"/>
              </w:rPr>
              <w:t xml:space="preserve"> </w:t>
            </w:r>
            <w:r>
              <w:rPr>
                <w:rFonts w:eastAsiaTheme="minorEastAsia" w:cs="Arial"/>
                <w:color w:val="000000" w:themeColor="text1"/>
                <w:szCs w:val="18"/>
                <w:lang w:eastAsia="zh-CN"/>
              </w:rPr>
              <w:t xml:space="preserve">least one of </w:t>
            </w:r>
            <w:r>
              <w:rPr>
                <w:rFonts w:eastAsiaTheme="minorEastAsia" w:cs="Arial"/>
                <w:i/>
                <w:iCs/>
                <w:color w:val="000000" w:themeColor="text1"/>
                <w:szCs w:val="18"/>
                <w:lang w:eastAsia="zh-CN"/>
              </w:rPr>
              <w:t>ltm-MCG-r18</w:t>
            </w:r>
            <w:r>
              <w:rPr>
                <w:rFonts w:eastAsiaTheme="minorEastAsia" w:cs="Arial"/>
                <w:color w:val="000000" w:themeColor="text1"/>
                <w:szCs w:val="18"/>
                <w:lang w:eastAsia="zh-CN"/>
              </w:rPr>
              <w:t xml:space="preserve"> and </w:t>
            </w:r>
            <w:r>
              <w:rPr>
                <w:rFonts w:eastAsiaTheme="minorEastAsia" w:cs="Arial"/>
                <w:i/>
                <w:iCs/>
                <w:color w:val="000000" w:themeColor="text1"/>
                <w:szCs w:val="18"/>
                <w:lang w:eastAsia="zh-CN"/>
              </w:rPr>
              <w:t>ltm-SCG-r18</w:t>
            </w:r>
            <w:r>
              <w:rPr>
                <w:rFonts w:eastAsiaTheme="minorEastAsia" w:cs="Arial" w:hint="eastAsia"/>
                <w:color w:val="000000" w:themeColor="text1"/>
                <w:szCs w:val="18"/>
                <w:lang w:eastAsia="zh-CN"/>
              </w:rPr>
              <w:t>), and FG63-</w:t>
            </w:r>
            <w:r>
              <w:rPr>
                <w:rFonts w:eastAsiaTheme="minorEastAsia" w:cs="Arial"/>
                <w:color w:val="000000" w:themeColor="text1"/>
                <w:szCs w:val="18"/>
                <w:lang w:eastAsia="zh-CN"/>
              </w:rPr>
              <w:t>6</w:t>
            </w:r>
            <w:r>
              <w:rPr>
                <w:rFonts w:eastAsiaTheme="minorEastAsia" w:cs="Arial" w:hint="eastAsia"/>
                <w:color w:val="000000" w:themeColor="text1"/>
                <w:szCs w:val="18"/>
                <w:lang w:eastAsia="zh-CN"/>
              </w:rPr>
              <w:t xml:space="preserve">a should be the </w:t>
            </w:r>
            <w:r>
              <w:rPr>
                <w:rFonts w:eastAsiaTheme="minorEastAsia" w:cs="Arial"/>
                <w:color w:val="000000" w:themeColor="text1"/>
                <w:szCs w:val="18"/>
                <w:lang w:eastAsia="zh-CN"/>
              </w:rPr>
              <w:t>prerequisite</w:t>
            </w:r>
            <w:r>
              <w:rPr>
                <w:rFonts w:eastAsiaTheme="minorEastAsia" w:cs="Arial" w:hint="eastAsia"/>
                <w:color w:val="000000" w:themeColor="text1"/>
                <w:szCs w:val="18"/>
                <w:lang w:eastAsia="zh-CN"/>
              </w:rPr>
              <w:t xml:space="preserve"> of 63-</w:t>
            </w:r>
            <w:r>
              <w:rPr>
                <w:rFonts w:eastAsiaTheme="minorEastAsia" w:cs="Arial"/>
                <w:color w:val="000000" w:themeColor="text1"/>
                <w:szCs w:val="18"/>
                <w:lang w:eastAsia="zh-CN"/>
              </w:rPr>
              <w:t>6</w:t>
            </w:r>
            <w:r>
              <w:rPr>
                <w:rFonts w:eastAsiaTheme="minorEastAsia" w:cs="Arial" w:hint="eastAsia"/>
                <w:color w:val="000000" w:themeColor="text1"/>
                <w:szCs w:val="18"/>
                <w:lang w:eastAsia="zh-CN"/>
              </w:rPr>
              <w:t>.</w:t>
            </w:r>
            <w:r>
              <w:rPr>
                <w:rFonts w:hint="eastAsia"/>
                <w:iCs/>
                <w:lang w:eastAsia="zh-CN"/>
              </w:rPr>
              <w:t xml:space="preserve"> </w:t>
            </w:r>
          </w:p>
          <w:p w14:paraId="62A7486F" w14:textId="77777777" w:rsidR="00981CB7" w:rsidRDefault="00000000">
            <w:pPr>
              <w:spacing w:afterLines="50"/>
              <w:rPr>
                <w:b/>
                <w:bCs/>
                <w:i/>
                <w:iCs/>
                <w:lang w:eastAsia="zh-CN"/>
              </w:rPr>
            </w:pPr>
            <w:r>
              <w:rPr>
                <w:b/>
                <w:bCs/>
                <w:i/>
                <w:iCs/>
                <w:lang w:eastAsia="zh-CN"/>
              </w:rPr>
              <w:t xml:space="preserve">Proposal 8: For FG63-6a, support FG63-6 as prerequisite. </w:t>
            </w:r>
          </w:p>
          <w:p w14:paraId="4692BD90" w14:textId="77777777" w:rsidR="00981CB7" w:rsidRDefault="00000000">
            <w:pPr>
              <w:spacing w:afterLines="50"/>
              <w:rPr>
                <w:lang w:eastAsia="zh-CN"/>
              </w:rPr>
            </w:pPr>
            <w:r>
              <w:rPr>
                <w:lang w:eastAsia="zh-CN"/>
              </w:rPr>
              <w:t xml:space="preserve">Considering that UE only need to perform CSI measurement on the PCell after LTM CSC MAC CE, the report granularity of FG63-6 and FG63-6a can be per band to save the reporting overhead. </w:t>
            </w:r>
          </w:p>
          <w:p w14:paraId="067F2518" w14:textId="77777777" w:rsidR="00981CB7" w:rsidRDefault="00000000">
            <w:pPr>
              <w:spacing w:afterLines="50"/>
              <w:rPr>
                <w:b/>
                <w:bCs/>
                <w:i/>
                <w:iCs/>
                <w:lang w:eastAsia="zh-CN"/>
              </w:rPr>
            </w:pPr>
            <w:r>
              <w:rPr>
                <w:b/>
                <w:bCs/>
                <w:i/>
                <w:iCs/>
                <w:lang w:eastAsia="zh-CN"/>
              </w:rPr>
              <w:t xml:space="preserve">Proposal 9: FG 63-6 and 63-6a, support the reporting granularity as per band. </w:t>
            </w:r>
          </w:p>
          <w:p w14:paraId="56BEACC9" w14:textId="77777777" w:rsidR="00981CB7" w:rsidRDefault="00000000">
            <w:pPr>
              <w:spacing w:afterLines="50"/>
              <w:rPr>
                <w:lang w:eastAsia="zh-CN"/>
              </w:rPr>
            </w:pPr>
            <w:r>
              <w:rPr>
                <w:lang w:eastAsia="zh-CN"/>
              </w:rPr>
              <w:t>For t</w:t>
            </w:r>
            <w:r>
              <w:rPr>
                <w:rFonts w:hint="eastAsia"/>
                <w:lang w:eastAsia="zh-CN"/>
              </w:rPr>
              <w:t>he</w:t>
            </w:r>
            <w:r>
              <w:rPr>
                <w:lang w:eastAsia="zh-CN"/>
              </w:rPr>
              <w:t xml:space="preserve"> report quantity in report configuration, </w:t>
            </w:r>
            <w:r>
              <w:rPr>
                <w:i/>
                <w:lang w:eastAsia="zh-CN"/>
              </w:rPr>
              <w:t>cri-RI-PMI-CQI</w:t>
            </w:r>
            <w:r>
              <w:rPr>
                <w:lang w:eastAsia="zh-CN"/>
              </w:rPr>
              <w:t xml:space="preserve"> is supported. Considering t</w:t>
            </w:r>
            <w:r>
              <w:rPr>
                <w:rFonts w:hint="eastAsia"/>
                <w:lang w:eastAsia="zh-CN"/>
              </w:rPr>
              <w:t>hat</w:t>
            </w:r>
            <w:r>
              <w:rPr>
                <w:lang w:eastAsia="zh-CN"/>
              </w:rPr>
              <w:t xml:space="preserve"> the allowed minimum Tx </w:t>
            </w:r>
            <w:r>
              <w:rPr>
                <w:rFonts w:hint="eastAsia"/>
                <w:lang w:eastAsia="zh-CN"/>
              </w:rPr>
              <w:t>po</w:t>
            </w:r>
            <w:r>
              <w:rPr>
                <w:lang w:eastAsia="zh-CN"/>
              </w:rPr>
              <w:t xml:space="preserve">rts of CSI RS </w:t>
            </w:r>
            <w:r>
              <w:rPr>
                <w:rFonts w:hint="eastAsia"/>
                <w:lang w:eastAsia="zh-CN"/>
              </w:rPr>
              <w:t>is</w:t>
            </w:r>
            <w:r>
              <w:rPr>
                <w:lang w:eastAsia="zh-CN"/>
              </w:rPr>
              <w:t xml:space="preserve"> 2 for PMI reporting, we think candid</w:t>
            </w:r>
            <w:r>
              <w:rPr>
                <w:rFonts w:hint="eastAsia"/>
                <w:lang w:eastAsia="zh-CN"/>
              </w:rPr>
              <w:t>a</w:t>
            </w:r>
            <w:r>
              <w:rPr>
                <w:lang w:eastAsia="zh-CN"/>
              </w:rPr>
              <w:t xml:space="preserve">te value 1 should be removed </w:t>
            </w:r>
            <w:r>
              <w:rPr>
                <w:rFonts w:hint="eastAsia"/>
                <w:lang w:eastAsia="zh-CN"/>
              </w:rPr>
              <w:t>f</w:t>
            </w:r>
            <w:r>
              <w:rPr>
                <w:lang w:eastAsia="zh-CN"/>
              </w:rPr>
              <w:t xml:space="preserve">rom candidate value sets </w:t>
            </w:r>
            <w:r>
              <w:rPr>
                <w:rFonts w:hint="eastAsia"/>
                <w:lang w:eastAsia="zh-CN"/>
              </w:rPr>
              <w:t>of</w:t>
            </w:r>
            <w:r>
              <w:rPr>
                <w:lang w:eastAsia="zh-CN"/>
              </w:rPr>
              <w:t xml:space="preserve"> components 4 and 5 in FG 63-6 and FG 63-6a.</w:t>
            </w:r>
          </w:p>
          <w:p w14:paraId="6BF77528" w14:textId="77777777" w:rsidR="00981CB7" w:rsidRDefault="00000000">
            <w:pPr>
              <w:spacing w:afterLines="50"/>
              <w:rPr>
                <w:b/>
                <w:bCs/>
                <w:i/>
                <w:iCs/>
                <w:lang w:eastAsia="zh-CN"/>
              </w:rPr>
            </w:pPr>
            <w:r>
              <w:rPr>
                <w:rFonts w:hint="eastAsia"/>
                <w:b/>
                <w:i/>
                <w:lang w:eastAsia="zh-CN"/>
              </w:rPr>
              <w:lastRenderedPageBreak/>
              <w:t>Pro</w:t>
            </w:r>
            <w:r>
              <w:rPr>
                <w:b/>
                <w:i/>
                <w:lang w:eastAsia="zh-CN"/>
              </w:rPr>
              <w:t>posal 10: F</w:t>
            </w:r>
            <w:r>
              <w:rPr>
                <w:rFonts w:hint="eastAsia"/>
                <w:b/>
                <w:i/>
                <w:lang w:eastAsia="zh-CN"/>
              </w:rPr>
              <w:t>or</w:t>
            </w:r>
            <w:r>
              <w:rPr>
                <w:b/>
                <w:i/>
                <w:lang w:eastAsia="zh-CN"/>
              </w:rPr>
              <w:t xml:space="preserve"> FG 63-6 and FG 63-6</w:t>
            </w:r>
            <w:r>
              <w:rPr>
                <w:rFonts w:hint="eastAsia"/>
                <w:b/>
                <w:i/>
                <w:lang w:eastAsia="zh-CN"/>
              </w:rPr>
              <w:t>a</w:t>
            </w:r>
            <w:r>
              <w:rPr>
                <w:b/>
                <w:i/>
                <w:lang w:eastAsia="zh-CN"/>
              </w:rPr>
              <w:t>, support remove candidate value 1 from candidate value sets of components 4 and 5.</w:t>
            </w:r>
          </w:p>
          <w:p w14:paraId="0F566D14" w14:textId="77777777" w:rsidR="00981CB7" w:rsidRDefault="00000000">
            <w:pPr>
              <w:spacing w:afterLines="50"/>
              <w:rPr>
                <w:lang w:eastAsia="zh-CN"/>
              </w:rPr>
            </w:pPr>
            <w:r>
              <w:rPr>
                <w:rFonts w:hint="eastAsia"/>
                <w:lang w:eastAsia="zh-CN"/>
              </w:rPr>
              <w:t>F</w:t>
            </w:r>
            <w:r>
              <w:rPr>
                <w:lang w:eastAsia="zh-CN"/>
              </w:rPr>
              <w:t xml:space="preserve">or candidate values of component 6 </w:t>
            </w:r>
            <w:r>
              <w:rPr>
                <w:rFonts w:hint="eastAsia"/>
                <w:lang w:eastAsia="zh-CN"/>
              </w:rPr>
              <w:t>in</w:t>
            </w:r>
            <w:r>
              <w:rPr>
                <w:lang w:eastAsia="zh-CN"/>
              </w:rPr>
              <w:t xml:space="preserve"> FG 63-6 and FG 63-6a, we </w:t>
            </w:r>
            <w:r>
              <w:rPr>
                <w:rFonts w:hint="eastAsia"/>
                <w:lang w:eastAsia="zh-CN"/>
              </w:rPr>
              <w:t>think</w:t>
            </w:r>
            <w:r>
              <w:rPr>
                <w:lang w:eastAsia="zh-CN"/>
              </w:rPr>
              <w:t xml:space="preserve"> </w:t>
            </w:r>
            <w:r>
              <w:rPr>
                <w:rFonts w:hint="eastAsia"/>
                <w:lang w:eastAsia="zh-CN"/>
              </w:rPr>
              <w:t>the</w:t>
            </w:r>
            <w:r>
              <w:rPr>
                <w:lang w:eastAsia="zh-CN"/>
              </w:rPr>
              <w:t xml:space="preserve"> allowed rank values for serving </w:t>
            </w:r>
            <w:r>
              <w:rPr>
                <w:rFonts w:hint="eastAsia"/>
                <w:lang w:eastAsia="zh-CN"/>
              </w:rPr>
              <w:t>ce</w:t>
            </w:r>
            <w:r>
              <w:rPr>
                <w:lang w:eastAsia="zh-CN"/>
              </w:rPr>
              <w:t xml:space="preserve">ll can </w:t>
            </w:r>
            <w:r>
              <w:rPr>
                <w:rFonts w:hint="eastAsia"/>
                <w:lang w:eastAsia="zh-CN"/>
              </w:rPr>
              <w:t>be</w:t>
            </w:r>
            <w:r>
              <w:rPr>
                <w:lang w:eastAsia="zh-CN"/>
              </w:rPr>
              <w:t xml:space="preserve"> reused.</w:t>
            </w:r>
          </w:p>
          <w:p w14:paraId="01A36153" w14:textId="77777777" w:rsidR="00981CB7" w:rsidRDefault="00000000">
            <w:pPr>
              <w:spacing w:afterLines="50"/>
              <w:rPr>
                <w:b/>
                <w:i/>
                <w:lang w:eastAsia="zh-CN"/>
              </w:rPr>
            </w:pPr>
            <w:r>
              <w:rPr>
                <w:rFonts w:hint="eastAsia"/>
                <w:b/>
                <w:i/>
                <w:lang w:eastAsia="zh-CN"/>
              </w:rPr>
              <w:t>Pro</w:t>
            </w:r>
            <w:r>
              <w:rPr>
                <w:b/>
                <w:i/>
                <w:lang w:eastAsia="zh-CN"/>
              </w:rPr>
              <w:t>posal 11: F</w:t>
            </w:r>
            <w:r>
              <w:rPr>
                <w:rFonts w:hint="eastAsia"/>
                <w:b/>
                <w:i/>
                <w:lang w:eastAsia="zh-CN"/>
              </w:rPr>
              <w:t>or</w:t>
            </w:r>
            <w:r>
              <w:rPr>
                <w:b/>
                <w:i/>
                <w:lang w:eastAsia="zh-CN"/>
              </w:rPr>
              <w:t xml:space="preserve"> FG 63-6 </w:t>
            </w:r>
            <w:r>
              <w:rPr>
                <w:rFonts w:hint="eastAsia"/>
                <w:b/>
                <w:i/>
                <w:lang w:eastAsia="zh-CN"/>
              </w:rPr>
              <w:t>and</w:t>
            </w:r>
            <w:r>
              <w:rPr>
                <w:b/>
                <w:i/>
                <w:lang w:eastAsia="zh-CN"/>
              </w:rPr>
              <w:t xml:space="preserve"> FG 63-6a, support can</w:t>
            </w:r>
            <w:r>
              <w:rPr>
                <w:rFonts w:hint="eastAsia"/>
                <w:b/>
                <w:i/>
                <w:lang w:eastAsia="zh-CN"/>
              </w:rPr>
              <w:t>didat</w:t>
            </w:r>
            <w:r>
              <w:rPr>
                <w:b/>
                <w:i/>
                <w:lang w:eastAsia="zh-CN"/>
              </w:rPr>
              <w:t>e values of component 6 can be {1, 2, …, 8}.</w:t>
            </w:r>
          </w:p>
          <w:p w14:paraId="73D96472" w14:textId="77777777" w:rsidR="00981CB7" w:rsidRDefault="00000000">
            <w:pPr>
              <w:spacing w:afterLines="50"/>
              <w:rPr>
                <w:lang w:eastAsia="zh-CN"/>
              </w:rPr>
            </w:pPr>
            <w:r>
              <w:rPr>
                <w:lang w:eastAsia="zh-CN"/>
              </w:rPr>
              <w:t xml:space="preserve">In </w:t>
            </w:r>
            <w:r>
              <w:rPr>
                <w:rFonts w:hint="eastAsia"/>
                <w:lang w:eastAsia="zh-CN"/>
              </w:rPr>
              <w:t>RAN1#12</w:t>
            </w:r>
            <w:r>
              <w:rPr>
                <w:lang w:eastAsia="zh-CN"/>
              </w:rPr>
              <w:t>1</w:t>
            </w:r>
            <w:r>
              <w:rPr>
                <w:rFonts w:hint="eastAsia"/>
                <w:lang w:eastAsia="zh-CN"/>
              </w:rPr>
              <w:t>,</w:t>
            </w:r>
            <w:r>
              <w:rPr>
                <w:lang w:eastAsia="zh-CN"/>
              </w:rPr>
              <w:t xml:space="preserve"> interference measurement resources can be configured for LTM CSI acquisition as </w:t>
            </w:r>
            <w:r>
              <w:rPr>
                <w:rFonts w:hint="eastAsia"/>
                <w:lang w:eastAsia="zh-CN"/>
              </w:rPr>
              <w:t>d</w:t>
            </w:r>
            <w:r>
              <w:rPr>
                <w:lang w:eastAsia="zh-CN"/>
              </w:rPr>
              <w:t>escripted in the following agreement.  S</w:t>
            </w:r>
            <w:r>
              <w:rPr>
                <w:rFonts w:hint="eastAsia"/>
                <w:lang w:eastAsia="zh-CN"/>
              </w:rPr>
              <w:t>i</w:t>
            </w:r>
            <w:r>
              <w:rPr>
                <w:lang w:eastAsia="zh-CN"/>
              </w:rPr>
              <w:t xml:space="preserve">milar with CSI-RS resources for CMR, we think maximum number of CSI-IM resources for interference measurement </w:t>
            </w:r>
            <w:r>
              <w:rPr>
                <w:rFonts w:hint="eastAsia"/>
                <w:lang w:eastAsia="zh-CN"/>
              </w:rPr>
              <w:t>should</w:t>
            </w:r>
            <w:r>
              <w:rPr>
                <w:lang w:eastAsia="zh-CN"/>
              </w:rPr>
              <w:t xml:space="preserve"> be as </w:t>
            </w:r>
            <w:r>
              <w:rPr>
                <w:rFonts w:hint="eastAsia"/>
                <w:lang w:eastAsia="zh-CN"/>
              </w:rPr>
              <w:t>a</w:t>
            </w:r>
            <w:r>
              <w:rPr>
                <w:lang w:eastAsia="zh-CN"/>
              </w:rPr>
              <w:t xml:space="preserve"> component </w:t>
            </w:r>
            <w:r>
              <w:rPr>
                <w:rFonts w:hint="eastAsia"/>
                <w:lang w:eastAsia="zh-CN"/>
              </w:rPr>
              <w:t>of</w:t>
            </w:r>
            <w:r>
              <w:rPr>
                <w:lang w:eastAsia="zh-CN"/>
              </w:rPr>
              <w:t xml:space="preserve"> FG 63-6, FG 63-6a, FG 63-7 and FG 63-7a.</w:t>
            </w:r>
          </w:p>
          <w:tbl>
            <w:tblPr>
              <w:tblStyle w:val="TableGrid"/>
              <w:tblW w:w="0" w:type="auto"/>
              <w:tblLook w:val="04A0" w:firstRow="1" w:lastRow="0" w:firstColumn="1" w:lastColumn="0" w:noHBand="0" w:noVBand="1"/>
            </w:tblPr>
            <w:tblGrid>
              <w:gridCol w:w="14237"/>
            </w:tblGrid>
            <w:tr w:rsidR="00981CB7" w14:paraId="3DFCDDF5" w14:textId="77777777">
              <w:tc>
                <w:tcPr>
                  <w:tcW w:w="14237" w:type="dxa"/>
                </w:tcPr>
                <w:p w14:paraId="75EF6B90" w14:textId="77777777" w:rsidR="00981CB7" w:rsidRDefault="00000000">
                  <w:pPr>
                    <w:rPr>
                      <w:b/>
                      <w:bCs/>
                    </w:rPr>
                  </w:pPr>
                  <w:r>
                    <w:rPr>
                      <w:b/>
                      <w:bCs/>
                      <w:highlight w:val="green"/>
                    </w:rPr>
                    <w:t>Agreement</w:t>
                  </w:r>
                </w:p>
                <w:p w14:paraId="7CFE6C51" w14:textId="77777777" w:rsidR="00981CB7" w:rsidRDefault="00000000">
                  <w:r>
                    <w:t>A list of interference measurement resources for candidate cells is supported for LTM CSI acquisition</w:t>
                  </w:r>
                </w:p>
                <w:p w14:paraId="478E6D1D" w14:textId="77777777" w:rsidR="00981CB7" w:rsidRDefault="00000000">
                  <w:pPr>
                    <w:pStyle w:val="ListParagraph"/>
                    <w:numPr>
                      <w:ilvl w:val="0"/>
                      <w:numId w:val="27"/>
                    </w:numPr>
                    <w:spacing w:before="0" w:after="0" w:line="240" w:lineRule="auto"/>
                    <w:contextualSpacing w:val="0"/>
                    <w:jc w:val="left"/>
                  </w:pPr>
                  <w:r>
                    <w:rPr>
                      <w:sz w:val="22"/>
                      <w:szCs w:val="22"/>
                    </w:rPr>
                    <w:t>If this list is not configured, CMR is used for interference measurement</w:t>
                  </w:r>
                </w:p>
              </w:tc>
            </w:tr>
          </w:tbl>
          <w:p w14:paraId="28DBD37A" w14:textId="77777777" w:rsidR="00981CB7" w:rsidRDefault="00000000">
            <w:pPr>
              <w:spacing w:beforeLines="50" w:before="120" w:afterLines="50"/>
              <w:rPr>
                <w:b/>
                <w:i/>
                <w:lang w:eastAsia="zh-CN"/>
              </w:rPr>
            </w:pPr>
            <w:r>
              <w:rPr>
                <w:rFonts w:hint="eastAsia"/>
                <w:b/>
                <w:i/>
                <w:lang w:eastAsia="zh-CN"/>
              </w:rPr>
              <w:t>Pro</w:t>
            </w:r>
            <w:r>
              <w:rPr>
                <w:b/>
                <w:i/>
                <w:lang w:eastAsia="zh-CN"/>
              </w:rPr>
              <w:t xml:space="preserve">posal 14: Support the following component </w:t>
            </w:r>
            <w:r>
              <w:rPr>
                <w:rFonts w:hint="eastAsia"/>
                <w:b/>
                <w:i/>
                <w:lang w:eastAsia="zh-CN"/>
              </w:rPr>
              <w:t>in</w:t>
            </w:r>
            <w:r>
              <w:rPr>
                <w:b/>
                <w:i/>
                <w:lang w:eastAsia="zh-CN"/>
              </w:rPr>
              <w:t xml:space="preserve"> FG 63-6, FG 63-6a, FG 63-7 and FG 63-7a:</w:t>
            </w:r>
          </w:p>
          <w:p w14:paraId="144CB023" w14:textId="77777777" w:rsidR="00981CB7" w:rsidRDefault="00000000">
            <w:pPr>
              <w:pStyle w:val="ListParagraph"/>
              <w:numPr>
                <w:ilvl w:val="0"/>
                <w:numId w:val="28"/>
              </w:numPr>
              <w:overflowPunct w:val="0"/>
              <w:autoSpaceDE w:val="0"/>
              <w:autoSpaceDN w:val="0"/>
              <w:adjustRightInd w:val="0"/>
              <w:spacing w:beforeLines="50" w:before="120" w:afterLines="50" w:line="240" w:lineRule="auto"/>
              <w:jc w:val="left"/>
              <w:textAlignment w:val="baseline"/>
              <w:rPr>
                <w:b/>
                <w:i/>
                <w:lang w:eastAsia="zh-CN"/>
              </w:rPr>
            </w:pPr>
            <w:r>
              <w:rPr>
                <w:b/>
                <w:i/>
                <w:sz w:val="22"/>
                <w:lang w:eastAsia="zh-CN"/>
              </w:rPr>
              <w:t>Maximum number of CSI-IM resources for interference measurement associated with CSI report configuration for a candidate cell.</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11"/>
              <w:gridCol w:w="3484"/>
              <w:gridCol w:w="3248"/>
              <w:gridCol w:w="702"/>
              <w:gridCol w:w="527"/>
              <w:gridCol w:w="447"/>
              <w:gridCol w:w="3334"/>
              <w:gridCol w:w="674"/>
              <w:gridCol w:w="467"/>
              <w:gridCol w:w="467"/>
              <w:gridCol w:w="467"/>
              <w:gridCol w:w="3184"/>
              <w:gridCol w:w="1286"/>
            </w:tblGrid>
            <w:tr w:rsidR="00981CB7" w14:paraId="428C6EC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D0DE6C2" w14:textId="77777777" w:rsidR="00981CB7" w:rsidRDefault="00000000">
                  <w:pPr>
                    <w:pStyle w:val="TAL"/>
                    <w:rPr>
                      <w:rFonts w:eastAsia="Yu Mincho" w:cs="Arial"/>
                      <w:color w:val="000000" w:themeColor="text1"/>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795A9B95" w14:textId="77777777" w:rsidR="00981CB7" w:rsidRDefault="00000000">
                  <w:pPr>
                    <w:pStyle w:val="TAL"/>
                    <w:rPr>
                      <w:rFonts w:eastAsia="Yu Mincho" w:cs="Arial"/>
                      <w:color w:val="000000" w:themeColor="text1"/>
                      <w:szCs w:val="18"/>
                    </w:rPr>
                  </w:pPr>
                  <w:r>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240F8DAE"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Intra-frequency CSI-RS measurement and CSI reporting for cell indicated in CSC MAC CE after reception of LTM CSC MAC CE based on semi-persistent CSI-RS resource</w:t>
                  </w:r>
                </w:p>
                <w:p w14:paraId="03BB0B14" w14:textId="77777777" w:rsidR="00981CB7" w:rsidRDefault="00981CB7">
                  <w:pPr>
                    <w:rPr>
                      <w:rFonts w:eastAsia="Yu Mincho"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39A4C0F4"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CSI-RS measurement and CSI reporting after reception of LTM CSC MAC CE based on periodic CSI-RS(s) of cell indicated in CSC MAC CE</w:t>
                  </w:r>
                </w:p>
                <w:p w14:paraId="008B1D72" w14:textId="77777777" w:rsidR="00981CB7" w:rsidRDefault="00000000">
                  <w:pPr>
                    <w:rPr>
                      <w:rFonts w:eastAsia="Yu Mincho" w:cs="Arial"/>
                      <w:color w:val="FF0000"/>
                      <w:sz w:val="18"/>
                      <w:szCs w:val="18"/>
                    </w:rPr>
                  </w:pPr>
                  <w:r>
                    <w:rPr>
                      <w:rFonts w:eastAsia="Yu Mincho" w:cs="Arial"/>
                      <w:strike/>
                      <w:color w:val="FF0000"/>
                      <w:sz w:val="18"/>
                      <w:szCs w:val="18"/>
                    </w:rPr>
                    <w:t>[</w:t>
                  </w:r>
                  <w:r>
                    <w:rPr>
                      <w:rFonts w:eastAsia="Yu Mincho" w:cs="Arial"/>
                      <w:color w:val="FF0000"/>
                      <w:sz w:val="18"/>
                      <w:szCs w:val="18"/>
                    </w:rPr>
                    <w:t>2. Maximum number of the RRC configured candidate cells</w:t>
                  </w:r>
                  <w:r>
                    <w:rPr>
                      <w:rFonts w:eastAsia="Yu Mincho" w:cs="Arial"/>
                      <w:strike/>
                      <w:color w:val="FF0000"/>
                      <w:sz w:val="18"/>
                      <w:szCs w:val="18"/>
                    </w:rPr>
                    <w:t>]</w:t>
                  </w:r>
                </w:p>
                <w:p w14:paraId="73F558DB" w14:textId="77777777" w:rsidR="00981CB7" w:rsidRDefault="00000000">
                  <w:pPr>
                    <w:widowControl w:val="0"/>
                    <w:spacing w:before="72" w:after="72"/>
                    <w:rPr>
                      <w:rFonts w:eastAsia="MS Mincho" w:cs="Arial"/>
                      <w:color w:val="000000" w:themeColor="text1"/>
                      <w:sz w:val="18"/>
                      <w:szCs w:val="18"/>
                    </w:rPr>
                  </w:pPr>
                  <w:r>
                    <w:rPr>
                      <w:rFonts w:eastAsia="MS Mincho" w:cs="Arial"/>
                      <w:color w:val="000000" w:themeColor="text1"/>
                      <w:sz w:val="18"/>
                      <w:szCs w:val="18"/>
                    </w:rPr>
                    <w:t xml:space="preserve">3. Maximum number of CSI-RS resources for CMR associated with CSI report configuration for a candidate cell </w:t>
                  </w:r>
                </w:p>
                <w:p w14:paraId="265EBD7A" w14:textId="77777777" w:rsidR="00981CB7" w:rsidRDefault="00000000">
                  <w:pPr>
                    <w:widowControl w:val="0"/>
                    <w:spacing w:before="72" w:after="72"/>
                    <w:rPr>
                      <w:rFonts w:eastAsia="MS Mincho" w:cs="Arial"/>
                      <w:color w:val="000000" w:themeColor="text1"/>
                      <w:sz w:val="18"/>
                      <w:szCs w:val="18"/>
                    </w:rPr>
                  </w:pPr>
                  <w:r>
                    <w:rPr>
                      <w:rFonts w:eastAsia="MS Mincho" w:cs="Arial"/>
                      <w:color w:val="000000" w:themeColor="text1"/>
                      <w:sz w:val="18"/>
                      <w:szCs w:val="18"/>
                    </w:rPr>
                    <w:t>4. Max number of CSI-RS</w:t>
                  </w:r>
                  <w:r>
                    <w:rPr>
                      <w:rFonts w:eastAsia="MS Mincho" w:cs="Arial"/>
                      <w:color w:val="FF0000"/>
                      <w:sz w:val="18"/>
                      <w:szCs w:val="18"/>
                    </w:rPr>
                    <w:t xml:space="preserve"> </w:t>
                  </w:r>
                  <w:r>
                    <w:rPr>
                      <w:rFonts w:eastAsia="MS Mincho" w:cs="Arial"/>
                      <w:color w:val="000000" w:themeColor="text1"/>
                      <w:sz w:val="18"/>
                      <w:szCs w:val="18"/>
                    </w:rPr>
                    <w:t xml:space="preserve">ports of CSI-RS resource(s) associated with a CSI report configuration for CSI reporting for a candidate cell </w:t>
                  </w:r>
                </w:p>
                <w:p w14:paraId="1B97B056" w14:textId="77777777" w:rsidR="00981CB7" w:rsidRDefault="00000000">
                  <w:pPr>
                    <w:rPr>
                      <w:rFonts w:eastAsia="MS Mincho" w:cs="Arial"/>
                      <w:color w:val="000000" w:themeColor="text1"/>
                      <w:sz w:val="18"/>
                      <w:szCs w:val="18"/>
                    </w:rPr>
                  </w:pPr>
                  <w:r>
                    <w:rPr>
                      <w:rFonts w:eastAsia="MS Mincho" w:cs="Arial"/>
                      <w:color w:val="000000" w:themeColor="text1"/>
                      <w:sz w:val="18"/>
                      <w:szCs w:val="18"/>
                    </w:rPr>
                    <w:t>5. Maximum number of Tx ports in one NZP CSI-RS resource</w:t>
                  </w:r>
                </w:p>
                <w:p w14:paraId="2554A3DE" w14:textId="77777777" w:rsidR="00981CB7" w:rsidRDefault="00000000">
                  <w:pPr>
                    <w:rPr>
                      <w:rFonts w:eastAsia="MS Mincho" w:cs="Arial"/>
                      <w:color w:val="000000" w:themeColor="text1"/>
                      <w:sz w:val="18"/>
                      <w:szCs w:val="18"/>
                    </w:rPr>
                  </w:pPr>
                  <w:r>
                    <w:rPr>
                      <w:rFonts w:eastAsia="MS Mincho" w:cs="Arial"/>
                      <w:color w:val="000000" w:themeColor="text1"/>
                      <w:sz w:val="18"/>
                      <w:szCs w:val="18"/>
                    </w:rPr>
                    <w:t xml:space="preserve">6. Max rank for CSI reporting for a candidate cell </w:t>
                  </w:r>
                </w:p>
                <w:p w14:paraId="3B1F4035" w14:textId="77777777" w:rsidR="00981CB7" w:rsidRDefault="00000000">
                  <w:pPr>
                    <w:rPr>
                      <w:rFonts w:eastAsia="Yu Mincho" w:cs="Arial"/>
                      <w:color w:val="000000" w:themeColor="text1"/>
                      <w:sz w:val="18"/>
                      <w:szCs w:val="18"/>
                    </w:rPr>
                  </w:pPr>
                  <w:r>
                    <w:rPr>
                      <w:rFonts w:cs="Arial"/>
                      <w:color w:val="FF0000"/>
                      <w:sz w:val="18"/>
                      <w:szCs w:val="18"/>
                      <w:lang w:val="en-GB"/>
                    </w:rPr>
                    <w:t xml:space="preserve">7. </w:t>
                  </w:r>
                  <w:r>
                    <w:rPr>
                      <w:rFonts w:cs="Arial"/>
                      <w:color w:val="FF0000"/>
                      <w:sz w:val="18"/>
                      <w:szCs w:val="18"/>
                    </w:rPr>
                    <w:t xml:space="preserve"> </w:t>
                  </w:r>
                  <w:r>
                    <w:rPr>
                      <w:rFonts w:cs="Arial"/>
                      <w:color w:val="FF0000"/>
                      <w:sz w:val="18"/>
                      <w:szCs w:val="18"/>
                      <w:lang w:val="en-GB"/>
                    </w:rPr>
                    <w:t>Maximum number of CSI-IM resources for</w:t>
                  </w:r>
                  <w:r>
                    <w:rPr>
                      <w:rFonts w:cs="Arial"/>
                      <w:sz w:val="18"/>
                      <w:szCs w:val="18"/>
                    </w:rPr>
                    <w:t xml:space="preserve"> </w:t>
                  </w:r>
                  <w:r>
                    <w:rPr>
                      <w:rFonts w:cs="Arial"/>
                      <w:color w:val="FF0000"/>
                      <w:sz w:val="18"/>
                      <w:szCs w:val="18"/>
                      <w:lang w:val="en-GB"/>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38EF12D0" w14:textId="77777777" w:rsidR="00981CB7" w:rsidRDefault="00000000">
                  <w:pPr>
                    <w:pStyle w:val="TAL"/>
                    <w:rPr>
                      <w:rFonts w:eastAsia="Yu Mincho" w:cs="Arial"/>
                      <w:strike/>
                      <w:color w:val="000000" w:themeColor="text1"/>
                      <w:szCs w:val="18"/>
                      <w:highlight w:val="yellow"/>
                    </w:rPr>
                  </w:pPr>
                  <w:r>
                    <w:rPr>
                      <w:rFonts w:cs="Arial"/>
                      <w:color w:val="FF0000"/>
                      <w:szCs w:val="18"/>
                      <w:lang w:eastAsia="zh-CN"/>
                    </w:rPr>
                    <w:t>63-6</w:t>
                  </w:r>
                  <w:r>
                    <w:rPr>
                      <w:rFonts w:eastAsia="Yu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tcPr>
                <w:p w14:paraId="46B17C12" w14:textId="77777777" w:rsidR="00981CB7" w:rsidRDefault="00000000">
                  <w:pPr>
                    <w:pStyle w:val="TAL"/>
                    <w:rPr>
                      <w:rFonts w:eastAsia="Yu Mincho"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1F19575" w14:textId="77777777" w:rsidR="00981CB7" w:rsidRDefault="00000000">
                  <w:pPr>
                    <w:pStyle w:val="TAL"/>
                    <w:rPr>
                      <w:rFonts w:eastAsia="Yu Mincho"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BFF77F4"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Intra-frequency semi-persistent CSI-RS measurement and CSI reporting for cell indicated in CSC MAC CE after reception of LTM CSC MAC CE is not supported</w:t>
                  </w:r>
                </w:p>
                <w:p w14:paraId="22A9AC4D"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243C596" w14:textId="77777777" w:rsidR="00981CB7" w:rsidRDefault="00000000">
                  <w:pPr>
                    <w:pStyle w:val="TAL"/>
                    <w:rPr>
                      <w:rFonts w:eastAsia="Yu Mincho" w:cs="Arial"/>
                      <w:color w:val="000000" w:themeColor="text1"/>
                      <w:szCs w:val="18"/>
                      <w:highlight w:val="yellow"/>
                    </w:rPr>
                  </w:pPr>
                  <w:r>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FFED7F" w14:textId="77777777" w:rsidR="00981CB7" w:rsidRDefault="00000000">
                  <w:pPr>
                    <w:pStyle w:val="TAL"/>
                    <w:rPr>
                      <w:rFonts w:eastAsia="Yu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1471174" w14:textId="77777777" w:rsidR="00981CB7" w:rsidRDefault="00000000">
                  <w:pPr>
                    <w:pStyle w:val="TAL"/>
                    <w:rPr>
                      <w:rFonts w:eastAsia="Yu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7573B1" w14:textId="77777777" w:rsidR="00981CB7" w:rsidRDefault="00000000">
                  <w:pPr>
                    <w:pStyle w:val="TAL"/>
                    <w:rPr>
                      <w:rFonts w:eastAsia="Yu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AE4445C" w14:textId="77777777" w:rsidR="00981CB7" w:rsidRDefault="00000000">
                  <w:pPr>
                    <w:pStyle w:val="TAL"/>
                    <w:widowControl w:val="0"/>
                    <w:spacing w:before="72" w:after="72"/>
                    <w:rPr>
                      <w:rFonts w:cs="Arial"/>
                      <w:color w:val="000000" w:themeColor="text1"/>
                      <w:szCs w:val="18"/>
                      <w:lang w:val="en-US"/>
                    </w:rPr>
                  </w:pPr>
                  <w:r>
                    <w:rPr>
                      <w:rFonts w:cs="Arial"/>
                      <w:color w:val="000000" w:themeColor="text1"/>
                      <w:szCs w:val="18"/>
                      <w:lang w:val="en-US"/>
                    </w:rPr>
                    <w:t>Component 2 candidate values: {1,2,3,4,5,6,7,8}</w:t>
                  </w:r>
                </w:p>
                <w:p w14:paraId="221F6F64" w14:textId="77777777" w:rsidR="00981CB7" w:rsidRDefault="00981CB7">
                  <w:pPr>
                    <w:pStyle w:val="TAL"/>
                    <w:widowControl w:val="0"/>
                    <w:spacing w:before="72" w:after="72"/>
                    <w:rPr>
                      <w:rFonts w:cs="Arial"/>
                      <w:color w:val="000000" w:themeColor="text1"/>
                      <w:szCs w:val="18"/>
                      <w:lang w:val="en-US"/>
                    </w:rPr>
                  </w:pPr>
                </w:p>
                <w:p w14:paraId="2B010D72"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3 candidate values: {1,2,3,4,5,6,7,8}</w:t>
                  </w:r>
                </w:p>
                <w:p w14:paraId="626D9824" w14:textId="77777777" w:rsidR="00981CB7" w:rsidRDefault="00981CB7">
                  <w:pPr>
                    <w:pStyle w:val="TAL"/>
                    <w:widowControl w:val="0"/>
                    <w:spacing w:before="72" w:after="72"/>
                    <w:rPr>
                      <w:rFonts w:cs="Arial"/>
                      <w:color w:val="000000" w:themeColor="text1"/>
                      <w:szCs w:val="18"/>
                      <w:lang w:val="en-US"/>
                    </w:rPr>
                  </w:pPr>
                </w:p>
                <w:p w14:paraId="21729318"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4 candidate values: {</w:t>
                  </w:r>
                  <w:r>
                    <w:rPr>
                      <w:rFonts w:cs="Arial"/>
                      <w:strike/>
                      <w:color w:val="FF0000"/>
                      <w:szCs w:val="18"/>
                    </w:rPr>
                    <w:t>1,</w:t>
                  </w:r>
                  <w:r>
                    <w:rPr>
                      <w:rFonts w:cs="Arial"/>
                      <w:color w:val="000000" w:themeColor="text1"/>
                      <w:szCs w:val="18"/>
                    </w:rPr>
                    <w:t>2,4,8,12,16,24,32,48,64,128}</w:t>
                  </w:r>
                </w:p>
                <w:p w14:paraId="4381B66B" w14:textId="77777777" w:rsidR="00981CB7" w:rsidRDefault="00981CB7">
                  <w:pPr>
                    <w:pStyle w:val="TAL"/>
                    <w:widowControl w:val="0"/>
                    <w:spacing w:before="72" w:after="72"/>
                    <w:rPr>
                      <w:rFonts w:cs="Arial"/>
                      <w:color w:val="000000" w:themeColor="text1"/>
                      <w:szCs w:val="18"/>
                    </w:rPr>
                  </w:pPr>
                </w:p>
                <w:p w14:paraId="623FF146" w14:textId="77777777" w:rsidR="00981CB7" w:rsidRDefault="00000000">
                  <w:pPr>
                    <w:pStyle w:val="TAL"/>
                    <w:widowControl w:val="0"/>
                    <w:spacing w:before="72" w:after="72"/>
                    <w:rPr>
                      <w:rFonts w:cs="Arial"/>
                      <w:color w:val="000000" w:themeColor="text1"/>
                      <w:szCs w:val="18"/>
                      <w:lang w:val="en-US"/>
                    </w:rPr>
                  </w:pPr>
                  <w:r>
                    <w:rPr>
                      <w:rFonts w:cs="Arial"/>
                      <w:color w:val="000000" w:themeColor="text1"/>
                      <w:szCs w:val="18"/>
                      <w:lang w:val="en-US"/>
                    </w:rPr>
                    <w:t>Component 5 candidate values: {</w:t>
                  </w:r>
                  <w:r>
                    <w:rPr>
                      <w:rFonts w:cs="Arial"/>
                      <w:strike/>
                      <w:color w:val="FF0000"/>
                      <w:szCs w:val="18"/>
                    </w:rPr>
                    <w:t>1,</w:t>
                  </w:r>
                  <w:r>
                    <w:rPr>
                      <w:rFonts w:cs="Arial"/>
                      <w:color w:val="000000" w:themeColor="text1"/>
                      <w:szCs w:val="18"/>
                    </w:rPr>
                    <w:t xml:space="preserve"> </w:t>
                  </w:r>
                  <w:r>
                    <w:rPr>
                      <w:rFonts w:cs="Arial"/>
                      <w:color w:val="000000" w:themeColor="text1"/>
                      <w:szCs w:val="18"/>
                      <w:lang w:val="en-US"/>
                    </w:rPr>
                    <w:t>2, 4, 8, 12, 16, 24, 32}</w:t>
                  </w:r>
                </w:p>
                <w:p w14:paraId="4A17F26E" w14:textId="77777777" w:rsidR="00981CB7" w:rsidRDefault="00981CB7">
                  <w:pPr>
                    <w:pStyle w:val="TAL"/>
                    <w:widowControl w:val="0"/>
                    <w:spacing w:before="72" w:after="72"/>
                    <w:rPr>
                      <w:rFonts w:cs="Arial"/>
                      <w:color w:val="000000" w:themeColor="text1"/>
                      <w:szCs w:val="18"/>
                    </w:rPr>
                  </w:pPr>
                </w:p>
                <w:p w14:paraId="13BC444C" w14:textId="77777777" w:rsidR="00981CB7" w:rsidRDefault="00000000">
                  <w:pPr>
                    <w:pStyle w:val="TAL"/>
                    <w:widowControl w:val="0"/>
                    <w:spacing w:before="72" w:after="72"/>
                    <w:rPr>
                      <w:rFonts w:cs="Arial"/>
                      <w:color w:val="000000" w:themeColor="text1"/>
                      <w:szCs w:val="18"/>
                    </w:rPr>
                  </w:pPr>
                  <w:r>
                    <w:rPr>
                      <w:rFonts w:cs="Arial"/>
                      <w:color w:val="000000" w:themeColor="text1"/>
                      <w:szCs w:val="18"/>
                      <w:lang w:val="en-US"/>
                    </w:rPr>
                    <w:t xml:space="preserve">Component 6 candidate values: </w:t>
                  </w:r>
                  <w:r>
                    <w:rPr>
                      <w:rFonts w:cs="Arial"/>
                      <w:color w:val="FF0000"/>
                      <w:szCs w:val="18"/>
                    </w:rPr>
                    <w:t>{1,2, …, 8}</w:t>
                  </w:r>
                </w:p>
                <w:p w14:paraId="3894E563"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330CF45" w14:textId="77777777" w:rsidR="00981CB7" w:rsidRDefault="00000000">
                  <w:pPr>
                    <w:pStyle w:val="TAL"/>
                    <w:rPr>
                      <w:rFonts w:eastAsia="Yu Mincho" w:cs="Arial"/>
                      <w:color w:val="000000" w:themeColor="text1"/>
                      <w:szCs w:val="18"/>
                    </w:rPr>
                  </w:pPr>
                  <w:r>
                    <w:rPr>
                      <w:rFonts w:eastAsia="Yu Mincho" w:cs="Arial"/>
                      <w:color w:val="000000" w:themeColor="text1"/>
                      <w:szCs w:val="18"/>
                    </w:rPr>
                    <w:t>Optional with capability signaling</w:t>
                  </w:r>
                </w:p>
              </w:tc>
            </w:tr>
          </w:tbl>
          <w:p w14:paraId="20825A34"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7E8C07C2" w14:textId="77777777">
        <w:tc>
          <w:tcPr>
            <w:tcW w:w="1844" w:type="dxa"/>
            <w:tcBorders>
              <w:top w:val="single" w:sz="4" w:space="0" w:color="auto"/>
              <w:left w:val="single" w:sz="4" w:space="0" w:color="auto"/>
              <w:bottom w:val="single" w:sz="4" w:space="0" w:color="auto"/>
              <w:right w:val="single" w:sz="4" w:space="0" w:color="auto"/>
            </w:tcBorders>
          </w:tcPr>
          <w:p w14:paraId="6769DC88"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_Ref206750182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13"/>
              <w:gridCol w:w="3562"/>
              <w:gridCol w:w="3317"/>
              <w:gridCol w:w="556"/>
              <w:gridCol w:w="527"/>
              <w:gridCol w:w="447"/>
              <w:gridCol w:w="3301"/>
              <w:gridCol w:w="676"/>
              <w:gridCol w:w="467"/>
              <w:gridCol w:w="467"/>
              <w:gridCol w:w="467"/>
              <w:gridCol w:w="3200"/>
              <w:gridCol w:w="1298"/>
            </w:tblGrid>
            <w:tr w:rsidR="00981CB7" w14:paraId="4A72F06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3E339B" w14:textId="77777777" w:rsidR="00981CB7" w:rsidRDefault="00000000">
                  <w:pPr>
                    <w:pStyle w:val="TAL"/>
                    <w:rPr>
                      <w:rFonts w:eastAsia="MS Mincho" w:cs="Arial"/>
                      <w:color w:val="000000" w:themeColor="text1"/>
                      <w:szCs w:val="18"/>
                    </w:rPr>
                  </w:pPr>
                  <w:r>
                    <w:rPr>
                      <w:rFonts w:eastAsia="Yu Mincho" w:cs="Arial"/>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644EB838" w14:textId="77777777" w:rsidR="00981CB7" w:rsidRDefault="00000000">
                  <w:pPr>
                    <w:pStyle w:val="TAL"/>
                    <w:rPr>
                      <w:rFonts w:eastAsia="Yu Mincho" w:cs="Arial"/>
                      <w:szCs w:val="18"/>
                    </w:rPr>
                  </w:pPr>
                  <w:r>
                    <w:rPr>
                      <w:rFonts w:eastAsia="Yu Mincho" w:cs="Arial"/>
                      <w:szCs w:val="18"/>
                    </w:rPr>
                    <w:t>63-6a</w:t>
                  </w:r>
                </w:p>
              </w:tc>
              <w:tc>
                <w:tcPr>
                  <w:tcW w:w="0" w:type="auto"/>
                  <w:tcBorders>
                    <w:top w:val="single" w:sz="4" w:space="0" w:color="auto"/>
                    <w:left w:val="single" w:sz="4" w:space="0" w:color="auto"/>
                    <w:bottom w:val="single" w:sz="4" w:space="0" w:color="auto"/>
                    <w:right w:val="single" w:sz="4" w:space="0" w:color="auto"/>
                  </w:tcBorders>
                </w:tcPr>
                <w:p w14:paraId="3AFE204C" w14:textId="77777777" w:rsidR="00981CB7" w:rsidRDefault="00000000">
                  <w:pPr>
                    <w:pStyle w:val="TAL"/>
                    <w:rPr>
                      <w:rFonts w:eastAsia="Yu Mincho" w:cs="Arial"/>
                      <w:szCs w:val="18"/>
                    </w:rPr>
                  </w:pPr>
                  <w:r>
                    <w:rPr>
                      <w:rFonts w:eastAsia="Yu Mincho" w:cs="Arial"/>
                      <w:szCs w:val="18"/>
                      <w:lang w:eastAsia="en-US"/>
                    </w:rPr>
                    <w:t>Intra-frequency CSI-RS measurement and CSI reporting for cell indicated in CSC MAC CE after reception of LTM CSC MAC CE based on semi-persistent CSI-RS resource</w:t>
                  </w:r>
                </w:p>
              </w:tc>
              <w:tc>
                <w:tcPr>
                  <w:tcW w:w="0" w:type="auto"/>
                  <w:tcBorders>
                    <w:top w:val="single" w:sz="4" w:space="0" w:color="auto"/>
                    <w:left w:val="single" w:sz="4" w:space="0" w:color="auto"/>
                    <w:bottom w:val="single" w:sz="4" w:space="0" w:color="auto"/>
                    <w:right w:val="single" w:sz="4" w:space="0" w:color="auto"/>
                  </w:tcBorders>
                </w:tcPr>
                <w:p w14:paraId="4229E94A" w14:textId="77777777" w:rsidR="00981CB7" w:rsidRDefault="00000000">
                  <w:pPr>
                    <w:spacing w:afterLines="50"/>
                    <w:rPr>
                      <w:rFonts w:eastAsia="Yu Mincho" w:cs="Arial"/>
                      <w:sz w:val="18"/>
                      <w:szCs w:val="18"/>
                    </w:rPr>
                  </w:pPr>
                  <w:r>
                    <w:rPr>
                      <w:rFonts w:eastAsia="Yu Mincho" w:cs="Arial"/>
                      <w:sz w:val="18"/>
                      <w:szCs w:val="18"/>
                    </w:rPr>
                    <w:t>1. Support of CSI-RS measurement and CSI reporting after reception of LTM CSC MAC CE based on periodic CSI-RS(s) of cell indicated in CSC MAC CE</w:t>
                  </w:r>
                </w:p>
                <w:p w14:paraId="5CE78204" w14:textId="77777777" w:rsidR="00981CB7" w:rsidRDefault="00000000">
                  <w:pPr>
                    <w:spacing w:afterLines="50"/>
                    <w:rPr>
                      <w:rFonts w:eastAsia="Yu Mincho" w:cs="Arial"/>
                      <w:sz w:val="18"/>
                      <w:szCs w:val="18"/>
                      <w:highlight w:val="yellow"/>
                    </w:rPr>
                  </w:pPr>
                  <w:r>
                    <w:rPr>
                      <w:rFonts w:eastAsia="Yu Mincho" w:cs="Arial"/>
                      <w:strike/>
                      <w:color w:val="FF0000"/>
                      <w:sz w:val="18"/>
                      <w:szCs w:val="18"/>
                      <w:highlight w:val="yellow"/>
                    </w:rPr>
                    <w:t>[</w:t>
                  </w:r>
                  <w:r>
                    <w:rPr>
                      <w:rFonts w:eastAsia="Yu Mincho" w:cs="Arial"/>
                      <w:sz w:val="18"/>
                      <w:szCs w:val="18"/>
                      <w:highlight w:val="yellow"/>
                    </w:rPr>
                    <w:t>2. Maximum number of the RRC configured candidate cells</w:t>
                  </w:r>
                  <w:r>
                    <w:rPr>
                      <w:rFonts w:eastAsia="Yu Mincho" w:cs="Arial"/>
                      <w:strike/>
                      <w:color w:val="FF0000"/>
                      <w:sz w:val="18"/>
                      <w:szCs w:val="18"/>
                      <w:highlight w:val="yellow"/>
                    </w:rPr>
                    <w:t>]</w:t>
                  </w:r>
                </w:p>
                <w:p w14:paraId="3873ADE4" w14:textId="77777777" w:rsidR="00981CB7" w:rsidRDefault="00000000">
                  <w:pPr>
                    <w:pStyle w:val="NormalWeb"/>
                    <w:spacing w:before="0" w:beforeAutospacing="0" w:afterLines="50" w:after="120"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3. Maximum number of CSI-RS resources for CMR associated with CSI report configuration for a candidate cell </w:t>
                  </w:r>
                </w:p>
                <w:p w14:paraId="48E2E6E2" w14:textId="77777777" w:rsidR="00981CB7" w:rsidRDefault="00000000">
                  <w:pPr>
                    <w:pStyle w:val="NormalWeb"/>
                    <w:spacing w:before="0" w:beforeAutospacing="0" w:afterLines="50" w:after="120"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4. Max number of CSI-RS ports of CSI-RS resource(s) associated with a CSI report configuration for CSI reporting for a candidate cell </w:t>
                  </w:r>
                </w:p>
                <w:p w14:paraId="43C04AE3" w14:textId="77777777" w:rsidR="00981CB7" w:rsidRDefault="00000000">
                  <w:pPr>
                    <w:pStyle w:val="NormalWeb"/>
                    <w:spacing w:before="0" w:beforeAutospacing="0" w:afterLines="50" w:after="120" w:afterAutospacing="0" w:line="288" w:lineRule="auto"/>
                    <w:rPr>
                      <w:rFonts w:ascii="Arial" w:eastAsia="Yu Mincho" w:hAnsi="Arial" w:cs="Arial"/>
                      <w:sz w:val="18"/>
                      <w:szCs w:val="18"/>
                      <w:lang w:val="en-GB"/>
                    </w:rPr>
                  </w:pPr>
                  <w:r>
                    <w:rPr>
                      <w:rFonts w:ascii="Arial" w:eastAsia="Yu Mincho" w:hAnsi="Arial" w:cs="Arial"/>
                      <w:sz w:val="18"/>
                      <w:szCs w:val="18"/>
                      <w:lang w:val="en-GB"/>
                    </w:rPr>
                    <w:t>5. Maximum number of Tx ports in one NZP CSI-RS resource</w:t>
                  </w:r>
                </w:p>
                <w:p w14:paraId="4305B7B0" w14:textId="77777777" w:rsidR="00981CB7" w:rsidRDefault="00000000">
                  <w:pPr>
                    <w:spacing w:afterLines="50"/>
                    <w:rPr>
                      <w:rFonts w:eastAsia="Yu Mincho" w:cs="Arial"/>
                      <w:strike/>
                      <w:sz w:val="18"/>
                      <w:szCs w:val="18"/>
                    </w:rPr>
                  </w:pPr>
                  <w:r>
                    <w:rPr>
                      <w:rFonts w:eastAsia="Yu Mincho" w:cs="Arial"/>
                      <w:sz w:val="18"/>
                      <w:szCs w:val="18"/>
                    </w:rPr>
                    <w:lastRenderedPageBreak/>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4D64B0E1" w14:textId="77777777" w:rsidR="00981CB7" w:rsidRDefault="00000000">
                  <w:pPr>
                    <w:pStyle w:val="TAL"/>
                    <w:rPr>
                      <w:rFonts w:eastAsia="Yu Mincho" w:cs="Arial"/>
                      <w:szCs w:val="18"/>
                      <w:highlight w:val="yellow"/>
                    </w:rPr>
                  </w:pPr>
                  <w:r>
                    <w:rPr>
                      <w:rFonts w:eastAsia="Yu Mincho" w:cs="Arial"/>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2AE28EB1" w14:textId="77777777" w:rsidR="00981CB7" w:rsidRDefault="00000000">
                  <w:pPr>
                    <w:pStyle w:val="TAL"/>
                    <w:rPr>
                      <w:rFonts w:eastAsia="Yu Mincho" w:cs="Arial"/>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5088E5CE" w14:textId="77777777" w:rsidR="00981CB7" w:rsidRDefault="00000000">
                  <w:pPr>
                    <w:pStyle w:val="TAL"/>
                    <w:rPr>
                      <w:rFonts w:eastAsia="Yu Mincho" w:cs="Arial"/>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2EE4F0F2" w14:textId="77777777" w:rsidR="00981CB7" w:rsidRDefault="00000000">
                  <w:pPr>
                    <w:rPr>
                      <w:rFonts w:eastAsia="Yu Mincho" w:cs="Arial"/>
                      <w:sz w:val="18"/>
                      <w:szCs w:val="18"/>
                    </w:rPr>
                  </w:pPr>
                  <w:r>
                    <w:rPr>
                      <w:rFonts w:eastAsia="Yu Mincho" w:cs="Arial"/>
                      <w:sz w:val="18"/>
                      <w:szCs w:val="18"/>
                    </w:rPr>
                    <w:t>Intra-frequency periodic CSI-RS measurement and CSI reporting for cell indicated in CSC MAC CE after reception of LTM CSC MAC CE is not supported</w:t>
                  </w:r>
                </w:p>
                <w:p w14:paraId="1FFC36FA" w14:textId="77777777" w:rsidR="00981CB7" w:rsidRDefault="00000000">
                  <w:pPr>
                    <w:pStyle w:val="TAL"/>
                    <w:rPr>
                      <w:rFonts w:eastAsia="Yu Mincho" w:cs="Arial"/>
                      <w:szCs w:val="18"/>
                    </w:rPr>
                  </w:pPr>
                  <w:r>
                    <w:rPr>
                      <w:rFonts w:eastAsia="Yu Mincho" w:cs="Arial"/>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9D5DE1A" w14:textId="77777777" w:rsidR="00981CB7" w:rsidRDefault="00000000">
                  <w:pPr>
                    <w:pStyle w:val="TAL"/>
                    <w:rPr>
                      <w:rFonts w:eastAsia="Yu Mincho" w:cs="Arial"/>
                      <w:szCs w:val="18"/>
                    </w:rPr>
                  </w:pPr>
                  <w:r>
                    <w:rPr>
                      <w:rFonts w:eastAsia="Yu Mincho" w:cs="Arial"/>
                      <w:color w:val="FF0000"/>
                      <w:szCs w:val="18"/>
                      <w:highlight w:val="yellow"/>
                    </w:rPr>
                    <w:t>P</w:t>
                  </w:r>
                  <w:r>
                    <w:rPr>
                      <w:rFonts w:eastAsiaTheme="minorEastAsia" w:cs="Arial"/>
                      <w:color w:val="FF0000"/>
                      <w:szCs w:val="18"/>
                      <w:highlight w:val="yellow"/>
                      <w:lang w:eastAsia="zh-CN"/>
                    </w:rPr>
                    <w:t>er</w:t>
                  </w:r>
                  <w:r>
                    <w:rPr>
                      <w:rFonts w:eastAsia="Yu Mincho" w:cs="Arial"/>
                      <w:color w:val="FF0000"/>
                      <w:szCs w:val="18"/>
                      <w:highlight w:val="yellow"/>
                    </w:rPr>
                    <w:t xml:space="preserve"> band</w:t>
                  </w:r>
                </w:p>
              </w:tc>
              <w:tc>
                <w:tcPr>
                  <w:tcW w:w="0" w:type="auto"/>
                  <w:tcBorders>
                    <w:top w:val="single" w:sz="4" w:space="0" w:color="auto"/>
                    <w:left w:val="single" w:sz="4" w:space="0" w:color="auto"/>
                    <w:bottom w:val="single" w:sz="4" w:space="0" w:color="auto"/>
                    <w:right w:val="single" w:sz="4" w:space="0" w:color="auto"/>
                  </w:tcBorders>
                </w:tcPr>
                <w:p w14:paraId="0CB657A7" w14:textId="77777777" w:rsidR="00981CB7" w:rsidRDefault="00000000">
                  <w:pPr>
                    <w:pStyle w:val="TAL"/>
                    <w:rPr>
                      <w:rFonts w:eastAsia="Yu Mincho" w:cs="Arial"/>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A4D4ABA" w14:textId="77777777" w:rsidR="00981CB7" w:rsidRDefault="00000000">
                  <w:pPr>
                    <w:pStyle w:val="TAL"/>
                    <w:rPr>
                      <w:rFonts w:eastAsia="Yu Mincho" w:cs="Arial"/>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238B018" w14:textId="77777777" w:rsidR="00981CB7" w:rsidRDefault="00000000">
                  <w:pPr>
                    <w:pStyle w:val="TAL"/>
                    <w:rPr>
                      <w:rFonts w:eastAsia="Yu Mincho" w:cs="Arial"/>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3C83920" w14:textId="77777777" w:rsidR="00981CB7" w:rsidRDefault="00000000">
                  <w:pPr>
                    <w:pStyle w:val="TAL"/>
                    <w:rPr>
                      <w:rFonts w:cs="Arial"/>
                      <w:color w:val="000000" w:themeColor="text1"/>
                      <w:szCs w:val="18"/>
                      <w:lang w:val="en-US"/>
                    </w:rPr>
                  </w:pPr>
                  <w:r>
                    <w:rPr>
                      <w:rFonts w:cs="Arial"/>
                      <w:color w:val="000000" w:themeColor="text1"/>
                      <w:szCs w:val="18"/>
                      <w:lang w:val="en-US"/>
                    </w:rPr>
                    <w:t>Component 2 candidate values: {1,2,3,4,5,6,7,8}</w:t>
                  </w:r>
                </w:p>
                <w:p w14:paraId="53444123" w14:textId="77777777" w:rsidR="00981CB7" w:rsidRDefault="00981CB7">
                  <w:pPr>
                    <w:pStyle w:val="TAL"/>
                    <w:rPr>
                      <w:rFonts w:cs="Arial"/>
                      <w:color w:val="000000" w:themeColor="text1"/>
                      <w:szCs w:val="18"/>
                      <w:lang w:val="en-US"/>
                    </w:rPr>
                  </w:pPr>
                </w:p>
                <w:p w14:paraId="7C83C49C" w14:textId="77777777" w:rsidR="00981CB7" w:rsidRDefault="00000000">
                  <w:pPr>
                    <w:pStyle w:val="TAL"/>
                    <w:rPr>
                      <w:rFonts w:cs="Arial"/>
                      <w:color w:val="000000" w:themeColor="text1"/>
                      <w:szCs w:val="18"/>
                    </w:rPr>
                  </w:pPr>
                  <w:r>
                    <w:rPr>
                      <w:rFonts w:cs="Arial"/>
                      <w:color w:val="000000" w:themeColor="text1"/>
                      <w:szCs w:val="18"/>
                    </w:rPr>
                    <w:t>Component 3 candidate values: {1,2,3,4,5,6,7,8}</w:t>
                  </w:r>
                </w:p>
                <w:p w14:paraId="661AA043" w14:textId="77777777" w:rsidR="00981CB7" w:rsidRDefault="00981CB7">
                  <w:pPr>
                    <w:pStyle w:val="TAL"/>
                    <w:rPr>
                      <w:rFonts w:cs="Arial"/>
                      <w:color w:val="000000" w:themeColor="text1"/>
                      <w:szCs w:val="18"/>
                      <w:lang w:val="en-US"/>
                    </w:rPr>
                  </w:pPr>
                </w:p>
                <w:p w14:paraId="26831377" w14:textId="77777777" w:rsidR="00981CB7" w:rsidRDefault="00000000">
                  <w:pPr>
                    <w:pStyle w:val="TAL"/>
                    <w:rPr>
                      <w:rFonts w:cs="Arial"/>
                      <w:color w:val="000000" w:themeColor="text1"/>
                      <w:szCs w:val="18"/>
                    </w:rPr>
                  </w:pPr>
                  <w:r>
                    <w:rPr>
                      <w:rFonts w:cs="Arial"/>
                      <w:color w:val="000000" w:themeColor="text1"/>
                      <w:szCs w:val="18"/>
                    </w:rPr>
                    <w:t>Component 4 candidate values: {1,2,4,8,12,16,24,32,48,64,128}</w:t>
                  </w:r>
                </w:p>
                <w:p w14:paraId="0D8E9001" w14:textId="77777777" w:rsidR="00981CB7" w:rsidRDefault="00981CB7">
                  <w:pPr>
                    <w:pStyle w:val="TAL"/>
                    <w:rPr>
                      <w:rFonts w:cs="Arial"/>
                      <w:color w:val="000000" w:themeColor="text1"/>
                      <w:szCs w:val="18"/>
                    </w:rPr>
                  </w:pPr>
                </w:p>
                <w:p w14:paraId="31372CB0" w14:textId="77777777" w:rsidR="00981CB7" w:rsidRDefault="00000000">
                  <w:pPr>
                    <w:pStyle w:val="TAL"/>
                    <w:rPr>
                      <w:rFonts w:cs="Arial"/>
                      <w:color w:val="000000" w:themeColor="text1"/>
                      <w:szCs w:val="18"/>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2CBA29DD" w14:textId="77777777" w:rsidR="00981CB7" w:rsidRDefault="00981CB7">
                  <w:pPr>
                    <w:pStyle w:val="TAL"/>
                    <w:rPr>
                      <w:rFonts w:cs="Arial"/>
                      <w:color w:val="000000" w:themeColor="text1"/>
                      <w:szCs w:val="18"/>
                    </w:rPr>
                  </w:pPr>
                </w:p>
                <w:p w14:paraId="7CE4D986" w14:textId="77777777" w:rsidR="00981CB7" w:rsidRDefault="00000000">
                  <w:pPr>
                    <w:pStyle w:val="TAL"/>
                    <w:rPr>
                      <w:rFonts w:eastAsia="Yu Mincho" w:cs="Arial"/>
                      <w:color w:val="000000" w:themeColor="text1"/>
                      <w:szCs w:val="18"/>
                    </w:rPr>
                  </w:pPr>
                  <w:r>
                    <w:rPr>
                      <w:rFonts w:cs="Arial"/>
                      <w:color w:val="000000" w:themeColor="text1"/>
                      <w:szCs w:val="18"/>
                      <w:lang w:val="en-US"/>
                    </w:rPr>
                    <w:t xml:space="preserve">Component 6 candidate values: </w:t>
                  </w:r>
                  <w:r>
                    <w:rPr>
                      <w:rFonts w:cs="Arial"/>
                      <w:color w:val="FF0000"/>
                      <w:szCs w:val="18"/>
                      <w:highlight w:val="yellow"/>
                      <w:lang w:val="en-US"/>
                    </w:rPr>
                    <w:t>{1, 2}</w:t>
                  </w:r>
                </w:p>
              </w:tc>
              <w:tc>
                <w:tcPr>
                  <w:tcW w:w="0" w:type="auto"/>
                  <w:tcBorders>
                    <w:top w:val="single" w:sz="4" w:space="0" w:color="auto"/>
                    <w:left w:val="single" w:sz="4" w:space="0" w:color="auto"/>
                    <w:bottom w:val="single" w:sz="4" w:space="0" w:color="auto"/>
                    <w:right w:val="single" w:sz="4" w:space="0" w:color="auto"/>
                  </w:tcBorders>
                </w:tcPr>
                <w:p w14:paraId="7279EC80" w14:textId="77777777" w:rsidR="00981CB7" w:rsidRDefault="00000000">
                  <w:pPr>
                    <w:pStyle w:val="TAL"/>
                    <w:rPr>
                      <w:rFonts w:eastAsia="Yu Mincho" w:cs="Arial"/>
                      <w:szCs w:val="18"/>
                    </w:rPr>
                  </w:pPr>
                  <w:r>
                    <w:rPr>
                      <w:rFonts w:eastAsia="Yu Mincho" w:cs="Arial"/>
                      <w:szCs w:val="18"/>
                    </w:rPr>
                    <w:t>Optional with capability signaling</w:t>
                  </w:r>
                </w:p>
              </w:tc>
            </w:tr>
          </w:tbl>
          <w:p w14:paraId="367D434F"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7017EC5B" w14:textId="77777777">
        <w:tc>
          <w:tcPr>
            <w:tcW w:w="1844" w:type="dxa"/>
            <w:tcBorders>
              <w:top w:val="single" w:sz="4" w:space="0" w:color="auto"/>
              <w:left w:val="single" w:sz="4" w:space="0" w:color="auto"/>
              <w:bottom w:val="single" w:sz="4" w:space="0" w:color="auto"/>
              <w:right w:val="single" w:sz="4" w:space="0" w:color="auto"/>
            </w:tcBorders>
          </w:tcPr>
          <w:p w14:paraId="5D12AA6A"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_Ref206750187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2097F9" w14:textId="77777777" w:rsidR="00981CB7" w:rsidRDefault="00000000">
            <w:pPr>
              <w:pStyle w:val="0Maintext"/>
              <w:spacing w:after="60" w:afterAutospacing="0"/>
              <w:ind w:firstLine="0"/>
              <w:rPr>
                <w:b/>
                <w:u w:val="single"/>
                <w:lang w:val="en-US" w:eastAsia="ko-KR"/>
              </w:rPr>
            </w:pPr>
            <w:bookmarkStart w:id="29" w:name="_Hlk131593396"/>
            <w:bookmarkStart w:id="30" w:name="_Hlk145277948"/>
            <w:bookmarkStart w:id="31" w:name="_Hlk145277988"/>
            <w:r>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Remove Component 2 from FG 63-6 and FG 63-6a.</w:t>
            </w:r>
          </w:p>
          <w:p w14:paraId="6D7301C6" w14:textId="77777777" w:rsidR="00981CB7" w:rsidRDefault="00000000">
            <w:pPr>
              <w:pStyle w:val="0Maintext"/>
              <w:spacing w:after="60" w:afterAutospacing="0"/>
              <w:ind w:firstLine="0"/>
              <w:rPr>
                <w:b/>
                <w:u w:val="single"/>
                <w:lang w:val="en-US" w:eastAsia="ko-KR"/>
              </w:rPr>
            </w:pPr>
            <w:r>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Incorporate FG 63-6 as a pre-requisite for FG 63-6a.</w:t>
            </w:r>
            <w:bookmarkEnd w:id="29"/>
            <w:bookmarkEnd w:id="30"/>
            <w:bookmarkEnd w:id="31"/>
          </w:p>
        </w:tc>
      </w:tr>
      <w:tr w:rsidR="00981CB7" w14:paraId="54A509D3" w14:textId="77777777">
        <w:tc>
          <w:tcPr>
            <w:tcW w:w="1844" w:type="dxa"/>
            <w:tcBorders>
              <w:top w:val="single" w:sz="4" w:space="0" w:color="auto"/>
              <w:left w:val="single" w:sz="4" w:space="0" w:color="auto"/>
              <w:bottom w:val="single" w:sz="4" w:space="0" w:color="auto"/>
              <w:right w:val="single" w:sz="4" w:space="0" w:color="auto"/>
            </w:tcBorders>
          </w:tcPr>
          <w:p w14:paraId="60D360C2" w14:textId="77777777" w:rsidR="00981CB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_Ref206750193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33DC80" w14:textId="77777777" w:rsidR="00981CB7" w:rsidRDefault="00000000">
            <w:pPr>
              <w:pStyle w:val="ListParagraph"/>
              <w:numPr>
                <w:ilvl w:val="1"/>
                <w:numId w:val="29"/>
              </w:numPr>
              <w:spacing w:before="0" w:line="240" w:lineRule="auto"/>
              <w:contextualSpacing w:val="0"/>
              <w:rPr>
                <w:rFonts w:cs="Arial"/>
                <w:lang w:val="en-GB"/>
              </w:rPr>
            </w:pPr>
            <w:r>
              <w:rPr>
                <w:rFonts w:eastAsia="Yu Mincho" w:cs="Arial"/>
              </w:rPr>
              <w:t>Prerequisite</w:t>
            </w:r>
            <w:r>
              <w:rPr>
                <w:rFonts w:cs="Arial"/>
                <w:lang w:val="en-GB"/>
              </w:rPr>
              <w:t xml:space="preserve"> FG: 63-6</w:t>
            </w:r>
          </w:p>
          <w:p w14:paraId="689EF529" w14:textId="77777777" w:rsidR="00981CB7" w:rsidRDefault="00000000">
            <w:pPr>
              <w:pStyle w:val="ListParagraph"/>
              <w:numPr>
                <w:ilvl w:val="1"/>
                <w:numId w:val="29"/>
              </w:numPr>
              <w:spacing w:before="0" w:line="240" w:lineRule="auto"/>
              <w:contextualSpacing w:val="0"/>
              <w:rPr>
                <w:rFonts w:cs="Arial"/>
                <w:lang w:val="en-GB"/>
              </w:rPr>
            </w:pPr>
            <w:r>
              <w:rPr>
                <w:rFonts w:eastAsia="Yu Mincho" w:cs="Arial"/>
              </w:rPr>
              <w:t>Component 2 is</w:t>
            </w:r>
            <w:r>
              <w:rPr>
                <w:rFonts w:eastAsia="Yu Mincho" w:cs="Arial"/>
                <w:highlight w:val="yellow"/>
              </w:rPr>
              <w:t xml:space="preserve"> [Maximum number of the RRC configured candidate cells]</w:t>
            </w:r>
          </w:p>
          <w:p w14:paraId="35301DDB" w14:textId="77777777" w:rsidR="00981CB7" w:rsidRDefault="00000000">
            <w:pPr>
              <w:pStyle w:val="ListParagraph"/>
              <w:spacing w:line="240" w:lineRule="auto"/>
              <w:ind w:left="1440"/>
              <w:rPr>
                <w:rFonts w:cs="Arial"/>
                <w:lang w:val="en-GB"/>
              </w:rPr>
            </w:pPr>
            <w:r>
              <w:rPr>
                <w:rFonts w:cs="Arial"/>
                <w:lang w:val="en-GB"/>
              </w:rPr>
              <w:t>It appears that Component 2 is not needed. The network will provide a resource and report configuration for CSI measurements for each RRC configured LTM Candidate. These configurations are “dormant” until the UE receives LTM CSC MAC CE, then the UE identifies the target cell and starts measurement operations according to the corresponding configuration. Hence, the maximum number of RRC configured candidate cells is given by prerequisite feature-groups, i.e., 45-3 component 6 or 45-4 component 9. If the UE supports early CSI acquisition, it supports early CSI acquisition for all candidate cells.</w:t>
            </w:r>
          </w:p>
          <w:p w14:paraId="11F62CFC" w14:textId="77777777" w:rsidR="00981CB7" w:rsidRDefault="00000000">
            <w:pPr>
              <w:pStyle w:val="ListParagraph"/>
              <w:numPr>
                <w:ilvl w:val="1"/>
                <w:numId w:val="29"/>
              </w:numPr>
              <w:spacing w:before="0" w:line="240" w:lineRule="auto"/>
              <w:contextualSpacing w:val="0"/>
              <w:rPr>
                <w:rFonts w:cs="Arial"/>
                <w:lang w:val="en-GB"/>
              </w:rPr>
            </w:pPr>
            <w:r>
              <w:rPr>
                <w:rFonts w:cs="Arial"/>
                <w:lang w:val="en-GB"/>
              </w:rPr>
              <w:t xml:space="preserve">Type: Per band. </w:t>
            </w:r>
            <w:r>
              <w:rPr>
                <w:rFonts w:cs="Arial"/>
                <w:lang w:val="en-GB"/>
              </w:rPr>
              <w:br/>
              <w:t>Since the measurements are conducted after LTM Cell Switch command, the frequency band/bands of the source serving cell/cells is no longer relevant. Only the frequency band of the target cell matters.</w:t>
            </w:r>
          </w:p>
          <w:p w14:paraId="2C286B88" w14:textId="77777777" w:rsidR="00981CB7" w:rsidRDefault="00000000">
            <w:pPr>
              <w:pStyle w:val="ListParagraph"/>
              <w:numPr>
                <w:ilvl w:val="1"/>
                <w:numId w:val="29"/>
              </w:numPr>
              <w:spacing w:before="0" w:line="240" w:lineRule="auto"/>
              <w:contextualSpacing w:val="0"/>
              <w:rPr>
                <w:rFonts w:cs="Arial"/>
                <w:lang w:val="en-GB"/>
              </w:rPr>
            </w:pPr>
            <w:r>
              <w:rPr>
                <w:rFonts w:cs="Arial"/>
                <w:lang w:val="en-GB"/>
              </w:rPr>
              <w:t>Component 6 candidate value (</w:t>
            </w:r>
            <w:r>
              <w:rPr>
                <w:rFonts w:cs="Arial"/>
                <w:highlight w:val="yellow"/>
                <w:lang w:val="en-GB"/>
              </w:rPr>
              <w:t>Max rank for CSI reporting for a candidate cell</w:t>
            </w:r>
            <w:r>
              <w:rPr>
                <w:rFonts w:cs="Arial"/>
                <w:lang w:val="en-GB"/>
              </w:rPr>
              <w:t>):</w:t>
            </w:r>
          </w:p>
          <w:p w14:paraId="25B20BC9" w14:textId="77777777" w:rsidR="00981CB7" w:rsidRDefault="00000000">
            <w:pPr>
              <w:pStyle w:val="ListParagraph"/>
              <w:numPr>
                <w:ilvl w:val="1"/>
                <w:numId w:val="29"/>
              </w:numPr>
              <w:spacing w:before="0" w:line="240" w:lineRule="auto"/>
              <w:contextualSpacing w:val="0"/>
              <w:rPr>
                <w:rFonts w:cs="Arial"/>
                <w:lang w:val="en-GB"/>
              </w:rPr>
            </w:pPr>
            <w:r>
              <w:rPr>
                <w:rFonts w:cs="Arial"/>
                <w:lang w:val="en-GB"/>
              </w:rPr>
              <w:t>For component 6, we propose candidate values 1,2,4,8. For the legacy PDSCH rank, only 2, 4, 8 can be signalled, but in this case, it is OK to also support rank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5003"/>
              <w:gridCol w:w="4601"/>
              <w:gridCol w:w="846"/>
              <w:gridCol w:w="4747"/>
              <w:gridCol w:w="969"/>
              <w:gridCol w:w="3496"/>
            </w:tblGrid>
            <w:tr w:rsidR="00981CB7" w14:paraId="2DA1CED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A7AED85" w14:textId="77777777" w:rsidR="00981CB7" w:rsidRDefault="00000000">
                  <w:pPr>
                    <w:pStyle w:val="TAL"/>
                    <w:rPr>
                      <w:rFonts w:eastAsia="Yu Mincho" w:cs="Arial"/>
                      <w:szCs w:val="18"/>
                    </w:rPr>
                  </w:pPr>
                  <w:r>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18F6D672"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Intra-frequency CSI-RS measurement and CSI reporting for cell indicated in CSC MAC CE after reception of LTM CSC MAC CE based on semi-persistent CSI-RS resource</w:t>
                  </w:r>
                </w:p>
                <w:p w14:paraId="508D7FB2" w14:textId="77777777" w:rsidR="00981CB7" w:rsidRDefault="00981CB7">
                  <w:pPr>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F68B6EA"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CSI-RS measurement and CSI reporting after reception of LTM CSC MAC CE based on periodic CSI-RS(s) of cell indicated in CSC MAC CE</w:t>
                  </w:r>
                </w:p>
                <w:p w14:paraId="4F3E1463" w14:textId="77777777" w:rsidR="00981CB7" w:rsidRDefault="00000000">
                  <w:pPr>
                    <w:rPr>
                      <w:del w:id="32" w:author="Author" w:date="1900-01-01T00:00:00Z"/>
                      <w:rFonts w:eastAsia="Yu Mincho" w:cs="Arial"/>
                      <w:color w:val="000000" w:themeColor="text1"/>
                      <w:sz w:val="18"/>
                      <w:szCs w:val="18"/>
                    </w:rPr>
                  </w:pPr>
                  <w:del w:id="33" w:author="Author">
                    <w:r>
                      <w:rPr>
                        <w:rFonts w:eastAsia="Yu Mincho" w:cs="Arial"/>
                        <w:color w:val="000000" w:themeColor="text1"/>
                        <w:sz w:val="18"/>
                        <w:szCs w:val="18"/>
                        <w:highlight w:val="yellow"/>
                      </w:rPr>
                      <w:delText>[2. Maximum number of the RRC configured candidate cells]</w:delText>
                    </w:r>
                  </w:del>
                </w:p>
                <w:p w14:paraId="1BA0EA97" w14:textId="77777777" w:rsidR="00981CB7" w:rsidRDefault="00000000">
                  <w:pPr>
                    <w:widowControl w:val="0"/>
                    <w:spacing w:before="72" w:after="72"/>
                    <w:rPr>
                      <w:rFonts w:eastAsia="MS Mincho" w:cs="Arial"/>
                      <w:color w:val="000000" w:themeColor="text1"/>
                      <w:sz w:val="18"/>
                      <w:szCs w:val="18"/>
                    </w:rPr>
                  </w:pPr>
                  <w:r>
                    <w:rPr>
                      <w:rFonts w:eastAsia="MS Mincho" w:cs="Arial"/>
                      <w:color w:val="000000" w:themeColor="text1"/>
                      <w:sz w:val="18"/>
                      <w:szCs w:val="18"/>
                    </w:rPr>
                    <w:t xml:space="preserve">3. Maximum number of CSI-RS resources for CMR associated with CSI report configuration for a candidate cell </w:t>
                  </w:r>
                </w:p>
                <w:p w14:paraId="0754676B" w14:textId="77777777" w:rsidR="00981CB7" w:rsidRDefault="00000000">
                  <w:pPr>
                    <w:widowControl w:val="0"/>
                    <w:spacing w:before="72" w:after="72"/>
                    <w:rPr>
                      <w:rFonts w:eastAsia="MS Mincho" w:cs="Arial"/>
                      <w:color w:val="000000" w:themeColor="text1"/>
                      <w:sz w:val="18"/>
                      <w:szCs w:val="18"/>
                    </w:rPr>
                  </w:pPr>
                  <w:r>
                    <w:rPr>
                      <w:rFonts w:eastAsia="MS Mincho" w:cs="Arial"/>
                      <w:color w:val="000000" w:themeColor="text1"/>
                      <w:sz w:val="18"/>
                      <w:szCs w:val="18"/>
                    </w:rPr>
                    <w:t xml:space="preserve">4. Max number of </w:t>
                  </w:r>
                  <w:del w:id="34" w:author="Author">
                    <w:r>
                      <w:rPr>
                        <w:rFonts w:eastAsia="MS Mincho" w:cs="Arial"/>
                        <w:color w:val="000000" w:themeColor="text1"/>
                        <w:sz w:val="18"/>
                        <w:szCs w:val="18"/>
                      </w:rPr>
                      <w:delText xml:space="preserve">CSI-RS </w:delText>
                    </w:r>
                  </w:del>
                  <w:r>
                    <w:rPr>
                      <w:rFonts w:eastAsia="MS Mincho" w:cs="Arial"/>
                      <w:color w:val="000000" w:themeColor="text1"/>
                      <w:sz w:val="18"/>
                      <w:szCs w:val="18"/>
                    </w:rPr>
                    <w:t xml:space="preserve">ports of CSI-RS resource(s) associated with a CSI report configuration for CSI reporting for a candidate cell </w:t>
                  </w:r>
                </w:p>
                <w:p w14:paraId="4C102F10" w14:textId="77777777" w:rsidR="00981CB7" w:rsidRDefault="00000000">
                  <w:pPr>
                    <w:rPr>
                      <w:rFonts w:eastAsia="MS Mincho" w:cs="Arial"/>
                      <w:color w:val="000000" w:themeColor="text1"/>
                      <w:sz w:val="18"/>
                      <w:szCs w:val="18"/>
                    </w:rPr>
                  </w:pPr>
                  <w:r>
                    <w:rPr>
                      <w:rFonts w:eastAsia="MS Mincho" w:cs="Arial"/>
                      <w:color w:val="000000" w:themeColor="text1"/>
                      <w:sz w:val="18"/>
                      <w:szCs w:val="18"/>
                    </w:rPr>
                    <w:t xml:space="preserve">5. Maximum number of </w:t>
                  </w:r>
                  <w:del w:id="35" w:author="Author">
                    <w:r>
                      <w:rPr>
                        <w:rFonts w:eastAsia="MS Mincho" w:cs="Arial"/>
                        <w:color w:val="000000" w:themeColor="text1"/>
                        <w:sz w:val="18"/>
                        <w:szCs w:val="18"/>
                      </w:rPr>
                      <w:delText xml:space="preserve">Tx </w:delText>
                    </w:r>
                  </w:del>
                  <w:r>
                    <w:rPr>
                      <w:rFonts w:eastAsia="MS Mincho" w:cs="Arial"/>
                      <w:color w:val="000000" w:themeColor="text1"/>
                      <w:sz w:val="18"/>
                      <w:szCs w:val="18"/>
                    </w:rPr>
                    <w:t>ports in one NZP CSI-RS resource</w:t>
                  </w:r>
                </w:p>
                <w:p w14:paraId="23EA65AF" w14:textId="77777777" w:rsidR="00981CB7" w:rsidRDefault="00000000">
                  <w:pPr>
                    <w:rPr>
                      <w:rFonts w:eastAsia="Yu Mincho" w:cs="Arial"/>
                      <w:sz w:val="18"/>
                      <w:szCs w:val="18"/>
                    </w:rPr>
                  </w:pPr>
                  <w:r>
                    <w:rPr>
                      <w:rFonts w:eastAsia="MS Mincho" w:cs="Arial"/>
                      <w:color w:val="000000" w:themeColor="text1"/>
                      <w:sz w:val="18"/>
                      <w:szCs w:val="18"/>
                    </w:rPr>
                    <w:t xml:space="preserve">6. Max rank for CSI reporting for a candidate cell </w:t>
                  </w:r>
                </w:p>
              </w:tc>
              <w:tc>
                <w:tcPr>
                  <w:tcW w:w="0" w:type="auto"/>
                  <w:tcBorders>
                    <w:top w:val="single" w:sz="4" w:space="0" w:color="auto"/>
                    <w:left w:val="single" w:sz="4" w:space="0" w:color="auto"/>
                    <w:bottom w:val="single" w:sz="4" w:space="0" w:color="auto"/>
                    <w:right w:val="single" w:sz="4" w:space="0" w:color="auto"/>
                  </w:tcBorders>
                </w:tcPr>
                <w:p w14:paraId="724BC17D" w14:textId="77777777" w:rsidR="00981CB7" w:rsidRDefault="00000000">
                  <w:pPr>
                    <w:pStyle w:val="TAL"/>
                    <w:rPr>
                      <w:rFonts w:eastAsia="Yu Mincho" w:cs="Arial"/>
                      <w:szCs w:val="18"/>
                      <w:highlight w:val="yellow"/>
                    </w:rPr>
                  </w:pPr>
                  <w:del w:id="36" w:author="Author">
                    <w:r>
                      <w:rPr>
                        <w:rFonts w:eastAsia="Yu Mincho" w:cs="Arial"/>
                        <w:color w:val="000000" w:themeColor="text1"/>
                        <w:szCs w:val="18"/>
                        <w:highlight w:val="yellow"/>
                      </w:rPr>
                      <w:delText>FFS</w:delText>
                    </w:r>
                  </w:del>
                  <w:ins w:id="37" w:author="Author">
                    <w:r>
                      <w:rPr>
                        <w:rFonts w:eastAsia="Yu Mincho" w:cs="Arial"/>
                        <w:color w:val="000000" w:themeColor="text1"/>
                        <w:szCs w:val="18"/>
                      </w:rPr>
                      <w:t>63-6</w:t>
                    </w:r>
                  </w:ins>
                </w:p>
              </w:tc>
              <w:tc>
                <w:tcPr>
                  <w:tcW w:w="0" w:type="auto"/>
                  <w:tcBorders>
                    <w:top w:val="single" w:sz="4" w:space="0" w:color="auto"/>
                    <w:left w:val="single" w:sz="4" w:space="0" w:color="auto"/>
                    <w:bottom w:val="single" w:sz="4" w:space="0" w:color="auto"/>
                    <w:right w:val="single" w:sz="4" w:space="0" w:color="auto"/>
                  </w:tcBorders>
                </w:tcPr>
                <w:p w14:paraId="5F4ACD39"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Intra-frequency semi-persistent CSI-RS measurement and CSI reporting for cell indicated in CSC MAC CE after reception of LTM CSC MAC CE is not supported</w:t>
                  </w:r>
                </w:p>
                <w:p w14:paraId="53AFE470" w14:textId="77777777" w:rsidR="00981CB7" w:rsidRDefault="00000000">
                  <w:pPr>
                    <w:rPr>
                      <w:rFonts w:eastAsia="Yu Mincho" w:cs="Arial"/>
                      <w:sz w:val="18"/>
                      <w:szCs w:val="18"/>
                    </w:rPr>
                  </w:pPr>
                  <w:r>
                    <w:rPr>
                      <w:rFonts w:eastAsia="Yu Mincho"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DDB89A3" w14:textId="77777777" w:rsidR="00981CB7" w:rsidRDefault="00000000">
                  <w:pPr>
                    <w:pStyle w:val="TAL"/>
                    <w:rPr>
                      <w:rFonts w:eastAsia="Yu Mincho" w:cs="Arial"/>
                      <w:szCs w:val="18"/>
                      <w:highlight w:val="yellow"/>
                    </w:rPr>
                  </w:pPr>
                  <w:del w:id="38" w:author="Author">
                    <w:r>
                      <w:rPr>
                        <w:rFonts w:eastAsia="Yu Mincho" w:cs="Arial"/>
                        <w:color w:val="000000" w:themeColor="text1"/>
                        <w:szCs w:val="18"/>
                        <w:highlight w:val="yellow"/>
                      </w:rPr>
                      <w:delText>FFS</w:delText>
                    </w:r>
                  </w:del>
                  <w:ins w:id="39" w:author="Author">
                    <w:r>
                      <w:rPr>
                        <w:rFonts w:eastAsia="Yu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tcPr>
                <w:p w14:paraId="0A3BE9BE" w14:textId="77777777" w:rsidR="00981CB7" w:rsidRDefault="00000000">
                  <w:pPr>
                    <w:pStyle w:val="TAL"/>
                    <w:widowControl w:val="0"/>
                    <w:spacing w:before="72" w:after="72"/>
                    <w:rPr>
                      <w:rFonts w:cs="Arial"/>
                      <w:color w:val="000000" w:themeColor="text1"/>
                      <w:szCs w:val="18"/>
                      <w:lang w:val="en-US"/>
                    </w:rPr>
                  </w:pPr>
                  <w:r>
                    <w:rPr>
                      <w:rFonts w:cs="Arial"/>
                      <w:color w:val="000000" w:themeColor="text1"/>
                      <w:szCs w:val="18"/>
                      <w:lang w:val="en-US"/>
                    </w:rPr>
                    <w:t>Component 2 candidate values: {1,2,3,4,5,6,7,8}</w:t>
                  </w:r>
                </w:p>
                <w:p w14:paraId="3782C1FD"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3 candidate values: {1,2,3,4,5,6,7,8}</w:t>
                  </w:r>
                </w:p>
                <w:p w14:paraId="2E58E7F2"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4 candidate values: {1,2,4,8,12,16,24,32,48,64,128}</w:t>
                  </w:r>
                </w:p>
                <w:p w14:paraId="23C6EB02" w14:textId="77777777" w:rsidR="00981CB7" w:rsidRDefault="00000000">
                  <w:pPr>
                    <w:pStyle w:val="TAL"/>
                    <w:widowControl w:val="0"/>
                    <w:spacing w:before="72" w:after="72"/>
                    <w:rPr>
                      <w:rFonts w:cs="Arial"/>
                      <w:color w:val="000000" w:themeColor="text1"/>
                      <w:szCs w:val="18"/>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21327921" w14:textId="77777777" w:rsidR="00981CB7" w:rsidRDefault="00000000">
                  <w:pPr>
                    <w:pStyle w:val="TAL"/>
                    <w:widowControl w:val="0"/>
                    <w:spacing w:before="72" w:after="72"/>
                    <w:rPr>
                      <w:rFonts w:cs="Arial"/>
                      <w:color w:val="000000" w:themeColor="text1"/>
                      <w:szCs w:val="18"/>
                    </w:rPr>
                  </w:pPr>
                  <w:r>
                    <w:rPr>
                      <w:rFonts w:cs="Arial"/>
                      <w:color w:val="000000" w:themeColor="text1"/>
                      <w:szCs w:val="18"/>
                      <w:lang w:val="en-US"/>
                    </w:rPr>
                    <w:t xml:space="preserve">Component 6 candidate values: </w:t>
                  </w:r>
                  <w:ins w:id="40" w:author="Author">
                    <w:r>
                      <w:rPr>
                        <w:rFonts w:cs="Arial"/>
                        <w:color w:val="000000" w:themeColor="text1"/>
                        <w:szCs w:val="18"/>
                        <w:lang w:val="en-US"/>
                      </w:rPr>
                      <w:t>1, 2, 4, 8</w:t>
                    </w:r>
                  </w:ins>
                  <w:del w:id="41" w:author="Author">
                    <w:r>
                      <w:rPr>
                        <w:rFonts w:cs="Arial"/>
                        <w:color w:val="000000" w:themeColor="text1"/>
                        <w:szCs w:val="18"/>
                        <w:highlight w:val="yellow"/>
                        <w:lang w:val="en-US"/>
                      </w:rPr>
                      <w:delText>FFS</w:delText>
                    </w:r>
                  </w:del>
                </w:p>
                <w:p w14:paraId="285DB2D1" w14:textId="77777777" w:rsidR="00981CB7" w:rsidRDefault="00981CB7">
                  <w:pPr>
                    <w:pStyle w:val="TAL"/>
                    <w:rPr>
                      <w:rFonts w:eastAsia="Yu Mincho" w:cs="Arial"/>
                      <w:szCs w:val="18"/>
                      <w:highlight w:val="yellow"/>
                    </w:rPr>
                  </w:pPr>
                </w:p>
              </w:tc>
            </w:tr>
          </w:tbl>
          <w:p w14:paraId="338A1DC6"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71F2A203" w14:textId="77777777">
        <w:tc>
          <w:tcPr>
            <w:tcW w:w="1844" w:type="dxa"/>
            <w:tcBorders>
              <w:top w:val="single" w:sz="4" w:space="0" w:color="auto"/>
              <w:left w:val="single" w:sz="4" w:space="0" w:color="auto"/>
              <w:bottom w:val="single" w:sz="4" w:space="0" w:color="auto"/>
              <w:right w:val="single" w:sz="4" w:space="0" w:color="auto"/>
            </w:tcBorders>
          </w:tcPr>
          <w:p w14:paraId="5A76B5C6" w14:textId="77777777" w:rsidR="00981CB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_Ref206750199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2849C5" w14:textId="77777777" w:rsidR="00981CB7" w:rsidRDefault="00000000">
            <w:pPr>
              <w:pStyle w:val="00Text"/>
            </w:pPr>
            <w:r>
              <w:t xml:space="preserve">For both FGs 63-6 and 63-6a, the component 2 is </w:t>
            </w:r>
            <w:r>
              <w:rPr>
                <w:rFonts w:hint="eastAsia"/>
              </w:rPr>
              <w:t xml:space="preserve">not </w:t>
            </w:r>
            <w:r>
              <w:t>needed. The UE conducts CSI measurement and reporting only for the candidate cell that is indicated by the CSC MAC CE command. For those candidate cells configured for CSI, the UE does not conduct CSI measurement. Therefore, the number of such candidate cells does not affect UE computation complexity.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549"/>
              <w:gridCol w:w="5679"/>
              <w:gridCol w:w="5757"/>
              <w:gridCol w:w="518"/>
              <w:gridCol w:w="528"/>
              <w:gridCol w:w="222"/>
              <w:gridCol w:w="5458"/>
            </w:tblGrid>
            <w:tr w:rsidR="00981CB7" w14:paraId="5F0370F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A2C010" w14:textId="77777777" w:rsidR="00981CB7" w:rsidRDefault="00000000">
                  <w:pPr>
                    <w:rPr>
                      <w:rFonts w:ascii="Times" w:eastAsia="Yu Mincho" w:hAnsi="Times"/>
                      <w:lang w:val="en-GB" w:eastAsia="ja-JP"/>
                    </w:rPr>
                  </w:pPr>
                  <w:r>
                    <w:rPr>
                      <w:rFonts w:ascii="Times" w:eastAsia="Yu Mincho" w:hAnsi="Times"/>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21AF1A2E" w14:textId="77777777" w:rsidR="00981CB7" w:rsidRDefault="00000000">
                  <w:pPr>
                    <w:rPr>
                      <w:rFonts w:ascii="Times" w:eastAsia="Yu Mincho" w:hAnsi="Times"/>
                      <w:lang w:val="en-GB" w:eastAsia="ja-JP"/>
                    </w:rPr>
                  </w:pPr>
                  <w:r>
                    <w:rPr>
                      <w:rFonts w:ascii="Times" w:eastAsia="Yu Mincho" w:hAnsi="Times"/>
                      <w:lang w:val="en-GB" w:eastAsia="ja-JP"/>
                    </w:rPr>
                    <w:t>63-6a</w:t>
                  </w:r>
                </w:p>
              </w:tc>
              <w:tc>
                <w:tcPr>
                  <w:tcW w:w="0" w:type="auto"/>
                  <w:tcBorders>
                    <w:top w:val="single" w:sz="4" w:space="0" w:color="auto"/>
                    <w:left w:val="single" w:sz="4" w:space="0" w:color="auto"/>
                    <w:bottom w:val="single" w:sz="4" w:space="0" w:color="auto"/>
                    <w:right w:val="single" w:sz="4" w:space="0" w:color="auto"/>
                  </w:tcBorders>
                </w:tcPr>
                <w:p w14:paraId="558C0DA2" w14:textId="77777777" w:rsidR="00981CB7" w:rsidRDefault="00000000">
                  <w:pPr>
                    <w:rPr>
                      <w:rFonts w:eastAsia="Yu Mincho" w:cs="Arial"/>
                      <w:sz w:val="18"/>
                      <w:szCs w:val="18"/>
                      <w:lang w:eastAsia="ja-JP"/>
                    </w:rPr>
                  </w:pPr>
                  <w:r>
                    <w:rPr>
                      <w:rFonts w:eastAsia="Yu Mincho" w:cs="Arial"/>
                      <w:sz w:val="18"/>
                      <w:szCs w:val="18"/>
                    </w:rPr>
                    <w:t>Intra-frequency CSI-RS measurement and CSI reporting for cell indicated in CSC MAC CE after reception of LTM CSC MAC CE based on semi-persistent CSI-RS resource</w:t>
                  </w:r>
                </w:p>
                <w:p w14:paraId="78F3DF28" w14:textId="77777777" w:rsidR="00981CB7" w:rsidRDefault="00981CB7">
                  <w:pPr>
                    <w:rPr>
                      <w:rFonts w:ascii="Times" w:eastAsia="Yu Mincho" w:hAnsi="Times"/>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EC50388" w14:textId="77777777" w:rsidR="00981CB7" w:rsidRDefault="00000000">
                  <w:pPr>
                    <w:rPr>
                      <w:rFonts w:eastAsia="Yu Mincho" w:cs="Arial"/>
                      <w:lang w:eastAsia="ja-JP"/>
                    </w:rPr>
                  </w:pPr>
                  <w:r>
                    <w:rPr>
                      <w:rFonts w:eastAsia="Yu Mincho" w:cs="Arial"/>
                    </w:rPr>
                    <w:t>1. Support of CSI-RS measurement and CSI reporting after reception of LTM CSC MAC CE based on periodic CSI-RS(s) of cell indicated in CSC MAC CE</w:t>
                  </w:r>
                </w:p>
                <w:p w14:paraId="272557F1" w14:textId="77777777" w:rsidR="00981CB7" w:rsidRDefault="00000000">
                  <w:pPr>
                    <w:rPr>
                      <w:rFonts w:eastAsia="Yu Mincho" w:cs="Arial"/>
                    </w:rPr>
                  </w:pPr>
                  <w:r>
                    <w:rPr>
                      <w:rFonts w:eastAsia="Yu Mincho" w:cs="Arial"/>
                      <w:strike/>
                      <w:color w:val="EE0000"/>
                    </w:rPr>
                    <w:t>[2. Maximum number of the RRC configured candidate cells</w:t>
                  </w:r>
                  <w:r>
                    <w:rPr>
                      <w:rFonts w:eastAsia="Yu Mincho" w:cs="Arial"/>
                      <w:color w:val="EE0000"/>
                    </w:rPr>
                    <w:t xml:space="preserve">] </w:t>
                  </w:r>
                </w:p>
                <w:p w14:paraId="5EAB82BA" w14:textId="77777777" w:rsidR="00981CB7" w:rsidRDefault="00000000">
                  <w:pPr>
                    <w:widowControl w:val="0"/>
                    <w:spacing w:before="72" w:after="72"/>
                    <w:rPr>
                      <w:rFonts w:eastAsia="MS Mincho" w:cs="Arial"/>
                      <w:lang w:val="en-GB" w:eastAsia="ja-JP"/>
                    </w:rPr>
                  </w:pPr>
                  <w:r>
                    <w:rPr>
                      <w:rFonts w:eastAsia="MS Mincho" w:cs="Arial"/>
                      <w:lang w:eastAsia="ja-JP"/>
                    </w:rPr>
                    <w:t xml:space="preserve">3. Maximum number of CSI-RS resources for CMR associated with CSI report configuration for a candidate cell </w:t>
                  </w:r>
                </w:p>
                <w:p w14:paraId="74C31307" w14:textId="77777777" w:rsidR="00981CB7" w:rsidRDefault="00000000">
                  <w:pPr>
                    <w:pStyle w:val="ListParagraph"/>
                    <w:widowControl w:val="0"/>
                    <w:spacing w:before="72" w:after="72"/>
                    <w:ind w:left="0"/>
                    <w:rPr>
                      <w:rFonts w:eastAsia="MS Mincho" w:cs="Arial"/>
                      <w:lang w:eastAsia="ja-JP"/>
                    </w:rPr>
                  </w:pPr>
                  <w:r>
                    <w:rPr>
                      <w:rFonts w:eastAsia="MS Mincho" w:cs="Arial"/>
                      <w:lang w:eastAsia="ja-JP"/>
                    </w:rPr>
                    <w:t xml:space="preserve">4. Max number of CSI-RS ports of CSI-RS resource(s) associated with a CSI report configuration for CSI reporting for a candidate cell </w:t>
                  </w:r>
                </w:p>
                <w:p w14:paraId="7ABDDE3D" w14:textId="77777777" w:rsidR="00981CB7" w:rsidRDefault="00000000">
                  <w:pPr>
                    <w:rPr>
                      <w:rFonts w:eastAsia="MS Mincho" w:cs="Arial"/>
                      <w:lang w:val="en-GB" w:eastAsia="ja-JP"/>
                    </w:rPr>
                  </w:pPr>
                  <w:r>
                    <w:rPr>
                      <w:rFonts w:eastAsia="MS Mincho" w:cs="Arial"/>
                      <w:lang w:val="en-GB" w:eastAsia="ja-JP"/>
                    </w:rPr>
                    <w:t>5. Maximum number of Tx ports in one NZP CSI-RS resource</w:t>
                  </w:r>
                </w:p>
                <w:p w14:paraId="6103BD2C" w14:textId="77777777" w:rsidR="00981CB7" w:rsidRDefault="00000000">
                  <w:pPr>
                    <w:rPr>
                      <w:rFonts w:ascii="Times" w:eastAsia="Yu Mincho" w:hAnsi="Times"/>
                      <w:lang w:val="en-GB" w:eastAsia="ja-JP"/>
                    </w:rPr>
                  </w:pPr>
                  <w:r>
                    <w:rPr>
                      <w:rFonts w:eastAsia="MS Mincho" w:cs="Arial"/>
                      <w:lang w:eastAsia="ja-JP"/>
                    </w:rPr>
                    <w:t>6. Max rank for CSI reporting for a candidate cell</w:t>
                  </w:r>
                  <w:r>
                    <w:rPr>
                      <w:rFonts w:eastAsia="MS Mincho" w:cs="Arial"/>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tcPr>
                <w:p w14:paraId="677D3A4B" w14:textId="77777777" w:rsidR="00981CB7" w:rsidRDefault="00000000">
                  <w:pPr>
                    <w:rPr>
                      <w:rFonts w:ascii="Times" w:eastAsia="Yu Mincho" w:hAnsi="Times"/>
                      <w:highlight w:val="yellow"/>
                      <w:lang w:val="en-GB" w:eastAsia="ja-JP"/>
                    </w:rPr>
                  </w:pPr>
                  <w:r>
                    <w:rPr>
                      <w:rFonts w:ascii="Times" w:eastAsia="Yu Mincho" w:hAnsi="Times" w:hint="eastAsia"/>
                      <w:lang w:val="en-GB" w:eastAsia="ja-JP"/>
                    </w:rPr>
                    <w:t>63-6</w:t>
                  </w:r>
                </w:p>
              </w:tc>
              <w:tc>
                <w:tcPr>
                  <w:tcW w:w="0" w:type="auto"/>
                  <w:tcBorders>
                    <w:top w:val="single" w:sz="4" w:space="0" w:color="auto"/>
                    <w:left w:val="single" w:sz="4" w:space="0" w:color="auto"/>
                    <w:bottom w:val="single" w:sz="4" w:space="0" w:color="auto"/>
                    <w:right w:val="single" w:sz="4" w:space="0" w:color="auto"/>
                  </w:tcBorders>
                </w:tcPr>
                <w:p w14:paraId="4A322C02" w14:textId="77777777" w:rsidR="00981CB7" w:rsidRDefault="00000000">
                  <w:pPr>
                    <w:rPr>
                      <w:rFonts w:ascii="Times" w:eastAsia="Yu Mincho" w:hAnsi="Times"/>
                      <w:lang w:val="en-GB" w:eastAsia="ja-JP"/>
                    </w:rPr>
                  </w:pPr>
                  <w:r>
                    <w:rPr>
                      <w:rFonts w:ascii="Times" w:eastAsia="Yu Mincho" w:hAnsi="Times"/>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01CF1DA0" w14:textId="77777777" w:rsidR="00981CB7" w:rsidRDefault="00981CB7">
                  <w:pPr>
                    <w:rPr>
                      <w:rFonts w:ascii="Times" w:eastAsia="Yu Mincho" w:hAnsi="Times"/>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1B02EE3" w14:textId="77777777" w:rsidR="00981CB7" w:rsidRDefault="00000000">
                  <w:pPr>
                    <w:rPr>
                      <w:rFonts w:ascii="Times" w:eastAsia="Yu Mincho" w:hAnsi="Times"/>
                      <w:lang w:val="en-GB" w:eastAsia="ja-JP"/>
                    </w:rPr>
                  </w:pPr>
                  <w:r>
                    <w:rPr>
                      <w:rFonts w:ascii="Times" w:eastAsia="Yu Mincho" w:hAnsi="Times"/>
                      <w:lang w:val="en-GB" w:eastAsia="ja-JP"/>
                    </w:rPr>
                    <w:t>Intra-frequency semi-persistent CSI-RS measurement and CSI reporting for cell indicated in CSC MAC CE after reception of LTM CSC MAC CE is not supported</w:t>
                  </w:r>
                </w:p>
              </w:tc>
            </w:tr>
          </w:tbl>
          <w:p w14:paraId="22109A0D"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28BAE190" w14:textId="77777777">
        <w:tc>
          <w:tcPr>
            <w:tcW w:w="1844" w:type="dxa"/>
            <w:tcBorders>
              <w:top w:val="single" w:sz="4" w:space="0" w:color="auto"/>
              <w:left w:val="single" w:sz="4" w:space="0" w:color="auto"/>
              <w:bottom w:val="single" w:sz="4" w:space="0" w:color="auto"/>
              <w:right w:val="single" w:sz="4" w:space="0" w:color="auto"/>
            </w:tcBorders>
          </w:tcPr>
          <w:p w14:paraId="043E3D43" w14:textId="77777777" w:rsidR="00981CB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_Ref206750204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09"/>
              <w:gridCol w:w="3462"/>
              <w:gridCol w:w="3245"/>
              <w:gridCol w:w="924"/>
              <w:gridCol w:w="527"/>
              <w:gridCol w:w="447"/>
              <w:gridCol w:w="3324"/>
              <w:gridCol w:w="556"/>
              <w:gridCol w:w="467"/>
              <w:gridCol w:w="467"/>
              <w:gridCol w:w="467"/>
              <w:gridCol w:w="3148"/>
              <w:gridCol w:w="1261"/>
            </w:tblGrid>
            <w:tr w:rsidR="00981CB7" w14:paraId="5AA650B9" w14:textId="77777777">
              <w:trPr>
                <w:trHeight w:val="2159"/>
              </w:trPr>
              <w:tc>
                <w:tcPr>
                  <w:tcW w:w="0" w:type="auto"/>
                  <w:tcBorders>
                    <w:top w:val="single" w:sz="4" w:space="0" w:color="auto"/>
                    <w:left w:val="single" w:sz="4" w:space="0" w:color="auto"/>
                    <w:bottom w:val="single" w:sz="4" w:space="0" w:color="auto"/>
                    <w:right w:val="single" w:sz="4" w:space="0" w:color="auto"/>
                  </w:tcBorders>
                </w:tcPr>
                <w:p w14:paraId="62C0E3AB"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1CEAF708"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63-6a</w:t>
                  </w:r>
                </w:p>
              </w:tc>
              <w:tc>
                <w:tcPr>
                  <w:tcW w:w="0" w:type="auto"/>
                  <w:tcBorders>
                    <w:top w:val="single" w:sz="4" w:space="0" w:color="auto"/>
                    <w:left w:val="single" w:sz="4" w:space="0" w:color="auto"/>
                    <w:bottom w:val="single" w:sz="4" w:space="0" w:color="auto"/>
                    <w:right w:val="single" w:sz="4" w:space="0" w:color="auto"/>
                  </w:tcBorders>
                </w:tcPr>
                <w:p w14:paraId="7D13B48F"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Intra-frequency CSI-RS </w:t>
                  </w:r>
                  <w:r>
                    <w:rPr>
                      <w:rFonts w:ascii="Arial" w:eastAsia="Malgun Gothic" w:hAnsi="Arial" w:cs="Arial"/>
                      <w:color w:val="FF0000"/>
                      <w:sz w:val="18"/>
                      <w:szCs w:val="18"/>
                      <w:lang w:val="en-GB" w:eastAsia="ko-KR"/>
                    </w:rPr>
                    <w:t>and CSI-IM</w:t>
                  </w:r>
                  <w:r>
                    <w:rPr>
                      <w:rFonts w:ascii="Arial" w:eastAsia="Malgun Gothic" w:hAnsi="Arial" w:cs="Arial"/>
                      <w:sz w:val="18"/>
                      <w:szCs w:val="18"/>
                      <w:lang w:val="en-GB" w:eastAsia="ko-KR"/>
                    </w:rPr>
                    <w:t xml:space="preserve"> </w:t>
                  </w:r>
                  <w:r>
                    <w:rPr>
                      <w:rFonts w:ascii="Arial" w:eastAsia="Yu Mincho" w:hAnsi="Arial" w:cs="Arial"/>
                      <w:sz w:val="18"/>
                      <w:szCs w:val="18"/>
                      <w:lang w:val="en-GB"/>
                    </w:rPr>
                    <w:t>measurement and CSI reporting for cell indicated in CSC MAC CE after reception of LTM CSC MAC CE based on semi-persistent CSI-RS resource</w:t>
                  </w:r>
                </w:p>
              </w:tc>
              <w:tc>
                <w:tcPr>
                  <w:tcW w:w="0" w:type="auto"/>
                  <w:tcBorders>
                    <w:top w:val="single" w:sz="4" w:space="0" w:color="auto"/>
                    <w:left w:val="single" w:sz="4" w:space="0" w:color="auto"/>
                    <w:bottom w:val="single" w:sz="4" w:space="0" w:color="auto"/>
                    <w:right w:val="single" w:sz="4" w:space="0" w:color="auto"/>
                  </w:tcBorders>
                </w:tcPr>
                <w:p w14:paraId="7802DD2A"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1. Support of CSI-RS </w:t>
                  </w:r>
                  <w:r>
                    <w:rPr>
                      <w:rFonts w:ascii="Arial" w:eastAsia="Malgun Gothic" w:hAnsi="Arial" w:cs="Arial"/>
                      <w:color w:val="FF0000"/>
                      <w:sz w:val="18"/>
                      <w:szCs w:val="18"/>
                      <w:lang w:val="en-GB" w:eastAsia="ko-KR"/>
                    </w:rPr>
                    <w:t>and CSI-IM</w:t>
                  </w:r>
                  <w:r>
                    <w:rPr>
                      <w:rFonts w:ascii="Arial" w:eastAsia="Malgun Gothic" w:hAnsi="Arial" w:cs="Arial"/>
                      <w:sz w:val="18"/>
                      <w:szCs w:val="18"/>
                      <w:lang w:val="en-GB" w:eastAsia="ko-KR"/>
                    </w:rPr>
                    <w:t xml:space="preserve"> </w:t>
                  </w:r>
                  <w:r>
                    <w:rPr>
                      <w:rFonts w:ascii="Arial" w:eastAsia="Yu Mincho" w:hAnsi="Arial" w:cs="Arial"/>
                      <w:sz w:val="18"/>
                      <w:szCs w:val="18"/>
                      <w:lang w:val="en-GB"/>
                    </w:rPr>
                    <w:t>measurement and CSI reporting after reception of LTM CSC MAC CE based on periodic CSI-RS(s) of cell indicated in CSC MAC CE</w:t>
                  </w:r>
                </w:p>
                <w:p w14:paraId="20EB80FB"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highlight w:val="yellow"/>
                      <w:lang w:val="en-GB"/>
                    </w:rPr>
                    <w:t>[2. Maximum number of the RRC configured candidate cells]</w:t>
                  </w:r>
                </w:p>
                <w:p w14:paraId="05BFE63E"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lastRenderedPageBreak/>
                    <w:t xml:space="preserve">3. Maximum number of CSI-RS resources for CMR associated with CSI report configuration for a candidate cell </w:t>
                  </w:r>
                </w:p>
                <w:p w14:paraId="2DF08FD2"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4. Max number of CSI-RS ports of CSI-RS resource(s) associated with a CSI report configuration for CSI reporting for a candidate cell </w:t>
                  </w:r>
                </w:p>
                <w:p w14:paraId="00CA4715"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5. Maximum number of Tx ports in one NZP CSI-RS resource</w:t>
                  </w:r>
                </w:p>
                <w:p w14:paraId="6B15914C"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Yu Mincho" w:hAnsi="Arial" w:cs="Arial"/>
                      <w:sz w:val="18"/>
                      <w:szCs w:val="18"/>
                      <w:lang w:val="en-GB"/>
                    </w:rPr>
                    <w:t xml:space="preserve">6. Max rank for CSI reporting for a candidate cell </w:t>
                  </w:r>
                </w:p>
                <w:p w14:paraId="3573F1F2"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Malgun Gothic" w:hAnsi="Arial" w:cs="Arial"/>
                      <w:color w:val="FF0000"/>
                      <w:sz w:val="18"/>
                      <w:szCs w:val="18"/>
                      <w:lang w:val="en-GB" w:eastAsia="ko-KR"/>
                    </w:rPr>
                    <w:t>7.</w:t>
                  </w:r>
                  <w:r>
                    <w:rPr>
                      <w:rFonts w:ascii="Arial" w:eastAsia="Yu Mincho" w:hAnsi="Arial" w:cs="Arial"/>
                      <w:color w:val="FF0000"/>
                      <w:sz w:val="18"/>
                      <w:szCs w:val="18"/>
                    </w:rPr>
                    <w:t xml:space="preserve"> </w:t>
                  </w:r>
                  <w:r>
                    <w:rPr>
                      <w:rFonts w:ascii="Arial" w:eastAsia="Yu Mincho" w:hAnsi="Arial" w:cs="Arial"/>
                      <w:color w:val="FF0000"/>
                      <w:sz w:val="18"/>
                      <w:szCs w:val="18"/>
                      <w:lang w:val="en-GB"/>
                    </w:rPr>
                    <w:t xml:space="preserve">Maximum number of </w:t>
                  </w:r>
                  <w:r>
                    <w:rPr>
                      <w:rFonts w:ascii="Arial" w:eastAsia="Malgun Gothic" w:hAnsi="Arial" w:cs="Arial"/>
                      <w:color w:val="FF0000"/>
                      <w:sz w:val="18"/>
                      <w:szCs w:val="18"/>
                      <w:lang w:val="en-GB" w:eastAsia="ko-KR"/>
                    </w:rPr>
                    <w:t>CSI-IM resources for IMR</w:t>
                  </w:r>
                  <w:r>
                    <w:rPr>
                      <w:rFonts w:ascii="Arial" w:eastAsia="Yu Mincho" w:hAnsi="Arial" w:cs="Arial"/>
                      <w:color w:val="FF0000"/>
                      <w:sz w:val="18"/>
                      <w:szCs w:val="18"/>
                      <w:lang w:val="en-GB"/>
                    </w:rPr>
                    <w:t xml:space="preserve">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3C158E22" w14:textId="77777777" w:rsidR="00981CB7" w:rsidRDefault="00000000">
                  <w:pPr>
                    <w:pStyle w:val="NormalWeb"/>
                    <w:spacing w:beforeLines="60" w:before="144" w:beforeAutospacing="0" w:afterLines="60" w:after="144" w:afterAutospacing="0" w:line="288" w:lineRule="auto"/>
                    <w:rPr>
                      <w:rFonts w:ascii="Arial" w:eastAsia="Malgun Gothic" w:hAnsi="Arial" w:cs="Arial"/>
                      <w:strike/>
                      <w:sz w:val="18"/>
                      <w:szCs w:val="18"/>
                      <w:lang w:val="en-GB" w:eastAsia="ko-KR"/>
                    </w:rPr>
                  </w:pPr>
                  <w:r>
                    <w:rPr>
                      <w:rFonts w:ascii="Arial" w:eastAsia="Yu Mincho" w:hAnsi="Arial" w:cs="Arial"/>
                      <w:strike/>
                      <w:color w:val="FF0000"/>
                      <w:sz w:val="18"/>
                      <w:szCs w:val="18"/>
                      <w:highlight w:val="yellow"/>
                      <w:lang w:val="en-GB"/>
                    </w:rPr>
                    <w:lastRenderedPageBreak/>
                    <w:t>FFS</w:t>
                  </w:r>
                </w:p>
                <w:p w14:paraId="21FA7131"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Malgun Gothic" w:hAnsi="Arial" w:cs="Arial"/>
                      <w:color w:val="FF0000"/>
                      <w:sz w:val="18"/>
                      <w:szCs w:val="18"/>
                      <w:lang w:val="en-GB" w:eastAsia="ko-KR"/>
                    </w:rPr>
                    <w:t xml:space="preserve">2-33, </w:t>
                  </w:r>
                  <w:r>
                    <w:rPr>
                      <w:rFonts w:ascii="Arial" w:hAnsi="Arial" w:cs="Arial"/>
                      <w:color w:val="FF0000"/>
                      <w:sz w:val="18"/>
                      <w:szCs w:val="18"/>
                    </w:rPr>
                    <w:t>RAN2 FG for LTM</w:t>
                  </w:r>
                </w:p>
              </w:tc>
              <w:tc>
                <w:tcPr>
                  <w:tcW w:w="0" w:type="auto"/>
                  <w:tcBorders>
                    <w:top w:val="single" w:sz="4" w:space="0" w:color="auto"/>
                    <w:left w:val="single" w:sz="4" w:space="0" w:color="auto"/>
                    <w:bottom w:val="single" w:sz="4" w:space="0" w:color="auto"/>
                    <w:right w:val="single" w:sz="4" w:space="0" w:color="auto"/>
                  </w:tcBorders>
                </w:tcPr>
                <w:p w14:paraId="1FD5192E"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4D33ABEA"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5256FE4F"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Intra-frequency semi-persistent CSI-RS</w:t>
                  </w:r>
                  <w:r>
                    <w:rPr>
                      <w:rFonts w:ascii="Arial" w:eastAsia="Malgun Gothic" w:hAnsi="Arial" w:cs="Arial"/>
                      <w:sz w:val="18"/>
                      <w:szCs w:val="18"/>
                      <w:lang w:val="en-GB" w:eastAsia="ko-KR"/>
                    </w:rPr>
                    <w:t xml:space="preserve"> </w:t>
                  </w:r>
                  <w:r>
                    <w:rPr>
                      <w:rFonts w:ascii="Arial" w:eastAsia="Malgun Gothic" w:hAnsi="Arial" w:cs="Arial"/>
                      <w:color w:val="FF0000"/>
                      <w:sz w:val="18"/>
                      <w:szCs w:val="18"/>
                      <w:lang w:val="en-GB" w:eastAsia="ko-KR"/>
                    </w:rPr>
                    <w:t>and CSI-IM</w:t>
                  </w:r>
                  <w:r>
                    <w:rPr>
                      <w:rFonts w:ascii="Arial" w:eastAsia="Yu Mincho" w:hAnsi="Arial" w:cs="Arial"/>
                      <w:sz w:val="18"/>
                      <w:szCs w:val="18"/>
                      <w:lang w:val="en-GB"/>
                    </w:rPr>
                    <w:t xml:space="preserve"> measurement and CSI reporting for cell indicated in CSC MAC CE after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6E66EF6B"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tcPr>
                <w:p w14:paraId="7DFBCA16"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3F84B5B0"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13AF8FA"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E6E7912"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Component 2 candidate values: {1,2,3,4,5,6,7,8}</w:t>
                  </w:r>
                </w:p>
                <w:p w14:paraId="5F2770BE"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Component 3 candidate values: {1,2,3,4,5,6,7,8}</w:t>
                  </w:r>
                </w:p>
                <w:p w14:paraId="071D14A0"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Component 4 candidate values: {1,2,4,8,12,16,24,32,48,64,128}</w:t>
                  </w:r>
                </w:p>
                <w:p w14:paraId="01ACEB50"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lastRenderedPageBreak/>
                    <w:t>Component 5 candidate values: {1, 2, 4, 8, 12, 16, 24, 32}</w:t>
                  </w:r>
                </w:p>
                <w:p w14:paraId="61CBFD7B"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Yu Mincho" w:hAnsi="Arial" w:cs="Arial"/>
                      <w:sz w:val="18"/>
                      <w:szCs w:val="18"/>
                      <w:lang w:val="en-GB"/>
                    </w:rPr>
                    <w:t xml:space="preserve">Component 6 candidate values: </w:t>
                  </w:r>
                  <w:r>
                    <w:rPr>
                      <w:rFonts w:ascii="Arial" w:eastAsia="Yu Mincho" w:hAnsi="Arial" w:cs="Arial"/>
                      <w:sz w:val="18"/>
                      <w:szCs w:val="18"/>
                      <w:highlight w:val="yellow"/>
                      <w:lang w:val="en-GB"/>
                    </w:rPr>
                    <w:t>FFS</w:t>
                  </w:r>
                </w:p>
                <w:p w14:paraId="69C831F9"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Yu Mincho" w:hAnsi="Arial" w:cs="Arial"/>
                      <w:color w:val="FF0000"/>
                      <w:sz w:val="18"/>
                      <w:szCs w:val="18"/>
                      <w:lang w:val="en-GB"/>
                    </w:rPr>
                    <w:t xml:space="preserve">Component </w:t>
                  </w:r>
                  <w:r>
                    <w:rPr>
                      <w:rFonts w:ascii="Arial" w:eastAsia="Malgun Gothic" w:hAnsi="Arial" w:cs="Arial"/>
                      <w:color w:val="FF0000"/>
                      <w:sz w:val="18"/>
                      <w:szCs w:val="18"/>
                      <w:lang w:val="en-GB" w:eastAsia="ko-KR"/>
                    </w:rPr>
                    <w:t>7</w:t>
                  </w:r>
                  <w:r>
                    <w:rPr>
                      <w:rFonts w:ascii="Arial" w:eastAsia="Yu Mincho" w:hAnsi="Arial" w:cs="Arial"/>
                      <w:color w:val="FF0000"/>
                      <w:sz w:val="18"/>
                      <w:szCs w:val="18"/>
                      <w:lang w:val="en-GB"/>
                    </w:rPr>
                    <w:t xml:space="preserve"> candidate values: {1,2,4}</w:t>
                  </w:r>
                </w:p>
              </w:tc>
              <w:tc>
                <w:tcPr>
                  <w:tcW w:w="0" w:type="auto"/>
                  <w:tcBorders>
                    <w:top w:val="single" w:sz="4" w:space="0" w:color="auto"/>
                    <w:left w:val="single" w:sz="4" w:space="0" w:color="auto"/>
                    <w:bottom w:val="single" w:sz="4" w:space="0" w:color="auto"/>
                    <w:right w:val="single" w:sz="4" w:space="0" w:color="auto"/>
                  </w:tcBorders>
                </w:tcPr>
                <w:p w14:paraId="40320994"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lastRenderedPageBreak/>
                    <w:t>Optional with capability signaling</w:t>
                  </w:r>
                </w:p>
              </w:tc>
            </w:tr>
          </w:tbl>
          <w:p w14:paraId="3973C0DE"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1A9FF6C0" w14:textId="77777777">
        <w:tc>
          <w:tcPr>
            <w:tcW w:w="1844" w:type="dxa"/>
            <w:tcBorders>
              <w:top w:val="single" w:sz="4" w:space="0" w:color="auto"/>
              <w:left w:val="single" w:sz="4" w:space="0" w:color="auto"/>
              <w:bottom w:val="single" w:sz="4" w:space="0" w:color="auto"/>
              <w:right w:val="single" w:sz="4" w:space="0" w:color="auto"/>
            </w:tcBorders>
          </w:tcPr>
          <w:p w14:paraId="246C0DC8"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_Ref206750209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597B89" w14:textId="77777777" w:rsidR="00981CB7" w:rsidRDefault="00000000">
            <w:pPr>
              <w:pStyle w:val="ListParagraph"/>
              <w:numPr>
                <w:ilvl w:val="0"/>
                <w:numId w:val="30"/>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 xml:space="preserve">FG63-6a should be </w:t>
            </w:r>
            <w:r>
              <w:rPr>
                <w:rFonts w:ascii="Times New Roman" w:eastAsia="Yu Mincho" w:hAnsi="Times New Roman"/>
                <w:sz w:val="24"/>
                <w:szCs w:val="24"/>
                <w:lang w:eastAsia="ja-JP"/>
              </w:rPr>
              <w:t>prerequisite</w:t>
            </w:r>
            <w:r>
              <w:rPr>
                <w:rFonts w:ascii="Times New Roman" w:eastAsia="Yu Mincho" w:hAnsi="Times New Roman" w:hint="eastAsia"/>
                <w:sz w:val="24"/>
                <w:szCs w:val="24"/>
                <w:lang w:eastAsia="ja-JP"/>
              </w:rPr>
              <w:t xml:space="preserve"> FG. </w:t>
            </w:r>
          </w:p>
          <w:p w14:paraId="63E5145A" w14:textId="77777777" w:rsidR="00981CB7" w:rsidRDefault="00000000">
            <w:pPr>
              <w:pStyle w:val="ListParagraph"/>
              <w:numPr>
                <w:ilvl w:val="0"/>
                <w:numId w:val="30"/>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For component 1, the following update should be applied to correct typo.</w:t>
            </w:r>
          </w:p>
          <w:p w14:paraId="664ABBE0" w14:textId="77777777" w:rsidR="00981CB7" w:rsidRDefault="00000000">
            <w:pPr>
              <w:pStyle w:val="ListParagraph"/>
              <w:numPr>
                <w:ilvl w:val="1"/>
                <w:numId w:val="30"/>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sz w:val="24"/>
                <w:szCs w:val="24"/>
                <w:lang w:eastAsia="ja-JP"/>
              </w:rPr>
              <w:t xml:space="preserve">Support of CSI-RS measurement and CSI reporting after reception of LTM CSC MAC CE based on </w:t>
            </w:r>
            <w:r>
              <w:rPr>
                <w:rFonts w:ascii="Times New Roman" w:eastAsia="Yu Mincho" w:hAnsi="Times New Roman"/>
                <w:color w:val="FF0000"/>
                <w:sz w:val="24"/>
                <w:szCs w:val="24"/>
                <w:lang w:eastAsia="ja-JP"/>
              </w:rPr>
              <w:t>semi-persistent</w:t>
            </w:r>
            <w:r>
              <w:rPr>
                <w:rFonts w:ascii="Times New Roman" w:eastAsia="Yu Mincho" w:hAnsi="Times New Roman"/>
                <w:sz w:val="24"/>
                <w:szCs w:val="24"/>
                <w:lang w:eastAsia="ja-JP"/>
              </w:rPr>
              <w:t xml:space="preserve"> CSI-RS(s) of cell indicated in CSC MAC CE</w:t>
            </w:r>
          </w:p>
          <w:p w14:paraId="5C1671E4" w14:textId="77777777" w:rsidR="00981CB7" w:rsidRDefault="00000000">
            <w:pPr>
              <w:pStyle w:val="ListParagraph"/>
              <w:numPr>
                <w:ilvl w:val="0"/>
                <w:numId w:val="30"/>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 xml:space="preserve">For component 2, </w:t>
            </w:r>
            <w:r>
              <w:rPr>
                <w:rFonts w:ascii="Times New Roman" w:eastAsia="Yu Mincho" w:hAnsi="Times New Roman"/>
                <w:sz w:val="24"/>
                <w:szCs w:val="24"/>
                <w:lang w:eastAsia="ja-JP"/>
              </w:rPr>
              <w:t>this</w:t>
            </w:r>
            <w:r>
              <w:rPr>
                <w:rFonts w:ascii="Times New Roman" w:eastAsia="Yu Mincho" w:hAnsi="Times New Roman" w:hint="eastAsia"/>
                <w:sz w:val="24"/>
                <w:szCs w:val="24"/>
                <w:lang w:eastAsia="ja-JP"/>
              </w:rPr>
              <w:t xml:space="preserve"> should be removed since</w:t>
            </w:r>
            <w:r>
              <w:rPr>
                <w:rFonts w:ascii="Times New Roman" w:eastAsia="Yu Mincho" w:hAnsi="Times New Roman"/>
                <w:sz w:val="24"/>
                <w:szCs w:val="24"/>
                <w:lang w:eastAsia="ja-JP"/>
              </w:rPr>
              <w:t xml:space="preserve"> this FG is related to the measurements only for one candidate cell.</w:t>
            </w:r>
          </w:p>
          <w:p w14:paraId="641C18C9" w14:textId="77777777" w:rsidR="00981CB7" w:rsidRDefault="00000000">
            <w:pPr>
              <w:pStyle w:val="ListParagraph"/>
              <w:numPr>
                <w:ilvl w:val="0"/>
                <w:numId w:val="30"/>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 xml:space="preserve">For the type, </w:t>
            </w:r>
            <w:r>
              <w:rPr>
                <w:rFonts w:ascii="Times New Roman" w:eastAsia="Yu Mincho" w:hAnsi="Times New Roman"/>
                <w:sz w:val="24"/>
                <w:szCs w:val="24"/>
                <w:lang w:eastAsia="ja-JP"/>
              </w:rPr>
              <w:t>“</w:t>
            </w:r>
            <w:r>
              <w:rPr>
                <w:rFonts w:ascii="Times New Roman" w:eastAsia="Yu Mincho" w:hAnsi="Times New Roman" w:hint="eastAsia"/>
                <w:sz w:val="24"/>
                <w:szCs w:val="24"/>
                <w:lang w:eastAsia="ja-JP"/>
              </w:rPr>
              <w:t>per band</w:t>
            </w:r>
            <w:r>
              <w:rPr>
                <w:rFonts w:ascii="Times New Roman" w:eastAsia="Yu Mincho" w:hAnsi="Times New Roman"/>
                <w:sz w:val="24"/>
                <w:szCs w:val="24"/>
                <w:lang w:eastAsia="ja-JP"/>
              </w:rPr>
              <w:t>”</w:t>
            </w:r>
            <w:r>
              <w:rPr>
                <w:rFonts w:ascii="Times New Roman" w:eastAsia="Yu Mincho" w:hAnsi="Times New Roman" w:hint="eastAsia"/>
                <w:sz w:val="24"/>
                <w:szCs w:val="24"/>
                <w:lang w:eastAsia="ja-JP"/>
              </w:rPr>
              <w:t xml:space="preserve"> should be used.</w:t>
            </w:r>
          </w:p>
          <w:p w14:paraId="24EFB282" w14:textId="77777777" w:rsidR="00981CB7" w:rsidRDefault="00000000">
            <w:pPr>
              <w:pStyle w:val="ListParagraph"/>
              <w:numPr>
                <w:ilvl w:val="0"/>
                <w:numId w:val="30"/>
              </w:numPr>
              <w:spacing w:before="0" w:after="0" w:line="240" w:lineRule="auto"/>
              <w:jc w:val="left"/>
              <w:rPr>
                <w:rFonts w:ascii="Times New Roman" w:eastAsia="Yu Mincho" w:hAnsi="Times New Roman"/>
                <w:sz w:val="24"/>
                <w:szCs w:val="24"/>
                <w:lang w:eastAsia="ja-JP"/>
              </w:rPr>
            </w:pPr>
            <w:r>
              <w:rPr>
                <w:rFonts w:ascii="Times New Roman" w:eastAsia="Yu Mincho" w:hAnsi="Times New Roman" w:hint="eastAsia"/>
                <w:sz w:val="24"/>
                <w:szCs w:val="24"/>
                <w:lang w:eastAsia="ja-JP"/>
              </w:rPr>
              <w:t>For candidate values of component 6, {1, 2, 3, 4, 5, 6, 7, 8} should be considered.</w:t>
            </w:r>
          </w:p>
        </w:tc>
      </w:tr>
    </w:tbl>
    <w:p w14:paraId="05C9EF35" w14:textId="77777777" w:rsidR="00981CB7" w:rsidRDefault="00981CB7">
      <w:pPr>
        <w:rPr>
          <w:rFonts w:cs="Arial"/>
          <w:sz w:val="16"/>
          <w:szCs w:val="16"/>
        </w:rPr>
      </w:pPr>
    </w:p>
    <w:p w14:paraId="2EEA745C" w14:textId="77777777" w:rsidR="00981CB7" w:rsidRDefault="00981CB7">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509"/>
        <w:gridCol w:w="4595"/>
        <w:gridCol w:w="4510"/>
        <w:gridCol w:w="509"/>
        <w:gridCol w:w="527"/>
        <w:gridCol w:w="447"/>
        <w:gridCol w:w="3996"/>
        <w:gridCol w:w="592"/>
        <w:gridCol w:w="467"/>
        <w:gridCol w:w="467"/>
        <w:gridCol w:w="467"/>
        <w:gridCol w:w="2303"/>
        <w:gridCol w:w="1551"/>
      </w:tblGrid>
      <w:tr w:rsidR="00981CB7" w14:paraId="707A676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37EB86C" w14:textId="77777777" w:rsidR="00981CB7" w:rsidRDefault="00000000">
            <w:pPr>
              <w:pStyle w:val="TAL"/>
              <w:rPr>
                <w:rFonts w:eastAsia="MS Mincho" w:cs="Arial"/>
                <w:color w:val="000000" w:themeColor="text1"/>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5F76009E" w14:textId="77777777" w:rsidR="00981CB7" w:rsidRDefault="00000000">
            <w:pPr>
              <w:pStyle w:val="TAL"/>
              <w:rPr>
                <w:rFonts w:eastAsia="Yu Mincho" w:cs="Arial"/>
                <w:color w:val="000000" w:themeColor="text1"/>
                <w:szCs w:val="18"/>
              </w:rPr>
            </w:pPr>
            <w:r>
              <w:rPr>
                <w:rFonts w:eastAsia="Yu Mincho" w:cs="Arial"/>
                <w:color w:val="000000" w:themeColor="text1"/>
                <w:szCs w:val="18"/>
              </w:rPr>
              <w:t>63-7</w:t>
            </w:r>
          </w:p>
        </w:tc>
        <w:tc>
          <w:tcPr>
            <w:tcW w:w="0" w:type="auto"/>
            <w:tcBorders>
              <w:top w:val="single" w:sz="4" w:space="0" w:color="auto"/>
              <w:left w:val="single" w:sz="4" w:space="0" w:color="auto"/>
              <w:bottom w:val="single" w:sz="4" w:space="0" w:color="auto"/>
              <w:right w:val="single" w:sz="4" w:space="0" w:color="auto"/>
            </w:tcBorders>
          </w:tcPr>
          <w:p w14:paraId="4D029121" w14:textId="77777777" w:rsidR="00981CB7" w:rsidRDefault="00000000">
            <w:pPr>
              <w:rPr>
                <w:rFonts w:cs="Arial"/>
                <w:color w:val="000000" w:themeColor="text1"/>
              </w:rPr>
            </w:pPr>
            <w:r>
              <w:rPr>
                <w:rFonts w:eastAsia="Yu Mincho" w:cs="Arial"/>
                <w:color w:val="000000" w:themeColor="text1"/>
                <w:sz w:val="18"/>
                <w:szCs w:val="18"/>
              </w:rPr>
              <w:t>Intra-frequency CSI-RS measurement for candidate cell  before reception of LTM CSC MAC CE 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76866FC2"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CSI-RS measurement before reception of CSC MAC CE based on periodic CSI-RS(s) of candidate cells</w:t>
            </w:r>
          </w:p>
          <w:p w14:paraId="1E7A5E57"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5781E2A1"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3. Maximum number of CSI-RS resources across candidate cells</w:t>
            </w:r>
          </w:p>
          <w:p w14:paraId="2CE02F14" w14:textId="77777777" w:rsidR="00981CB7" w:rsidRDefault="00000000">
            <w:pPr>
              <w:pStyle w:val="NormalWeb"/>
              <w:spacing w:before="60" w:after="60" w:line="288" w:lineRule="auto"/>
              <w:rPr>
                <w:rFonts w:ascii="Arial" w:eastAsia="Yu Mincho" w:hAnsi="Arial" w:cs="Arial"/>
                <w:color w:val="000000" w:themeColor="text1"/>
                <w:sz w:val="18"/>
                <w:szCs w:val="18"/>
                <w:lang w:val="en-GB"/>
              </w:rPr>
            </w:pPr>
            <w:r>
              <w:rPr>
                <w:rFonts w:ascii="Arial" w:eastAsia="Yu Mincho" w:hAnsi="Arial" w:cs="Arial"/>
                <w:color w:val="000000" w:themeColor="text1"/>
                <w:sz w:val="18"/>
                <w:szCs w:val="18"/>
                <w:lang w:val="en-GB"/>
              </w:rPr>
              <w:t xml:space="preserve">4. Max number of CSI-RS ports of CSI-RS resource(s) associated with a CSI report configuration for CSI reporting for a candidate cell </w:t>
            </w:r>
          </w:p>
          <w:p w14:paraId="2F7ADE05" w14:textId="77777777" w:rsidR="00981CB7" w:rsidRDefault="00000000">
            <w:pPr>
              <w:pStyle w:val="NormalWeb"/>
              <w:spacing w:before="60" w:after="60" w:line="288" w:lineRule="auto"/>
              <w:rPr>
                <w:rFonts w:ascii="Arial" w:eastAsia="Yu Mincho" w:hAnsi="Arial" w:cs="Arial"/>
                <w:color w:val="000000" w:themeColor="text1"/>
                <w:sz w:val="18"/>
                <w:szCs w:val="18"/>
                <w:lang w:val="en-GB"/>
              </w:rPr>
            </w:pPr>
            <w:r>
              <w:rPr>
                <w:rFonts w:ascii="Arial" w:eastAsia="Yu Mincho" w:hAnsi="Arial" w:cs="Arial"/>
                <w:color w:val="000000" w:themeColor="text1"/>
                <w:sz w:val="18"/>
                <w:szCs w:val="18"/>
                <w:lang w:val="en-GB"/>
              </w:rPr>
              <w:t>5. Maximum number of Tx ports in one NZP CSI-RS resource associated with a CSI report configuration for CSI reporting for a candidate cell</w:t>
            </w:r>
          </w:p>
          <w:p w14:paraId="17A431CC" w14:textId="77777777" w:rsidR="00981CB7" w:rsidRDefault="00000000">
            <w:pPr>
              <w:pStyle w:val="NormalWeb"/>
              <w:spacing w:before="60" w:beforeAutospacing="0" w:after="60" w:afterAutospacing="0" w:line="288" w:lineRule="auto"/>
              <w:rPr>
                <w:rFonts w:ascii="Arial" w:eastAsia="Yu Mincho" w:hAnsi="Arial" w:cs="Arial"/>
                <w:color w:val="000000" w:themeColor="text1"/>
                <w:sz w:val="18"/>
                <w:szCs w:val="18"/>
                <w:lang w:val="en-GB"/>
              </w:rPr>
            </w:pPr>
            <w:r>
              <w:rPr>
                <w:rFonts w:ascii="Arial" w:eastAsia="Yu Mincho" w:hAnsi="Arial" w:cs="Arial"/>
                <w:color w:val="000000" w:themeColor="text1"/>
                <w:sz w:val="18"/>
                <w:szCs w:val="18"/>
                <w:lang w:val="en-GB"/>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111719A2" w14:textId="77777777" w:rsidR="00981CB7" w:rsidRDefault="00000000">
            <w:pPr>
              <w:pStyle w:val="TAL"/>
              <w:rPr>
                <w:rFonts w:eastAsia="Yu Mincho" w:cs="Arial"/>
                <w:color w:val="000000" w:themeColor="text1"/>
                <w:szCs w:val="18"/>
                <w:highlight w:val="yellow"/>
              </w:rPr>
            </w:pPr>
            <w:r>
              <w:rPr>
                <w:rFonts w:eastAsia="Yu Mincho"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3E3F0A02" w14:textId="77777777" w:rsidR="00981CB7" w:rsidRDefault="00000000">
            <w:pPr>
              <w:pStyle w:val="TAL"/>
              <w:rPr>
                <w:rFonts w:eastAsia="Yu Mincho"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36FC45F" w14:textId="77777777" w:rsidR="00981CB7" w:rsidRDefault="00000000">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1CD3B97" w14:textId="77777777" w:rsidR="00981CB7" w:rsidRDefault="00000000">
            <w:pPr>
              <w:pStyle w:val="TAL"/>
              <w:rPr>
                <w:rFonts w:eastAsia="Yu Mincho" w:cs="Arial"/>
                <w:color w:val="000000" w:themeColor="text1"/>
                <w:szCs w:val="18"/>
              </w:rPr>
            </w:pPr>
            <w:r>
              <w:rPr>
                <w:rFonts w:eastAsia="Yu Mincho" w:cs="Arial"/>
                <w:color w:val="000000" w:themeColor="text1"/>
                <w:szCs w:val="18"/>
              </w:rPr>
              <w:t>Intra-frequency periodic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7973E9D7" w14:textId="77777777" w:rsidR="00981CB7" w:rsidRDefault="00000000">
            <w:pPr>
              <w:pStyle w:val="TAL"/>
              <w:rPr>
                <w:rFonts w:eastAsia="Yu Mincho" w:cs="Arial"/>
                <w:color w:val="000000" w:themeColor="text1"/>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6EDEE313" w14:textId="77777777" w:rsidR="00981CB7" w:rsidRDefault="00000000">
            <w:pPr>
              <w:pStyle w:val="TAL"/>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7BA4769" w14:textId="77777777" w:rsidR="00981CB7" w:rsidRDefault="00000000">
            <w:pPr>
              <w:pStyle w:val="TAL"/>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527C8F" w14:textId="77777777" w:rsidR="00981CB7" w:rsidRDefault="00000000">
            <w:pPr>
              <w:pStyle w:val="TAL"/>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8145B4" w14:textId="77777777" w:rsidR="00981CB7" w:rsidRDefault="00000000">
            <w:pPr>
              <w:pStyle w:val="TAL"/>
              <w:rPr>
                <w:rFonts w:cs="Arial"/>
                <w:color w:val="000000" w:themeColor="text1"/>
                <w:szCs w:val="18"/>
                <w:lang w:val="en-US"/>
              </w:rPr>
            </w:pPr>
            <w:r>
              <w:rPr>
                <w:rFonts w:cs="Arial"/>
                <w:color w:val="000000" w:themeColor="text1"/>
                <w:szCs w:val="18"/>
                <w:lang w:val="en-US"/>
              </w:rPr>
              <w:t>Component 2 candidate values: {1,2,3,4,5,6,7,8}</w:t>
            </w:r>
          </w:p>
          <w:p w14:paraId="755BD65D" w14:textId="77777777" w:rsidR="00981CB7" w:rsidRDefault="00981CB7">
            <w:pPr>
              <w:pStyle w:val="TAL"/>
              <w:rPr>
                <w:rFonts w:cs="Arial"/>
                <w:color w:val="000000" w:themeColor="text1"/>
                <w:szCs w:val="18"/>
                <w:lang w:val="en-US"/>
              </w:rPr>
            </w:pPr>
          </w:p>
          <w:p w14:paraId="5F3BB507" w14:textId="77777777" w:rsidR="00981CB7" w:rsidRDefault="00000000">
            <w:pPr>
              <w:pStyle w:val="TAL"/>
              <w:rPr>
                <w:rFonts w:cs="Arial"/>
                <w:color w:val="000000" w:themeColor="text1"/>
                <w:szCs w:val="18"/>
              </w:rPr>
            </w:pPr>
            <w:r>
              <w:rPr>
                <w:rFonts w:cs="Arial"/>
                <w:color w:val="000000" w:themeColor="text1"/>
                <w:szCs w:val="18"/>
              </w:rPr>
              <w:t>Component 3 candidate values: {1,2,...64}</w:t>
            </w:r>
          </w:p>
          <w:p w14:paraId="109CC881" w14:textId="77777777" w:rsidR="00981CB7" w:rsidRDefault="00981CB7">
            <w:pPr>
              <w:pStyle w:val="TAL"/>
              <w:rPr>
                <w:rFonts w:cs="Arial"/>
                <w:color w:val="000000" w:themeColor="text1"/>
                <w:szCs w:val="18"/>
              </w:rPr>
            </w:pPr>
          </w:p>
          <w:p w14:paraId="69C4B31C" w14:textId="77777777" w:rsidR="00981CB7" w:rsidRDefault="00000000">
            <w:pPr>
              <w:pStyle w:val="TAL"/>
              <w:rPr>
                <w:rFonts w:cs="Arial"/>
                <w:color w:val="000000" w:themeColor="text1"/>
                <w:szCs w:val="18"/>
              </w:rPr>
            </w:pPr>
            <w:r>
              <w:rPr>
                <w:rFonts w:cs="Arial"/>
                <w:color w:val="000000" w:themeColor="text1"/>
                <w:szCs w:val="18"/>
              </w:rPr>
              <w:t>Component 4 candidate values: FFS</w:t>
            </w:r>
          </w:p>
          <w:p w14:paraId="3A18267E" w14:textId="77777777" w:rsidR="00981CB7" w:rsidRDefault="00981CB7">
            <w:pPr>
              <w:pStyle w:val="TAL"/>
              <w:rPr>
                <w:rFonts w:cs="Arial"/>
                <w:color w:val="000000" w:themeColor="text1"/>
                <w:szCs w:val="18"/>
              </w:rPr>
            </w:pPr>
          </w:p>
          <w:p w14:paraId="4B898A23" w14:textId="77777777" w:rsidR="00981CB7" w:rsidRDefault="00000000">
            <w:pPr>
              <w:pStyle w:val="TAL"/>
              <w:rPr>
                <w:rFonts w:cs="Arial"/>
                <w:color w:val="000000" w:themeColor="text1"/>
                <w:szCs w:val="18"/>
              </w:rPr>
            </w:pPr>
            <w:r>
              <w:rPr>
                <w:rFonts w:cs="Arial"/>
                <w:color w:val="000000" w:themeColor="text1"/>
                <w:szCs w:val="18"/>
              </w:rPr>
              <w:t xml:space="preserve">Component 5 candidate values: </w:t>
            </w:r>
            <w:r>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6853CCC" w14:textId="77777777" w:rsidR="00981CB7" w:rsidRDefault="00000000">
            <w:pPr>
              <w:pStyle w:val="TAL"/>
              <w:rPr>
                <w:rFonts w:eastAsia="Yu Mincho" w:cs="Arial"/>
                <w:color w:val="000000" w:themeColor="text1"/>
                <w:szCs w:val="18"/>
              </w:rPr>
            </w:pPr>
            <w:r>
              <w:rPr>
                <w:rFonts w:eastAsia="Yu Mincho" w:cs="Arial"/>
                <w:color w:val="000000" w:themeColor="text1"/>
                <w:szCs w:val="18"/>
              </w:rPr>
              <w:t>Optional with capability signaling</w:t>
            </w:r>
          </w:p>
        </w:tc>
      </w:tr>
    </w:tbl>
    <w:p w14:paraId="22DCC517" w14:textId="77777777" w:rsidR="00981CB7" w:rsidRDefault="00981CB7">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81CB7" w14:paraId="3279B38D"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0A81B689" w14:textId="77777777" w:rsidR="00981CB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D445B92" w14:textId="77777777" w:rsidR="00981CB7" w:rsidRDefault="00000000">
            <w:pPr>
              <w:jc w:val="left"/>
              <w:rPr>
                <w:rFonts w:ascii="Calibri" w:eastAsia="MS Mincho" w:hAnsi="Calibri" w:cs="Calibri"/>
                <w:color w:val="000000"/>
              </w:rPr>
            </w:pPr>
            <w:r>
              <w:rPr>
                <w:rFonts w:ascii="Calibri" w:eastAsia="MS Mincho" w:hAnsi="Calibri" w:cs="Calibri"/>
                <w:color w:val="000000"/>
              </w:rPr>
              <w:t>Summary</w:t>
            </w:r>
          </w:p>
        </w:tc>
      </w:tr>
      <w:tr w:rsidR="00981CB7" w14:paraId="72412BED" w14:textId="77777777">
        <w:tc>
          <w:tcPr>
            <w:tcW w:w="1844" w:type="dxa"/>
            <w:tcBorders>
              <w:top w:val="single" w:sz="4" w:space="0" w:color="auto"/>
              <w:left w:val="single" w:sz="4" w:space="0" w:color="auto"/>
              <w:bottom w:val="single" w:sz="4" w:space="0" w:color="auto"/>
              <w:right w:val="single" w:sz="4" w:space="0" w:color="auto"/>
            </w:tcBorders>
          </w:tcPr>
          <w:p w14:paraId="01E9F4F4" w14:textId="77777777" w:rsidR="00981CB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_Ref206750160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66E81F" w14:textId="77777777" w:rsidR="00981CB7" w:rsidRDefault="00000000">
            <w:pPr>
              <w:pStyle w:val="ListParagraph"/>
              <w:numPr>
                <w:ilvl w:val="1"/>
                <w:numId w:val="25"/>
              </w:numPr>
              <w:spacing w:before="0" w:after="0" w:line="278" w:lineRule="auto"/>
              <w:jc w:val="left"/>
              <w:rPr>
                <w:rFonts w:ascii="Times New Roman" w:hAnsi="Times New Roman"/>
              </w:rPr>
            </w:pPr>
            <w:r>
              <w:rPr>
                <w:rFonts w:ascii="Times New Roman" w:hAnsi="Times New Roman"/>
              </w:rPr>
              <w:t>Components 4 &amp; 5: Since 63-6/63-6a is the pre-requite FG, either these components can be removed or should have the same candidate values added for component 4 &amp; 5 in FG 63-6/63-6a.</w:t>
            </w:r>
          </w:p>
          <w:p w14:paraId="11E39893" w14:textId="77777777" w:rsidR="00981CB7" w:rsidRDefault="00000000">
            <w:pPr>
              <w:pStyle w:val="ListParagraph"/>
              <w:numPr>
                <w:ilvl w:val="1"/>
                <w:numId w:val="25"/>
              </w:numPr>
              <w:spacing w:before="0" w:after="0" w:line="278" w:lineRule="auto"/>
              <w:jc w:val="left"/>
              <w:rPr>
                <w:rFonts w:ascii="Times New Roman" w:hAnsi="Times New Roman"/>
              </w:rPr>
            </w:pPr>
            <w:r>
              <w:rPr>
                <w:rFonts w:ascii="Times New Roman" w:hAnsi="Times New Roman"/>
              </w:rPr>
              <w:t>Similarly, Component 6 is not needed as it’s already included in the pre-requite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02"/>
              <w:gridCol w:w="3933"/>
              <w:gridCol w:w="3865"/>
              <w:gridCol w:w="502"/>
              <w:gridCol w:w="527"/>
              <w:gridCol w:w="447"/>
              <w:gridCol w:w="3454"/>
              <w:gridCol w:w="573"/>
              <w:gridCol w:w="467"/>
              <w:gridCol w:w="467"/>
              <w:gridCol w:w="467"/>
              <w:gridCol w:w="2138"/>
              <w:gridCol w:w="1433"/>
            </w:tblGrid>
            <w:tr w:rsidR="00981CB7" w14:paraId="078F548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61096C" w14:textId="77777777" w:rsidR="00981CB7" w:rsidRDefault="00000000">
                  <w:pPr>
                    <w:pStyle w:val="TAL"/>
                    <w:rPr>
                      <w:rFonts w:eastAsia="MS Mincho" w:cs="Arial"/>
                      <w:color w:val="000000" w:themeColor="text1"/>
                      <w:szCs w:val="18"/>
                    </w:rPr>
                  </w:pPr>
                  <w:r>
                    <w:rPr>
                      <w:rFonts w:eastAsia="Yu Mincho" w:cs="Arial"/>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1CB35083" w14:textId="77777777" w:rsidR="00981CB7" w:rsidRDefault="00000000">
                  <w:pPr>
                    <w:pStyle w:val="TAL"/>
                    <w:rPr>
                      <w:rFonts w:eastAsia="Yu Mincho" w:cs="Arial"/>
                      <w:szCs w:val="18"/>
                    </w:rPr>
                  </w:pPr>
                  <w:r>
                    <w:rPr>
                      <w:rFonts w:eastAsia="Yu Mincho" w:cs="Arial"/>
                      <w:szCs w:val="18"/>
                    </w:rPr>
                    <w:t>63-7</w:t>
                  </w:r>
                </w:p>
              </w:tc>
              <w:tc>
                <w:tcPr>
                  <w:tcW w:w="0" w:type="auto"/>
                  <w:tcBorders>
                    <w:top w:val="single" w:sz="4" w:space="0" w:color="auto"/>
                    <w:left w:val="single" w:sz="4" w:space="0" w:color="auto"/>
                    <w:bottom w:val="single" w:sz="4" w:space="0" w:color="auto"/>
                    <w:right w:val="single" w:sz="4" w:space="0" w:color="auto"/>
                  </w:tcBorders>
                </w:tcPr>
                <w:p w14:paraId="26246C56" w14:textId="77777777" w:rsidR="00981CB7" w:rsidRDefault="00000000">
                  <w:pPr>
                    <w:pStyle w:val="TAL"/>
                    <w:rPr>
                      <w:rFonts w:eastAsia="Yu Mincho" w:cs="Arial"/>
                      <w:szCs w:val="18"/>
                    </w:rPr>
                  </w:pPr>
                  <w:r>
                    <w:rPr>
                      <w:rFonts w:eastAsia="Yu Mincho" w:cs="Arial"/>
                      <w:color w:val="000000" w:themeColor="text1"/>
                      <w:szCs w:val="18"/>
                    </w:rPr>
                    <w:t>Intra-frequency CSI-RS measurement for candidate cell  before reception of LTM CSC MAC CE 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5E5CE24D"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CSI-RS measurement before reception of CSC MAC CE based on periodic CSI-RS(s) of candidate cells</w:t>
                  </w:r>
                </w:p>
                <w:p w14:paraId="2C62939E"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5CC5E099"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3. Maximum number of CSI-RS resources across candidate cells</w:t>
                  </w:r>
                </w:p>
                <w:p w14:paraId="2E46435F" w14:textId="77777777" w:rsidR="00981CB7" w:rsidRDefault="00000000">
                  <w:pPr>
                    <w:pStyle w:val="NormalWeb"/>
                    <w:spacing w:before="60" w:after="60" w:line="288" w:lineRule="auto"/>
                    <w:rPr>
                      <w:rFonts w:ascii="Arial" w:eastAsia="Yu Mincho" w:hAnsi="Arial" w:cs="Arial"/>
                      <w:strike/>
                      <w:color w:val="FF0000"/>
                      <w:sz w:val="18"/>
                      <w:szCs w:val="18"/>
                      <w:lang w:val="en-GB"/>
                    </w:rPr>
                  </w:pPr>
                  <w:r>
                    <w:rPr>
                      <w:rFonts w:ascii="Arial" w:eastAsia="Yu Mincho" w:hAnsi="Arial" w:cs="Arial"/>
                      <w:strike/>
                      <w:color w:val="FF0000"/>
                      <w:sz w:val="18"/>
                      <w:szCs w:val="18"/>
                      <w:lang w:val="en-GB"/>
                    </w:rPr>
                    <w:t xml:space="preserve">4. Max number of CSI-RS ports of CSI-RS resource(s) associated with a CSI report configuration for CSI reporting for a candidate cell </w:t>
                  </w:r>
                </w:p>
                <w:p w14:paraId="58935BAB" w14:textId="77777777" w:rsidR="00981CB7" w:rsidRDefault="00000000">
                  <w:pPr>
                    <w:pStyle w:val="NormalWeb"/>
                    <w:spacing w:before="60" w:after="60" w:line="288" w:lineRule="auto"/>
                    <w:rPr>
                      <w:rFonts w:ascii="Arial" w:eastAsia="Yu Mincho" w:hAnsi="Arial" w:cs="Arial"/>
                      <w:strike/>
                      <w:color w:val="FF0000"/>
                      <w:sz w:val="18"/>
                      <w:szCs w:val="18"/>
                      <w:lang w:val="en-GB"/>
                    </w:rPr>
                  </w:pPr>
                  <w:r>
                    <w:rPr>
                      <w:rFonts w:ascii="Arial" w:eastAsia="Yu Mincho" w:hAnsi="Arial" w:cs="Arial"/>
                      <w:strike/>
                      <w:color w:val="FF0000"/>
                      <w:sz w:val="18"/>
                      <w:szCs w:val="18"/>
                      <w:lang w:val="en-GB"/>
                    </w:rPr>
                    <w:t>5. Maximum number of Tx ports in one NZP CSI-RS resource associated with a CSI report configuration for CSI reporting for a candidate cell</w:t>
                  </w:r>
                </w:p>
                <w:p w14:paraId="283085E4" w14:textId="77777777" w:rsidR="00981CB7" w:rsidRDefault="00000000">
                  <w:pPr>
                    <w:pStyle w:val="NormalWeb"/>
                    <w:spacing w:before="60" w:beforeAutospacing="0" w:after="60" w:afterAutospacing="0" w:line="288" w:lineRule="auto"/>
                    <w:rPr>
                      <w:rFonts w:ascii="Arial" w:eastAsia="Yu Mincho" w:hAnsi="Arial" w:cs="Arial"/>
                      <w:sz w:val="18"/>
                      <w:szCs w:val="18"/>
                    </w:rPr>
                  </w:pPr>
                  <w:r>
                    <w:rPr>
                      <w:rFonts w:ascii="Arial" w:eastAsia="Yu Mincho" w:hAnsi="Arial" w:cs="Arial"/>
                      <w:strike/>
                      <w:color w:val="FF0000"/>
                      <w:sz w:val="18"/>
                      <w:szCs w:val="18"/>
                      <w:highlight w:val="yellow"/>
                      <w:lang w:val="en-GB"/>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688D3C57" w14:textId="77777777" w:rsidR="00981CB7" w:rsidRDefault="00000000">
                  <w:pPr>
                    <w:pStyle w:val="TAL"/>
                    <w:rPr>
                      <w:rFonts w:eastAsia="Yu Mincho" w:cs="Arial"/>
                      <w:szCs w:val="18"/>
                      <w:highlight w:val="yellow"/>
                    </w:rPr>
                  </w:pPr>
                  <w:r>
                    <w:rPr>
                      <w:rFonts w:eastAsia="Yu Mincho" w:cs="Arial"/>
                      <w:szCs w:val="18"/>
                    </w:rPr>
                    <w:t>63-6</w:t>
                  </w:r>
                </w:p>
              </w:tc>
              <w:tc>
                <w:tcPr>
                  <w:tcW w:w="0" w:type="auto"/>
                  <w:tcBorders>
                    <w:top w:val="single" w:sz="4" w:space="0" w:color="auto"/>
                    <w:left w:val="single" w:sz="4" w:space="0" w:color="auto"/>
                    <w:bottom w:val="single" w:sz="4" w:space="0" w:color="auto"/>
                    <w:right w:val="single" w:sz="4" w:space="0" w:color="auto"/>
                  </w:tcBorders>
                </w:tcPr>
                <w:p w14:paraId="0D50BE82" w14:textId="77777777" w:rsidR="00981CB7" w:rsidRDefault="00000000">
                  <w:pPr>
                    <w:pStyle w:val="TAL"/>
                    <w:rPr>
                      <w:rFonts w:eastAsia="Yu Mincho" w:cs="Arial"/>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DA94017" w14:textId="77777777" w:rsidR="00981CB7" w:rsidRDefault="00000000">
                  <w:pPr>
                    <w:pStyle w:val="TAL"/>
                    <w:rPr>
                      <w:rFonts w:eastAsia="Yu Mincho" w:cs="Arial"/>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10C9B68" w14:textId="77777777" w:rsidR="00981CB7" w:rsidRDefault="00000000">
                  <w:pPr>
                    <w:pStyle w:val="TAL"/>
                    <w:rPr>
                      <w:rFonts w:eastAsia="Yu Mincho" w:cs="Arial"/>
                      <w:szCs w:val="18"/>
                    </w:rPr>
                  </w:pPr>
                  <w:r>
                    <w:rPr>
                      <w:rFonts w:eastAsia="Yu Mincho" w:cs="Arial"/>
                      <w:color w:val="000000" w:themeColor="text1"/>
                      <w:szCs w:val="18"/>
                    </w:rPr>
                    <w:t>Intra-frequency periodic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2BB2B1BC" w14:textId="77777777" w:rsidR="00981CB7" w:rsidRDefault="00000000">
                  <w:pPr>
                    <w:pStyle w:val="TAL"/>
                    <w:rPr>
                      <w:rFonts w:eastAsia="Yu Mincho" w:cs="Arial"/>
                      <w:color w:val="FF0000"/>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015941AF" w14:textId="77777777" w:rsidR="00981CB7" w:rsidRDefault="00000000">
                  <w:pPr>
                    <w:pStyle w:val="TAL"/>
                    <w:rPr>
                      <w:rFonts w:eastAsia="Yu Mincho" w:cs="Arial"/>
                      <w:color w:val="FF0000"/>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397585" w14:textId="77777777" w:rsidR="00981CB7" w:rsidRDefault="00000000">
                  <w:pPr>
                    <w:pStyle w:val="TAL"/>
                    <w:rPr>
                      <w:rFonts w:eastAsia="Yu Mincho" w:cs="Arial"/>
                      <w:color w:val="FF0000"/>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5E49D5" w14:textId="77777777" w:rsidR="00981CB7" w:rsidRDefault="00000000">
                  <w:pPr>
                    <w:pStyle w:val="TAL"/>
                    <w:rPr>
                      <w:rFonts w:eastAsia="Yu Mincho" w:cs="Arial"/>
                      <w:color w:val="FF0000"/>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F433F81" w14:textId="77777777" w:rsidR="00981CB7" w:rsidRDefault="00000000">
                  <w:pPr>
                    <w:pStyle w:val="TAL"/>
                    <w:rPr>
                      <w:rFonts w:cs="Arial"/>
                      <w:color w:val="000000" w:themeColor="text1"/>
                      <w:szCs w:val="18"/>
                    </w:rPr>
                  </w:pPr>
                  <w:r>
                    <w:rPr>
                      <w:rFonts w:cs="Arial"/>
                      <w:color w:val="000000" w:themeColor="text1"/>
                      <w:szCs w:val="18"/>
                    </w:rPr>
                    <w:t>Component 2 candidate values: {1,2,3,4,5,6,7,8}</w:t>
                  </w:r>
                </w:p>
                <w:p w14:paraId="61E80A82" w14:textId="77777777" w:rsidR="00981CB7" w:rsidRDefault="00981CB7">
                  <w:pPr>
                    <w:pStyle w:val="TAL"/>
                    <w:rPr>
                      <w:rFonts w:cs="Arial"/>
                      <w:color w:val="000000" w:themeColor="text1"/>
                      <w:szCs w:val="18"/>
                    </w:rPr>
                  </w:pPr>
                </w:p>
                <w:p w14:paraId="1DE8047B" w14:textId="77777777" w:rsidR="00981CB7" w:rsidRDefault="00000000">
                  <w:pPr>
                    <w:pStyle w:val="TAL"/>
                    <w:rPr>
                      <w:rFonts w:cs="Arial"/>
                      <w:color w:val="000000" w:themeColor="text1"/>
                      <w:szCs w:val="18"/>
                    </w:rPr>
                  </w:pPr>
                  <w:r>
                    <w:rPr>
                      <w:rFonts w:cs="Arial"/>
                      <w:color w:val="000000" w:themeColor="text1"/>
                      <w:szCs w:val="18"/>
                    </w:rPr>
                    <w:t>Component 3 candidate values: {1,2,...64}</w:t>
                  </w:r>
                </w:p>
                <w:p w14:paraId="6900A1B2" w14:textId="77777777" w:rsidR="00981CB7" w:rsidRDefault="00981CB7">
                  <w:pPr>
                    <w:pStyle w:val="TAL"/>
                    <w:rPr>
                      <w:rFonts w:cs="Arial"/>
                      <w:color w:val="000000" w:themeColor="text1"/>
                      <w:szCs w:val="18"/>
                    </w:rPr>
                  </w:pPr>
                </w:p>
                <w:p w14:paraId="584820A6" w14:textId="77777777" w:rsidR="00981CB7" w:rsidRDefault="00000000">
                  <w:pPr>
                    <w:pStyle w:val="TAL"/>
                    <w:rPr>
                      <w:rFonts w:cs="Arial"/>
                      <w:strike/>
                      <w:color w:val="FF0000"/>
                      <w:szCs w:val="18"/>
                    </w:rPr>
                  </w:pPr>
                  <w:r>
                    <w:rPr>
                      <w:rFonts w:cs="Arial"/>
                      <w:strike/>
                      <w:color w:val="FF0000"/>
                      <w:szCs w:val="18"/>
                    </w:rPr>
                    <w:t>Component 4 candidate values: FFS</w:t>
                  </w:r>
                </w:p>
                <w:p w14:paraId="62196B3A" w14:textId="77777777" w:rsidR="00981CB7" w:rsidRDefault="00981CB7">
                  <w:pPr>
                    <w:pStyle w:val="TAL"/>
                    <w:rPr>
                      <w:rFonts w:cs="Arial"/>
                      <w:strike/>
                      <w:color w:val="FF0000"/>
                      <w:szCs w:val="18"/>
                    </w:rPr>
                  </w:pPr>
                </w:p>
                <w:p w14:paraId="043371A2" w14:textId="77777777" w:rsidR="00981CB7" w:rsidRDefault="00000000">
                  <w:pPr>
                    <w:pStyle w:val="TAL"/>
                    <w:rPr>
                      <w:rFonts w:cs="Arial"/>
                      <w:color w:val="FF0000"/>
                      <w:szCs w:val="18"/>
                    </w:rPr>
                  </w:pPr>
                  <w:r>
                    <w:rPr>
                      <w:rFonts w:cs="Arial"/>
                      <w:strike/>
                      <w:color w:val="FF0000"/>
                      <w:szCs w:val="18"/>
                    </w:rPr>
                    <w:t xml:space="preserve">Component 5 candidate values: </w:t>
                  </w:r>
                  <w:r>
                    <w:rPr>
                      <w:rFonts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49AF3FF" w14:textId="77777777" w:rsidR="00981CB7" w:rsidRDefault="00000000">
                  <w:pPr>
                    <w:pStyle w:val="TAL"/>
                    <w:rPr>
                      <w:rFonts w:eastAsia="Yu Mincho" w:cs="Arial"/>
                      <w:szCs w:val="18"/>
                    </w:rPr>
                  </w:pPr>
                  <w:r>
                    <w:rPr>
                      <w:rFonts w:eastAsia="Yu Mincho" w:cs="Arial"/>
                      <w:color w:val="000000" w:themeColor="text1"/>
                      <w:szCs w:val="18"/>
                    </w:rPr>
                    <w:t>Optional with capability signaling</w:t>
                  </w:r>
                </w:p>
              </w:tc>
            </w:tr>
          </w:tbl>
          <w:p w14:paraId="20AB9A0A" w14:textId="77777777" w:rsidR="00981CB7" w:rsidRDefault="00981CB7">
            <w:pPr>
              <w:spacing w:before="0" w:after="0" w:line="278" w:lineRule="auto"/>
              <w:jc w:val="left"/>
              <w:rPr>
                <w:rFonts w:ascii="Times New Roman" w:hAnsi="Times New Roman"/>
              </w:rPr>
            </w:pPr>
          </w:p>
        </w:tc>
      </w:tr>
      <w:tr w:rsidR="00981CB7" w14:paraId="451A442A" w14:textId="77777777">
        <w:tc>
          <w:tcPr>
            <w:tcW w:w="1844" w:type="dxa"/>
            <w:tcBorders>
              <w:top w:val="single" w:sz="4" w:space="0" w:color="auto"/>
              <w:left w:val="single" w:sz="4" w:space="0" w:color="auto"/>
              <w:bottom w:val="single" w:sz="4" w:space="0" w:color="auto"/>
              <w:right w:val="single" w:sz="4" w:space="0" w:color="auto"/>
            </w:tcBorders>
          </w:tcPr>
          <w:p w14:paraId="493F0913"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ZTE Corporation/Sanechips </w:t>
            </w:r>
            <w:r>
              <w:rPr>
                <w:rFonts w:cs="Arial"/>
                <w:sz w:val="16"/>
                <w:szCs w:val="16"/>
              </w:rPr>
              <w:fldChar w:fldCharType="begin"/>
            </w:r>
            <w:r>
              <w:rPr>
                <w:rFonts w:cs="Arial"/>
                <w:sz w:val="16"/>
                <w:szCs w:val="16"/>
              </w:rPr>
              <w:instrText xml:space="preserve"> REF _Ref206750166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24BFFFD"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eastAsia="Microsoft YaHei" w:hint="eastAsia"/>
              </w:rPr>
              <w:t xml:space="preserve">Fix a typo on FG 63-7a name, i.e., change </w:t>
            </w:r>
            <w:r>
              <w:rPr>
                <w:rFonts w:eastAsia="Microsoft YaHei"/>
              </w:rPr>
              <w:t>“…</w:t>
            </w:r>
            <w:r>
              <w:rPr>
                <w:rFonts w:eastAsia="Yu Mincho"/>
                <w:color w:val="000000" w:themeColor="text1"/>
                <w:sz w:val="18"/>
                <w:szCs w:val="18"/>
              </w:rPr>
              <w:t>celbefore</w:t>
            </w:r>
            <w:r>
              <w:rPr>
                <w:rFonts w:eastAsia="Microsoft YaHei"/>
              </w:rPr>
              <w:t>”</w:t>
            </w:r>
            <w:r>
              <w:rPr>
                <w:rFonts w:eastAsia="Microsoft YaHei" w:hint="eastAsia"/>
              </w:rPr>
              <w:t xml:space="preserve"> to </w:t>
            </w:r>
            <w:r>
              <w:rPr>
                <w:rFonts w:eastAsia="Microsoft YaHei"/>
              </w:rPr>
              <w:t>“</w:t>
            </w:r>
            <w:r>
              <w:rPr>
                <w:rFonts w:eastAsia="Microsoft YaHei" w:hint="eastAsia"/>
              </w:rPr>
              <w:t>...</w:t>
            </w:r>
            <w:r>
              <w:rPr>
                <w:rFonts w:eastAsia="Yu Mincho"/>
                <w:color w:val="000000" w:themeColor="text1"/>
                <w:sz w:val="18"/>
                <w:szCs w:val="18"/>
              </w:rPr>
              <w:t>cel</w:t>
            </w:r>
            <w:r>
              <w:rPr>
                <w:rFonts w:eastAsia="SimSun"/>
                <w:sz w:val="18"/>
                <w:szCs w:val="18"/>
              </w:rPr>
              <w:t>l</w:t>
            </w:r>
            <w:r>
              <w:rPr>
                <w:rFonts w:eastAsia="SimSun" w:hint="eastAsia"/>
                <w:color w:val="FF0000"/>
                <w:sz w:val="18"/>
                <w:szCs w:val="18"/>
              </w:rPr>
              <w:t xml:space="preserve"> </w:t>
            </w:r>
            <w:r>
              <w:rPr>
                <w:rFonts w:eastAsia="Yu Mincho"/>
                <w:color w:val="000000" w:themeColor="text1"/>
                <w:sz w:val="18"/>
                <w:szCs w:val="18"/>
              </w:rPr>
              <w:t>before</w:t>
            </w:r>
            <w:r>
              <w:rPr>
                <w:rFonts w:eastAsia="Microsoft YaHei"/>
              </w:rPr>
              <w:t>”</w:t>
            </w:r>
            <w:r>
              <w:rPr>
                <w:rFonts w:eastAsia="Microsoft YaHei" w:hint="eastAsia"/>
              </w:rPr>
              <w:t>.</w:t>
            </w:r>
          </w:p>
          <w:p w14:paraId="08A83779"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eastAsia="Microsoft YaHei"/>
              </w:rPr>
              <w:t>Component 4 candidate values: from 2 to 256</w:t>
            </w:r>
            <w:r>
              <w:rPr>
                <w:rFonts w:eastAsia="Microsoft YaHei" w:hint="eastAsia"/>
              </w:rPr>
              <w:t>.</w:t>
            </w:r>
          </w:p>
          <w:p w14:paraId="3864D707"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eastAsia="Microsoft YaHei"/>
              </w:rPr>
              <w:t>Component 5 candidate values: {2, 4, 8, 12, 16, 24, 32}</w:t>
            </w:r>
            <w:r>
              <w:rPr>
                <w:rFonts w:eastAsia="Microsoft YaHei" w:hint="eastAsia"/>
              </w:rPr>
              <w:t>.</w:t>
            </w:r>
          </w:p>
          <w:p w14:paraId="0F99F89E"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eastAsia="Microsoft YaHei" w:hint="eastAsia"/>
              </w:rPr>
              <w:t xml:space="preserve">Component </w:t>
            </w:r>
            <w:r>
              <w:rPr>
                <w:rFonts w:eastAsia="Microsoft YaHei"/>
              </w:rPr>
              <w:t>“</w:t>
            </w:r>
            <w:r>
              <w:rPr>
                <w:rFonts w:eastAsia="Microsoft YaHei" w:hint="eastAsia"/>
              </w:rPr>
              <w:t>[6.</w:t>
            </w:r>
            <w:r>
              <w:rPr>
                <w:rFonts w:eastAsia="Microsoft YaHei"/>
              </w:rPr>
              <w:t xml:space="preserve"> </w:t>
            </w:r>
            <w:r>
              <w:rPr>
                <w:rFonts w:eastAsia="Microsoft YaHei" w:hint="eastAsia"/>
              </w:rPr>
              <w:t>Max rank for CSI reporting for a candidate cell]</w:t>
            </w:r>
            <w:r>
              <w:rPr>
                <w:rFonts w:eastAsia="Microsoft YaHei"/>
              </w:rPr>
              <w:t>”</w:t>
            </w:r>
            <w:r>
              <w:rPr>
                <w:rFonts w:eastAsia="Microsoft YaHei" w:hint="eastAsia"/>
              </w:rPr>
              <w:t xml:space="preserve"> should be removed because CSI reporting is performed after reception of LTM cell switch command MAC 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02"/>
              <w:gridCol w:w="3866"/>
              <w:gridCol w:w="3800"/>
              <w:gridCol w:w="502"/>
              <w:gridCol w:w="527"/>
              <w:gridCol w:w="447"/>
              <w:gridCol w:w="3400"/>
              <w:gridCol w:w="571"/>
              <w:gridCol w:w="467"/>
              <w:gridCol w:w="467"/>
              <w:gridCol w:w="467"/>
              <w:gridCol w:w="2340"/>
              <w:gridCol w:w="1421"/>
            </w:tblGrid>
            <w:tr w:rsidR="00981CB7" w14:paraId="52D23A5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0E38D68" w14:textId="77777777" w:rsidR="00981CB7" w:rsidRDefault="00000000">
                  <w:pPr>
                    <w:pStyle w:val="TAL"/>
                    <w:spacing w:before="72" w:after="72"/>
                    <w:rPr>
                      <w:rFonts w:eastAsia="MS Mincho" w:cs="Arial"/>
                      <w:color w:val="000000" w:themeColor="text1"/>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54B4979C" w14:textId="77777777" w:rsidR="00981CB7" w:rsidRDefault="00000000">
                  <w:pPr>
                    <w:pStyle w:val="TAL"/>
                    <w:spacing w:before="72" w:after="72"/>
                    <w:rPr>
                      <w:rFonts w:eastAsia="Yu Mincho" w:cs="Arial"/>
                      <w:color w:val="000000" w:themeColor="text1"/>
                      <w:szCs w:val="18"/>
                    </w:rPr>
                  </w:pPr>
                  <w:r>
                    <w:rPr>
                      <w:rFonts w:eastAsia="Yu Mincho" w:cs="Arial"/>
                      <w:color w:val="000000" w:themeColor="text1"/>
                      <w:szCs w:val="18"/>
                    </w:rPr>
                    <w:t>63-7</w:t>
                  </w:r>
                </w:p>
              </w:tc>
              <w:tc>
                <w:tcPr>
                  <w:tcW w:w="0" w:type="auto"/>
                  <w:tcBorders>
                    <w:top w:val="single" w:sz="4" w:space="0" w:color="auto"/>
                    <w:left w:val="single" w:sz="4" w:space="0" w:color="auto"/>
                    <w:bottom w:val="single" w:sz="4" w:space="0" w:color="auto"/>
                    <w:right w:val="single" w:sz="4" w:space="0" w:color="auto"/>
                  </w:tcBorders>
                </w:tcPr>
                <w:p w14:paraId="2F292ACB" w14:textId="77777777" w:rsidR="00981CB7" w:rsidRDefault="00000000">
                  <w:pPr>
                    <w:spacing w:before="72" w:after="72"/>
                    <w:rPr>
                      <w:rFonts w:cs="Arial"/>
                      <w:sz w:val="18"/>
                      <w:szCs w:val="18"/>
                    </w:rPr>
                  </w:pPr>
                  <w:r>
                    <w:rPr>
                      <w:rFonts w:eastAsia="Yu Mincho" w:cs="Arial"/>
                      <w:color w:val="000000" w:themeColor="text1"/>
                      <w:sz w:val="18"/>
                      <w:szCs w:val="18"/>
                    </w:rPr>
                    <w:t>Intra-frequency CSI-RS measurement for candidate cell  before reception of LTM CSC MAC CE based on periodic CSI-RS(s) of candidate cells</w:t>
                  </w:r>
                </w:p>
                <w:p w14:paraId="595B6F88" w14:textId="77777777" w:rsidR="00981CB7" w:rsidRDefault="00981CB7">
                  <w:pPr>
                    <w:spacing w:before="72" w:after="72"/>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23D2A0AE" w14:textId="77777777" w:rsidR="00981CB7" w:rsidRDefault="00000000">
                  <w:pPr>
                    <w:spacing w:before="72" w:after="72"/>
                    <w:rPr>
                      <w:rFonts w:eastAsia="Yu Mincho" w:cs="Arial"/>
                      <w:color w:val="000000" w:themeColor="text1"/>
                      <w:sz w:val="18"/>
                      <w:szCs w:val="18"/>
                    </w:rPr>
                  </w:pPr>
                  <w:r>
                    <w:rPr>
                      <w:rFonts w:eastAsia="Yu Mincho" w:cs="Arial"/>
                      <w:color w:val="000000" w:themeColor="text1"/>
                      <w:sz w:val="18"/>
                      <w:szCs w:val="18"/>
                    </w:rPr>
                    <w:t>1. Support of CSI-RS measurement before reception of CSC MAC CE based on periodic CSI-RS(s) of candidate cells</w:t>
                  </w:r>
                </w:p>
                <w:p w14:paraId="626AF8BE" w14:textId="77777777" w:rsidR="00981CB7" w:rsidRDefault="00000000">
                  <w:pPr>
                    <w:spacing w:before="72" w:after="72"/>
                    <w:rPr>
                      <w:rFonts w:eastAsia="Yu Mincho" w:cs="Arial"/>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3CD58071" w14:textId="77777777" w:rsidR="00981CB7" w:rsidRDefault="00000000">
                  <w:pPr>
                    <w:spacing w:before="72" w:after="72"/>
                    <w:rPr>
                      <w:rFonts w:eastAsia="Yu Mincho" w:cs="Arial"/>
                      <w:color w:val="000000" w:themeColor="text1"/>
                      <w:sz w:val="18"/>
                      <w:szCs w:val="18"/>
                    </w:rPr>
                  </w:pPr>
                  <w:r>
                    <w:rPr>
                      <w:rFonts w:eastAsia="Yu Mincho" w:cs="Arial"/>
                      <w:color w:val="000000" w:themeColor="text1"/>
                      <w:sz w:val="18"/>
                      <w:szCs w:val="18"/>
                    </w:rPr>
                    <w:t>3. Maximum number of CSI-RS resources across candidate cells</w:t>
                  </w:r>
                </w:p>
                <w:p w14:paraId="65AD4CB6" w14:textId="77777777" w:rsidR="00981CB7" w:rsidRDefault="00000000">
                  <w:pPr>
                    <w:pStyle w:val="NormalWeb"/>
                    <w:spacing w:before="72" w:after="72" w:line="288" w:lineRule="auto"/>
                    <w:rPr>
                      <w:rFonts w:ascii="Arial" w:eastAsia="Yu Mincho" w:hAnsi="Arial" w:cs="Arial"/>
                      <w:color w:val="000000" w:themeColor="text1"/>
                      <w:sz w:val="18"/>
                      <w:szCs w:val="18"/>
                      <w:lang w:val="en-GB"/>
                    </w:rPr>
                  </w:pPr>
                  <w:r>
                    <w:rPr>
                      <w:rFonts w:ascii="Arial" w:eastAsia="Yu Mincho" w:hAnsi="Arial" w:cs="Arial"/>
                      <w:color w:val="000000" w:themeColor="text1"/>
                      <w:sz w:val="18"/>
                      <w:szCs w:val="18"/>
                      <w:lang w:val="en-GB"/>
                    </w:rPr>
                    <w:t xml:space="preserve">4. Max number of CSI-RS ports of CSI-RS resource(s) associated with a CSI report configuration for CSI reporting for a candidate cell </w:t>
                  </w:r>
                </w:p>
                <w:p w14:paraId="4464BDE8" w14:textId="77777777" w:rsidR="00981CB7" w:rsidRDefault="00000000">
                  <w:pPr>
                    <w:pStyle w:val="NormalWeb"/>
                    <w:spacing w:before="72" w:after="72" w:line="288" w:lineRule="auto"/>
                    <w:rPr>
                      <w:rFonts w:ascii="Arial" w:eastAsia="Yu Mincho" w:hAnsi="Arial" w:cs="Arial"/>
                      <w:color w:val="000000" w:themeColor="text1"/>
                      <w:sz w:val="18"/>
                      <w:szCs w:val="18"/>
                      <w:lang w:val="en-GB"/>
                    </w:rPr>
                  </w:pPr>
                  <w:r>
                    <w:rPr>
                      <w:rFonts w:ascii="Arial" w:eastAsia="Yu Mincho" w:hAnsi="Arial" w:cs="Arial"/>
                      <w:color w:val="000000" w:themeColor="text1"/>
                      <w:sz w:val="18"/>
                      <w:szCs w:val="18"/>
                      <w:lang w:val="en-GB"/>
                    </w:rPr>
                    <w:t>5. Maximum number of Tx ports in one NZP CSI-RS resource associated with a CSI report configuration for CSI reporting for a candidate cell</w:t>
                  </w:r>
                </w:p>
                <w:p w14:paraId="67D63450" w14:textId="77777777" w:rsidR="00981CB7" w:rsidRDefault="00000000">
                  <w:pPr>
                    <w:pStyle w:val="NormalWeb"/>
                    <w:spacing w:before="72" w:beforeAutospacing="0" w:after="72" w:afterAutospacing="0" w:line="288" w:lineRule="auto"/>
                    <w:rPr>
                      <w:rFonts w:ascii="Arial" w:eastAsia="Yu Mincho" w:hAnsi="Arial" w:cs="Arial"/>
                      <w:color w:val="000000" w:themeColor="text1"/>
                      <w:sz w:val="18"/>
                      <w:szCs w:val="18"/>
                      <w:lang w:val="en-GB"/>
                    </w:rPr>
                  </w:pPr>
                  <w:r>
                    <w:rPr>
                      <w:rFonts w:ascii="Arial" w:eastAsia="Yu Mincho" w:hAnsi="Arial" w:cs="Arial"/>
                      <w:strike/>
                      <w:color w:val="FF0000"/>
                      <w:sz w:val="18"/>
                      <w:szCs w:val="18"/>
                      <w:lang w:val="en-GB"/>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1FA1C266" w14:textId="77777777" w:rsidR="00981CB7" w:rsidRDefault="00000000">
                  <w:pPr>
                    <w:pStyle w:val="TAL"/>
                    <w:spacing w:before="72" w:after="72"/>
                    <w:rPr>
                      <w:rFonts w:eastAsia="Yu Mincho" w:cs="Arial"/>
                      <w:color w:val="000000" w:themeColor="text1"/>
                      <w:szCs w:val="18"/>
                      <w:highlight w:val="yellow"/>
                      <w:lang w:val="en-US" w:eastAsia="zh-CN"/>
                    </w:rPr>
                  </w:pPr>
                  <w:r>
                    <w:rPr>
                      <w:rFonts w:eastAsia="Yu Mincho"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1BAB74A9" w14:textId="77777777" w:rsidR="00981CB7" w:rsidRDefault="00000000">
                  <w:pPr>
                    <w:pStyle w:val="TAL"/>
                    <w:spacing w:before="72" w:after="72"/>
                    <w:rPr>
                      <w:rFonts w:eastAsia="Yu Mincho"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BA73450" w14:textId="77777777" w:rsidR="00981CB7" w:rsidRDefault="00000000">
                  <w:pPr>
                    <w:pStyle w:val="TAL"/>
                    <w:spacing w:before="72" w:after="72"/>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88EAE63" w14:textId="77777777" w:rsidR="00981CB7" w:rsidRDefault="00000000">
                  <w:pPr>
                    <w:pStyle w:val="TAL"/>
                    <w:spacing w:before="72" w:after="72"/>
                    <w:rPr>
                      <w:rFonts w:eastAsia="Yu Mincho" w:cs="Arial"/>
                      <w:color w:val="000000" w:themeColor="text1"/>
                      <w:szCs w:val="18"/>
                    </w:rPr>
                  </w:pPr>
                  <w:r>
                    <w:rPr>
                      <w:rFonts w:eastAsia="Yu Mincho" w:cs="Arial"/>
                      <w:color w:val="000000" w:themeColor="text1"/>
                      <w:szCs w:val="18"/>
                    </w:rPr>
                    <w:t>Intra-frequency periodic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14C4F731" w14:textId="77777777" w:rsidR="00981CB7" w:rsidRDefault="00000000">
                  <w:pPr>
                    <w:pStyle w:val="TAL"/>
                    <w:spacing w:before="72" w:after="72"/>
                    <w:rPr>
                      <w:rFonts w:eastAsia="Yu Mincho" w:cs="Arial"/>
                      <w:color w:val="000000" w:themeColor="text1"/>
                      <w:szCs w:val="18"/>
                      <w:lang w:val="en-US" w:eastAsia="zh-CN"/>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634BC394" w14:textId="77777777" w:rsidR="00981CB7" w:rsidRDefault="00000000">
                  <w:pPr>
                    <w:pStyle w:val="TAL"/>
                    <w:spacing w:before="72" w:after="72"/>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9AE81E" w14:textId="77777777" w:rsidR="00981CB7" w:rsidRDefault="00000000">
                  <w:pPr>
                    <w:pStyle w:val="TAL"/>
                    <w:spacing w:before="72" w:after="72"/>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C7C18F" w14:textId="77777777" w:rsidR="00981CB7" w:rsidRDefault="00000000">
                  <w:pPr>
                    <w:pStyle w:val="TAL"/>
                    <w:spacing w:before="72" w:after="72"/>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594BC3" w14:textId="77777777" w:rsidR="00981CB7" w:rsidRDefault="00000000">
                  <w:pPr>
                    <w:pStyle w:val="TAL"/>
                    <w:spacing w:before="72" w:after="72"/>
                    <w:rPr>
                      <w:rFonts w:cs="Arial"/>
                      <w:color w:val="000000" w:themeColor="text1"/>
                      <w:szCs w:val="18"/>
                      <w:lang w:val="en-US"/>
                    </w:rPr>
                  </w:pPr>
                  <w:r>
                    <w:rPr>
                      <w:rFonts w:cs="Arial"/>
                      <w:color w:val="000000" w:themeColor="text1"/>
                      <w:szCs w:val="18"/>
                      <w:lang w:val="en-US"/>
                    </w:rPr>
                    <w:t>Component 2 candidate values: {1,2,3,4,5,6,7,8}</w:t>
                  </w:r>
                </w:p>
                <w:p w14:paraId="53BC5640" w14:textId="77777777" w:rsidR="00981CB7" w:rsidRDefault="00981CB7">
                  <w:pPr>
                    <w:pStyle w:val="TAL"/>
                    <w:spacing w:before="72" w:after="72"/>
                    <w:rPr>
                      <w:rFonts w:cs="Arial"/>
                      <w:color w:val="000000" w:themeColor="text1"/>
                      <w:szCs w:val="18"/>
                      <w:lang w:val="en-US"/>
                    </w:rPr>
                  </w:pPr>
                </w:p>
                <w:p w14:paraId="7B45A9FE" w14:textId="77777777" w:rsidR="00981CB7" w:rsidRDefault="00000000">
                  <w:pPr>
                    <w:pStyle w:val="TAL"/>
                    <w:spacing w:before="72" w:after="72"/>
                    <w:rPr>
                      <w:rFonts w:cs="Arial"/>
                      <w:color w:val="000000" w:themeColor="text1"/>
                      <w:szCs w:val="18"/>
                    </w:rPr>
                  </w:pPr>
                  <w:r>
                    <w:rPr>
                      <w:rFonts w:cs="Arial"/>
                      <w:color w:val="000000" w:themeColor="text1"/>
                      <w:szCs w:val="18"/>
                    </w:rPr>
                    <w:t>Component 3 candidate values: {1,2,...64}</w:t>
                  </w:r>
                </w:p>
                <w:p w14:paraId="3A975FD2" w14:textId="77777777" w:rsidR="00981CB7" w:rsidRDefault="00981CB7">
                  <w:pPr>
                    <w:pStyle w:val="TAL"/>
                    <w:spacing w:before="72" w:after="72"/>
                    <w:rPr>
                      <w:rFonts w:cs="Arial"/>
                      <w:color w:val="000000" w:themeColor="text1"/>
                      <w:szCs w:val="18"/>
                    </w:rPr>
                  </w:pPr>
                </w:p>
                <w:p w14:paraId="5C43E084" w14:textId="77777777" w:rsidR="00981CB7" w:rsidRDefault="00000000">
                  <w:pPr>
                    <w:pStyle w:val="TAL"/>
                    <w:spacing w:before="72" w:after="72"/>
                    <w:rPr>
                      <w:rFonts w:cs="Arial"/>
                      <w:color w:val="000000" w:themeColor="text1"/>
                      <w:szCs w:val="18"/>
                      <w:lang w:val="en-US" w:eastAsia="zh-CN"/>
                    </w:rPr>
                  </w:pPr>
                  <w:r>
                    <w:rPr>
                      <w:rFonts w:cs="Arial"/>
                      <w:color w:val="000000" w:themeColor="text1"/>
                      <w:szCs w:val="18"/>
                    </w:rPr>
                    <w:t xml:space="preserve">Component 4 candidate values: </w:t>
                  </w:r>
                  <w:r>
                    <w:rPr>
                      <w:rFonts w:cs="Arial"/>
                      <w:strike/>
                      <w:color w:val="FF0000"/>
                      <w:szCs w:val="18"/>
                    </w:rPr>
                    <w:t>FFS</w:t>
                  </w:r>
                  <w:r>
                    <w:rPr>
                      <w:rFonts w:cs="Arial"/>
                      <w:strike/>
                      <w:color w:val="FF0000"/>
                      <w:szCs w:val="18"/>
                      <w:lang w:val="en-US" w:eastAsia="zh-CN"/>
                    </w:rPr>
                    <w:t xml:space="preserve"> </w:t>
                  </w:r>
                  <w:r>
                    <w:rPr>
                      <w:rFonts w:cs="Arial"/>
                      <w:color w:val="FF0000"/>
                      <w:szCs w:val="18"/>
                      <w:lang w:val="en-US" w:eastAsia="zh-CN"/>
                    </w:rPr>
                    <w:t>from 2 to 256</w:t>
                  </w:r>
                </w:p>
                <w:p w14:paraId="33091101" w14:textId="77777777" w:rsidR="00981CB7" w:rsidRDefault="00981CB7">
                  <w:pPr>
                    <w:pStyle w:val="TAL"/>
                    <w:spacing w:before="72" w:after="72"/>
                    <w:rPr>
                      <w:rFonts w:cs="Arial"/>
                      <w:color w:val="000000" w:themeColor="text1"/>
                      <w:szCs w:val="18"/>
                    </w:rPr>
                  </w:pPr>
                </w:p>
                <w:p w14:paraId="7DDE2029" w14:textId="77777777" w:rsidR="00981CB7" w:rsidRDefault="00000000">
                  <w:pPr>
                    <w:pStyle w:val="TAL"/>
                    <w:spacing w:before="72" w:after="72"/>
                    <w:rPr>
                      <w:rFonts w:cs="Arial"/>
                      <w:strike/>
                      <w:color w:val="FF0000"/>
                      <w:szCs w:val="18"/>
                      <w:highlight w:val="yellow"/>
                      <w:lang w:val="en-US"/>
                    </w:rPr>
                  </w:pPr>
                  <w:r>
                    <w:rPr>
                      <w:rFonts w:cs="Arial"/>
                      <w:color w:val="000000" w:themeColor="text1"/>
                      <w:szCs w:val="18"/>
                    </w:rPr>
                    <w:t xml:space="preserve">Component 5 candidate values: </w:t>
                  </w:r>
                  <w:r>
                    <w:rPr>
                      <w:rFonts w:cs="Arial"/>
                      <w:strike/>
                      <w:color w:val="FF0000"/>
                      <w:szCs w:val="18"/>
                      <w:highlight w:val="yellow"/>
                    </w:rPr>
                    <w:t>FFS</w:t>
                  </w:r>
                  <w:r>
                    <w:rPr>
                      <w:rFonts w:cs="Arial"/>
                      <w:color w:val="FF0000"/>
                      <w:szCs w:val="18"/>
                      <w:lang w:val="en-US" w:eastAsia="zh-CN"/>
                    </w:rPr>
                    <w:t>{2, 4, 8, 12, 16, 24, 32}</w:t>
                  </w:r>
                </w:p>
                <w:p w14:paraId="4D84CC11" w14:textId="77777777" w:rsidR="00981CB7" w:rsidRDefault="00981CB7">
                  <w:pPr>
                    <w:pStyle w:val="TAL"/>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A9575B9" w14:textId="77777777" w:rsidR="00981CB7" w:rsidRDefault="00000000">
                  <w:pPr>
                    <w:pStyle w:val="TAL"/>
                    <w:spacing w:before="72" w:after="72"/>
                    <w:rPr>
                      <w:rFonts w:eastAsia="Yu Mincho" w:cs="Arial"/>
                      <w:color w:val="000000" w:themeColor="text1"/>
                      <w:szCs w:val="18"/>
                    </w:rPr>
                  </w:pPr>
                  <w:r>
                    <w:rPr>
                      <w:rFonts w:eastAsia="Yu Mincho" w:cs="Arial"/>
                      <w:color w:val="000000" w:themeColor="text1"/>
                      <w:szCs w:val="18"/>
                    </w:rPr>
                    <w:t>Optional with capability signaling</w:t>
                  </w:r>
                </w:p>
              </w:tc>
            </w:tr>
          </w:tbl>
          <w:p w14:paraId="6614C018"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B1E06C3" w14:textId="77777777">
        <w:tc>
          <w:tcPr>
            <w:tcW w:w="1844" w:type="dxa"/>
            <w:tcBorders>
              <w:top w:val="single" w:sz="4" w:space="0" w:color="auto"/>
              <w:left w:val="single" w:sz="4" w:space="0" w:color="auto"/>
              <w:bottom w:val="single" w:sz="4" w:space="0" w:color="auto"/>
              <w:right w:val="single" w:sz="4" w:space="0" w:color="auto"/>
            </w:tcBorders>
          </w:tcPr>
          <w:p w14:paraId="1BB5EB3B"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_Ref206750171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492"/>
              <w:gridCol w:w="3692"/>
              <w:gridCol w:w="2852"/>
              <w:gridCol w:w="492"/>
              <w:gridCol w:w="527"/>
              <w:gridCol w:w="447"/>
              <w:gridCol w:w="3408"/>
              <w:gridCol w:w="652"/>
              <w:gridCol w:w="602"/>
              <w:gridCol w:w="602"/>
              <w:gridCol w:w="602"/>
              <w:gridCol w:w="3190"/>
              <w:gridCol w:w="1248"/>
            </w:tblGrid>
            <w:tr w:rsidR="00981CB7" w14:paraId="15A646F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D0E0675" w14:textId="77777777" w:rsidR="00981CB7" w:rsidRDefault="00000000">
                  <w:pPr>
                    <w:widowControl w:val="0"/>
                    <w:overflowPunct w:val="0"/>
                    <w:autoSpaceDE w:val="0"/>
                    <w:autoSpaceDN w:val="0"/>
                    <w:adjustRightInd w:val="0"/>
                    <w:spacing w:before="72" w:after="72"/>
                    <w:textAlignment w:val="baseline"/>
                    <w:rPr>
                      <w:rFonts w:eastAsia="MS Mincho" w:cs="Arial"/>
                      <w:color w:val="000000"/>
                      <w:sz w:val="18"/>
                      <w:szCs w:val="18"/>
                      <w:lang w:val="en-GB" w:eastAsia="ja-JP"/>
                    </w:rPr>
                  </w:pPr>
                  <w:r>
                    <w:rPr>
                      <w:rFonts w:eastAsia="Yu Mincho" w:cs="Arial"/>
                      <w:sz w:val="18"/>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0E1A900C" w14:textId="77777777" w:rsidR="00981CB7" w:rsidRDefault="00000000">
                  <w:pPr>
                    <w:widowControl w:val="0"/>
                    <w:overflowPunct w:val="0"/>
                    <w:autoSpaceDE w:val="0"/>
                    <w:autoSpaceDN w:val="0"/>
                    <w:adjustRightInd w:val="0"/>
                    <w:spacing w:before="72" w:after="72"/>
                    <w:textAlignment w:val="baseline"/>
                    <w:rPr>
                      <w:rFonts w:eastAsia="DengXian" w:cs="Arial"/>
                      <w:color w:val="000000"/>
                      <w:sz w:val="18"/>
                      <w:szCs w:val="18"/>
                      <w:highlight w:val="yellow"/>
                      <w:lang w:val="en-GB" w:eastAsia="zh-CN"/>
                    </w:rPr>
                  </w:pPr>
                  <w:r>
                    <w:rPr>
                      <w:rFonts w:eastAsia="Yu Mincho" w:cs="Arial"/>
                      <w:sz w:val="18"/>
                      <w:szCs w:val="18"/>
                      <w:lang w:val="en-GB" w:eastAsia="ja-JP"/>
                    </w:rPr>
                    <w:t>63-7</w:t>
                  </w:r>
                </w:p>
              </w:tc>
              <w:tc>
                <w:tcPr>
                  <w:tcW w:w="0" w:type="auto"/>
                  <w:tcBorders>
                    <w:top w:val="single" w:sz="4" w:space="0" w:color="auto"/>
                    <w:left w:val="single" w:sz="4" w:space="0" w:color="auto"/>
                    <w:bottom w:val="single" w:sz="4" w:space="0" w:color="auto"/>
                    <w:right w:val="single" w:sz="4" w:space="0" w:color="auto"/>
                  </w:tcBorders>
                </w:tcPr>
                <w:p w14:paraId="2C14D229" w14:textId="77777777" w:rsidR="00981CB7" w:rsidRDefault="00000000">
                  <w:pPr>
                    <w:rPr>
                      <w:rFonts w:eastAsia="Yu Mincho" w:cs="Arial"/>
                      <w:sz w:val="18"/>
                      <w:szCs w:val="18"/>
                    </w:rPr>
                  </w:pPr>
                  <w:r>
                    <w:rPr>
                      <w:rFonts w:eastAsia="Yu Mincho" w:cs="Arial"/>
                      <w:sz w:val="18"/>
                      <w:szCs w:val="18"/>
                    </w:rPr>
                    <w:t xml:space="preserve">Intra-frequency CSI-RS measurement for candidate cell </w:t>
                  </w:r>
                  <w:r>
                    <w:rPr>
                      <w:rFonts w:eastAsia="Yu Mincho" w:cs="Arial"/>
                      <w:strike/>
                      <w:color w:val="FF0000"/>
                      <w:sz w:val="18"/>
                      <w:szCs w:val="18"/>
                    </w:rPr>
                    <w:t>[after the RRC configuration of configured CSI-RS resource(s) and]</w:t>
                  </w:r>
                  <w:r>
                    <w:rPr>
                      <w:rFonts w:eastAsia="Yu Mincho" w:cs="Arial"/>
                      <w:sz w:val="18"/>
                      <w:szCs w:val="18"/>
                    </w:rPr>
                    <w:t xml:space="preserve"> before reception of LTM CSC MAC CE </w:t>
                  </w:r>
                  <w:r>
                    <w:rPr>
                      <w:rFonts w:eastAsia="Yu Mincho" w:cs="Arial"/>
                      <w:color w:val="FF0000"/>
                      <w:sz w:val="18"/>
                      <w:szCs w:val="18"/>
                    </w:rPr>
                    <w:t>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35CF3268" w14:textId="77777777" w:rsidR="00981CB7" w:rsidRDefault="00000000">
                  <w:pPr>
                    <w:rPr>
                      <w:rFonts w:eastAsia="Yu Mincho" w:cs="Arial"/>
                      <w:sz w:val="18"/>
                      <w:szCs w:val="18"/>
                      <w:lang w:eastAsia="ja-JP"/>
                    </w:rPr>
                  </w:pPr>
                  <w:r>
                    <w:rPr>
                      <w:rFonts w:eastAsia="Yu Mincho" w:cs="Arial"/>
                      <w:sz w:val="18"/>
                      <w:szCs w:val="18"/>
                    </w:rPr>
                    <w:t>1. Support of CSI-RS measurement before reception of CSC MAC CE</w:t>
                  </w:r>
                  <w:r>
                    <w:rPr>
                      <w:rFonts w:eastAsia="Yu Mincho" w:cs="Arial"/>
                      <w:color w:val="FF0000"/>
                      <w:sz w:val="18"/>
                      <w:szCs w:val="18"/>
                      <w:lang w:bidi="ar"/>
                    </w:rPr>
                    <w:t xml:space="preserve"> </w:t>
                  </w:r>
                  <w:r>
                    <w:rPr>
                      <w:rFonts w:eastAsia="Yu Mincho" w:cs="Arial"/>
                      <w:color w:val="FF0000"/>
                      <w:sz w:val="18"/>
                      <w:szCs w:val="18"/>
                    </w:rPr>
                    <w:t>based on periodic CSI-RS(s) of candidate cells</w:t>
                  </w:r>
                </w:p>
                <w:p w14:paraId="68CD8C81" w14:textId="77777777" w:rsidR="00981CB7" w:rsidRDefault="00000000">
                  <w:pPr>
                    <w:rPr>
                      <w:rFonts w:eastAsia="Yu Mincho" w:cs="Arial"/>
                      <w:strike/>
                      <w:color w:val="FF0000"/>
                      <w:sz w:val="18"/>
                      <w:szCs w:val="18"/>
                    </w:rPr>
                  </w:pPr>
                  <w:r>
                    <w:rPr>
                      <w:rFonts w:eastAsia="Yu Mincho" w:cs="Arial"/>
                      <w:strike/>
                      <w:color w:val="FF0000"/>
                      <w:sz w:val="18"/>
                      <w:szCs w:val="18"/>
                    </w:rPr>
                    <w:t>[</w:t>
                  </w:r>
                  <w:r>
                    <w:rPr>
                      <w:rFonts w:eastAsia="Yu Mincho" w:cs="Arial"/>
                      <w:sz w:val="18"/>
                      <w:szCs w:val="18"/>
                    </w:rPr>
                    <w:t xml:space="preserve">2. Maximum number of </w:t>
                  </w:r>
                  <w:r>
                    <w:rPr>
                      <w:rFonts w:eastAsia="Yu Mincho" w:cs="Arial"/>
                      <w:color w:val="FF0000"/>
                      <w:sz w:val="18"/>
                      <w:szCs w:val="18"/>
                    </w:rPr>
                    <w:t>RRC configured</w:t>
                  </w:r>
                  <w:r>
                    <w:rPr>
                      <w:rFonts w:eastAsia="Yu Mincho" w:cs="Arial"/>
                      <w:sz w:val="18"/>
                      <w:szCs w:val="18"/>
                    </w:rPr>
                    <w:t xml:space="preserve"> candidate cells for CSI measurement before LTM CSC MAC CE</w:t>
                  </w:r>
                  <w:r>
                    <w:rPr>
                      <w:rFonts w:eastAsia="Yu Mincho" w:cs="Arial"/>
                      <w:strike/>
                      <w:color w:val="FF0000"/>
                      <w:sz w:val="18"/>
                      <w:szCs w:val="18"/>
                    </w:rPr>
                    <w:t>]</w:t>
                  </w:r>
                </w:p>
                <w:p w14:paraId="30943111" w14:textId="77777777" w:rsidR="00981CB7" w:rsidRDefault="00000000">
                  <w:pPr>
                    <w:contextualSpacing/>
                    <w:rPr>
                      <w:rFonts w:eastAsia="Yu Mincho" w:cs="Arial"/>
                      <w:strike/>
                      <w:color w:val="FF0000"/>
                      <w:sz w:val="18"/>
                      <w:szCs w:val="18"/>
                    </w:rPr>
                  </w:pPr>
                  <w:r>
                    <w:rPr>
                      <w:rFonts w:eastAsia="Yu Mincho" w:cs="Arial"/>
                      <w:strike/>
                      <w:color w:val="FF0000"/>
                      <w:sz w:val="18"/>
                      <w:szCs w:val="18"/>
                    </w:rPr>
                    <w:t>[</w:t>
                  </w:r>
                  <w:r>
                    <w:rPr>
                      <w:rFonts w:eastAsia="Yu Mincho" w:cs="Arial"/>
                      <w:sz w:val="18"/>
                      <w:szCs w:val="18"/>
                    </w:rPr>
                    <w:t xml:space="preserve">3. Maximum number of CSI-RS resources </w:t>
                  </w:r>
                  <w:r>
                    <w:rPr>
                      <w:rFonts w:eastAsia="Yu Mincho" w:cs="Arial"/>
                      <w:strike/>
                      <w:color w:val="FF0000"/>
                      <w:sz w:val="18"/>
                      <w:szCs w:val="18"/>
                    </w:rPr>
                    <w:t>of</w:t>
                  </w:r>
                  <w:r>
                    <w:rPr>
                      <w:rFonts w:eastAsia="Yu Mincho" w:cs="Arial"/>
                      <w:color w:val="FF0000"/>
                      <w:sz w:val="18"/>
                      <w:szCs w:val="18"/>
                    </w:rPr>
                    <w:t xml:space="preserve"> </w:t>
                  </w:r>
                  <w:r>
                    <w:rPr>
                      <w:rFonts w:eastAsia="Yu Mincho" w:cs="Arial"/>
                      <w:strike/>
                      <w:color w:val="7030A0"/>
                      <w:sz w:val="18"/>
                      <w:szCs w:val="18"/>
                    </w:rPr>
                    <w:t>per</w:t>
                  </w:r>
                  <w:r>
                    <w:rPr>
                      <w:rFonts w:eastAsia="Yu Mincho" w:cs="Arial"/>
                      <w:color w:val="7030A0"/>
                      <w:sz w:val="18"/>
                      <w:szCs w:val="18"/>
                    </w:rPr>
                    <w:t xml:space="preserve"> across</w:t>
                  </w:r>
                  <w:r>
                    <w:rPr>
                      <w:rFonts w:eastAsia="Yu Mincho" w:cs="Arial"/>
                      <w:sz w:val="18"/>
                      <w:szCs w:val="18"/>
                    </w:rPr>
                    <w:t xml:space="preserve"> candidate cell</w:t>
                  </w:r>
                  <w:r>
                    <w:rPr>
                      <w:rFonts w:eastAsia="Yu Mincho" w:cs="Arial"/>
                      <w:strike/>
                      <w:color w:val="7030A0"/>
                      <w:sz w:val="18"/>
                      <w:szCs w:val="18"/>
                    </w:rPr>
                    <w:t>(</w:t>
                  </w:r>
                  <w:r>
                    <w:rPr>
                      <w:rFonts w:eastAsia="Yu Mincho" w:cs="Arial"/>
                      <w:color w:val="000000"/>
                      <w:sz w:val="18"/>
                      <w:szCs w:val="18"/>
                    </w:rPr>
                    <w:t>s</w:t>
                  </w:r>
                  <w:r>
                    <w:rPr>
                      <w:rFonts w:eastAsia="Yu Mincho" w:cs="Arial"/>
                      <w:strike/>
                      <w:color w:val="7030A0"/>
                      <w:sz w:val="18"/>
                      <w:szCs w:val="18"/>
                    </w:rPr>
                    <w:t>)</w:t>
                  </w:r>
                  <w:r>
                    <w:rPr>
                      <w:rFonts w:eastAsia="Yu Mincho" w:cs="Arial"/>
                      <w:sz w:val="18"/>
                      <w:szCs w:val="18"/>
                    </w:rPr>
                    <w:t xml:space="preserve"> </w:t>
                  </w:r>
                  <w:r>
                    <w:rPr>
                      <w:rFonts w:eastAsia="Yu Mincho" w:cs="Arial"/>
                      <w:strike/>
                      <w:color w:val="FF0000"/>
                      <w:sz w:val="18"/>
                      <w:szCs w:val="18"/>
                    </w:rPr>
                    <w:t>for CSI measurement before LTM CSC MAC CE]</w:t>
                  </w:r>
                </w:p>
                <w:p w14:paraId="402B2AD9" w14:textId="77777777" w:rsidR="00981CB7" w:rsidRDefault="00000000">
                  <w:pPr>
                    <w:rPr>
                      <w:rFonts w:eastAsia="Yu Mincho" w:cs="Arial"/>
                      <w:color w:val="7030A0"/>
                      <w:sz w:val="18"/>
                      <w:szCs w:val="18"/>
                    </w:rPr>
                  </w:pPr>
                  <w:bookmarkStart w:id="42" w:name="OLE_LINK6"/>
                  <w:r>
                    <w:rPr>
                      <w:rFonts w:eastAsia="Yu Mincho" w:cs="Arial"/>
                      <w:color w:val="7030A0"/>
                      <w:sz w:val="18"/>
                      <w:szCs w:val="18"/>
                    </w:rPr>
                    <w:t xml:space="preserve">4. Max number of CSI-RS ports of CSI-RS resource(s) associated with a CSI report configuration for CSI reporting for a candidate cell </w:t>
                  </w:r>
                </w:p>
                <w:p w14:paraId="5317A038" w14:textId="77777777" w:rsidR="00981CB7" w:rsidRDefault="00000000">
                  <w:pPr>
                    <w:rPr>
                      <w:rFonts w:eastAsia="Yu Mincho" w:cs="Arial"/>
                      <w:color w:val="7030A0"/>
                      <w:sz w:val="18"/>
                      <w:szCs w:val="18"/>
                    </w:rPr>
                  </w:pPr>
                  <w:r>
                    <w:rPr>
                      <w:rFonts w:eastAsia="Yu Mincho" w:cs="Arial"/>
                      <w:color w:val="7030A0"/>
                      <w:sz w:val="18"/>
                      <w:szCs w:val="18"/>
                      <w:lang w:val="en-GB"/>
                    </w:rPr>
                    <w:t xml:space="preserve">5. Maximum number of Tx ports in one NZP CSI-RS resource </w:t>
                  </w:r>
                  <w:r>
                    <w:rPr>
                      <w:rFonts w:eastAsia="Yu Mincho" w:cs="Arial"/>
                      <w:color w:val="7030A0"/>
                      <w:sz w:val="18"/>
                      <w:szCs w:val="18"/>
                    </w:rPr>
                    <w:t>associated with a CSI report configuration for CSI reporting for a candidate cell</w:t>
                  </w:r>
                  <w:bookmarkEnd w:id="42"/>
                </w:p>
                <w:p w14:paraId="4C6A78EF" w14:textId="77777777" w:rsidR="00981CB7" w:rsidRDefault="00000000">
                  <w:pPr>
                    <w:rPr>
                      <w:rFonts w:eastAsia="Yu Mincho" w:cs="Arial"/>
                      <w:color w:val="7030A0"/>
                      <w:sz w:val="18"/>
                      <w:szCs w:val="18"/>
                    </w:rPr>
                  </w:pPr>
                  <w:r>
                    <w:rPr>
                      <w:rFonts w:eastAsia="MS Mincho" w:cs="Arial"/>
                      <w:strike/>
                      <w:color w:val="00B050"/>
                      <w:sz w:val="18"/>
                      <w:szCs w:val="18"/>
                      <w:highlight w:val="yellow"/>
                      <w:lang w:eastAsia="ja-JP"/>
                    </w:rPr>
                    <w:t>[</w:t>
                  </w:r>
                  <w:r>
                    <w:rPr>
                      <w:rFonts w:eastAsia="MS Mincho" w:cs="Arial"/>
                      <w:color w:val="FF0000"/>
                      <w:sz w:val="18"/>
                      <w:szCs w:val="18"/>
                      <w:highlight w:val="yellow"/>
                      <w:lang w:eastAsia="ja-JP"/>
                    </w:rPr>
                    <w:t>6. Max rank for CSI reporting for a candidate cell</w:t>
                  </w:r>
                  <w:r>
                    <w:rPr>
                      <w:rFonts w:eastAsia="MS Mincho" w:cs="Arial"/>
                      <w:strike/>
                      <w:color w:val="00B05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2BAE3494" w14:textId="77777777" w:rsidR="00981CB7" w:rsidRDefault="00000000">
                  <w:pPr>
                    <w:widowControl w:val="0"/>
                    <w:overflowPunct w:val="0"/>
                    <w:autoSpaceDE w:val="0"/>
                    <w:autoSpaceDN w:val="0"/>
                    <w:adjustRightInd w:val="0"/>
                    <w:spacing w:before="72" w:after="72"/>
                    <w:textAlignment w:val="baseline"/>
                    <w:rPr>
                      <w:rFonts w:eastAsia="MS Mincho" w:cs="Arial"/>
                      <w:color w:val="000000"/>
                      <w:sz w:val="18"/>
                      <w:szCs w:val="18"/>
                      <w:lang w:val="en-GB" w:eastAsia="ja-JP"/>
                    </w:rPr>
                  </w:pPr>
                  <w:r>
                    <w:rPr>
                      <w:rFonts w:eastAsia="Yu Mincho" w:cs="Arial"/>
                      <w:sz w:val="18"/>
                      <w:szCs w:val="18"/>
                      <w:lang w:val="en-GB" w:eastAsia="ja-JP"/>
                    </w:rPr>
                    <w:t>63-6</w:t>
                  </w:r>
                </w:p>
              </w:tc>
              <w:tc>
                <w:tcPr>
                  <w:tcW w:w="0" w:type="auto"/>
                  <w:tcBorders>
                    <w:top w:val="single" w:sz="4" w:space="0" w:color="auto"/>
                    <w:left w:val="single" w:sz="4" w:space="0" w:color="auto"/>
                    <w:bottom w:val="single" w:sz="4" w:space="0" w:color="auto"/>
                    <w:right w:val="single" w:sz="4" w:space="0" w:color="auto"/>
                  </w:tcBorders>
                </w:tcPr>
                <w:p w14:paraId="5523DDBE" w14:textId="77777777" w:rsidR="00981CB7" w:rsidRDefault="00000000">
                  <w:pPr>
                    <w:widowControl w:val="0"/>
                    <w:overflowPunct w:val="0"/>
                    <w:autoSpaceDE w:val="0"/>
                    <w:autoSpaceDN w:val="0"/>
                    <w:adjustRightInd w:val="0"/>
                    <w:spacing w:before="72" w:after="72"/>
                    <w:textAlignment w:val="baseline"/>
                    <w:rPr>
                      <w:rFonts w:eastAsia="SimSun" w:cs="Arial"/>
                      <w:color w:val="000000"/>
                      <w:sz w:val="18"/>
                      <w:szCs w:val="18"/>
                      <w:lang w:val="en-GB" w:eastAsia="ja-JP"/>
                    </w:rPr>
                  </w:pPr>
                  <w:r>
                    <w:rPr>
                      <w:rFonts w:eastAsia="Yu Mincho" w:cs="Arial"/>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5BFEA2E8" w14:textId="77777777" w:rsidR="00981CB7" w:rsidRDefault="00000000">
                  <w:pPr>
                    <w:widowControl w:val="0"/>
                    <w:overflowPunct w:val="0"/>
                    <w:autoSpaceDE w:val="0"/>
                    <w:autoSpaceDN w:val="0"/>
                    <w:adjustRightInd w:val="0"/>
                    <w:spacing w:before="72" w:after="72"/>
                    <w:textAlignment w:val="baseline"/>
                    <w:rPr>
                      <w:rFonts w:cs="Arial"/>
                      <w:color w:val="FF0000"/>
                      <w:sz w:val="18"/>
                      <w:szCs w:val="18"/>
                      <w:lang w:val="en-GB" w:eastAsia="ja-JP"/>
                    </w:rPr>
                  </w:pPr>
                  <w:r>
                    <w:rPr>
                      <w:rFonts w:cs="Arial"/>
                      <w:color w:val="FF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52BC72CD" w14:textId="77777777" w:rsidR="00981CB7" w:rsidRDefault="00000000">
                  <w:pPr>
                    <w:widowControl w:val="0"/>
                    <w:overflowPunct w:val="0"/>
                    <w:autoSpaceDE w:val="0"/>
                    <w:autoSpaceDN w:val="0"/>
                    <w:adjustRightInd w:val="0"/>
                    <w:spacing w:before="72" w:after="72"/>
                    <w:textAlignment w:val="baseline"/>
                    <w:rPr>
                      <w:rFonts w:eastAsia="SimSun" w:cs="Arial"/>
                      <w:color w:val="000000"/>
                      <w:sz w:val="18"/>
                      <w:szCs w:val="18"/>
                      <w:highlight w:val="green"/>
                      <w:lang w:val="en-GB" w:eastAsia="ja-JP"/>
                    </w:rPr>
                  </w:pPr>
                  <w:r>
                    <w:rPr>
                      <w:rFonts w:eastAsia="Yu Mincho" w:cs="Arial"/>
                      <w:sz w:val="18"/>
                      <w:szCs w:val="18"/>
                      <w:lang w:val="en-GB" w:eastAsia="ja-JP"/>
                    </w:rPr>
                    <w:t xml:space="preserve">Intra-frequency </w:t>
                  </w:r>
                  <w:r>
                    <w:rPr>
                      <w:rFonts w:eastAsia="Yu Mincho" w:cs="Arial"/>
                      <w:color w:val="FF0000"/>
                      <w:sz w:val="18"/>
                      <w:szCs w:val="18"/>
                      <w:lang w:val="en-GB" w:eastAsia="ja-JP"/>
                    </w:rPr>
                    <w:t xml:space="preserve">periodic </w:t>
                  </w:r>
                  <w:r>
                    <w:rPr>
                      <w:rFonts w:eastAsia="Yu Mincho" w:cs="Arial"/>
                      <w:sz w:val="18"/>
                      <w:szCs w:val="18"/>
                      <w:lang w:val="en-GB" w:eastAsia="ja-JP"/>
                    </w:rPr>
                    <w:t xml:space="preserve">CSI-RS measurement for candidate cell </w:t>
                  </w:r>
                  <w:r>
                    <w:rPr>
                      <w:rFonts w:eastAsia="Yu Mincho" w:cs="Arial"/>
                      <w:strike/>
                      <w:color w:val="FF0000"/>
                      <w:sz w:val="18"/>
                      <w:szCs w:val="18"/>
                      <w:lang w:val="en-GB" w:eastAsia="ja-JP"/>
                    </w:rPr>
                    <w:t>after the RRC configuration of configured CSI-RS resource(s) and</w:t>
                  </w:r>
                  <w:r>
                    <w:rPr>
                      <w:rFonts w:eastAsia="Yu Mincho" w:cs="Arial"/>
                      <w:sz w:val="18"/>
                      <w:szCs w:val="18"/>
                      <w:lang w:val="en-GB" w:eastAsia="ja-JP"/>
                    </w:rPr>
                    <w:t xml:space="preserve">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228CF81E" w14:textId="77777777" w:rsidR="00981CB7" w:rsidRDefault="00000000">
                  <w:pPr>
                    <w:widowControl w:val="0"/>
                    <w:overflowPunct w:val="0"/>
                    <w:autoSpaceDE w:val="0"/>
                    <w:autoSpaceDN w:val="0"/>
                    <w:adjustRightInd w:val="0"/>
                    <w:spacing w:before="72" w:after="72"/>
                    <w:textAlignment w:val="baseline"/>
                    <w:rPr>
                      <w:rFonts w:eastAsia="MS Mincho" w:cs="Arial"/>
                      <w:color w:val="000000"/>
                      <w:sz w:val="18"/>
                      <w:szCs w:val="18"/>
                      <w:highlight w:val="yellow"/>
                      <w:lang w:val="en-GB" w:eastAsia="ja-JP"/>
                    </w:rPr>
                  </w:pPr>
                  <w:r>
                    <w:rPr>
                      <w:rFonts w:eastAsia="Yu Mincho" w:cs="Arial"/>
                      <w:strike/>
                      <w:color w:val="FF0000"/>
                      <w:sz w:val="18"/>
                      <w:szCs w:val="18"/>
                      <w:lang w:val="en-GB" w:eastAsia="ja-JP"/>
                    </w:rPr>
                    <w:t xml:space="preserve">FFS </w:t>
                  </w:r>
                  <w:r>
                    <w:rPr>
                      <w:rFonts w:eastAsia="Yu Mincho" w:cs="Arial"/>
                      <w:color w:val="FF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151761FB" w14:textId="77777777" w:rsidR="00981CB7" w:rsidRDefault="00000000">
                  <w:pPr>
                    <w:widowControl w:val="0"/>
                    <w:overflowPunct w:val="0"/>
                    <w:autoSpaceDE w:val="0"/>
                    <w:autoSpaceDN w:val="0"/>
                    <w:adjustRightInd w:val="0"/>
                    <w:spacing w:before="72" w:after="72"/>
                    <w:textAlignment w:val="baseline"/>
                    <w:rPr>
                      <w:rFonts w:eastAsia="MS Mincho" w:cs="Arial"/>
                      <w:color w:val="000000"/>
                      <w:sz w:val="18"/>
                      <w:szCs w:val="18"/>
                      <w:highlight w:val="yellow"/>
                      <w:lang w:val="en-GB" w:eastAsia="ja-JP"/>
                    </w:rPr>
                  </w:pPr>
                  <w:r>
                    <w:rPr>
                      <w:rFonts w:eastAsia="Yu Mincho" w:cs="Arial"/>
                      <w:strike/>
                      <w:color w:val="FF0000"/>
                      <w:sz w:val="18"/>
                      <w:szCs w:val="18"/>
                      <w:lang w:val="en-GB" w:eastAsia="ja-JP"/>
                    </w:rPr>
                    <w:t xml:space="preserve">FFS </w:t>
                  </w:r>
                  <w:r>
                    <w:rPr>
                      <w:rFonts w:eastAsia="Yu Mincho"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D168DCF" w14:textId="77777777" w:rsidR="00981CB7" w:rsidRDefault="00000000">
                  <w:pPr>
                    <w:widowControl w:val="0"/>
                    <w:overflowPunct w:val="0"/>
                    <w:autoSpaceDE w:val="0"/>
                    <w:autoSpaceDN w:val="0"/>
                    <w:adjustRightInd w:val="0"/>
                    <w:spacing w:before="72" w:after="72"/>
                    <w:textAlignment w:val="baseline"/>
                    <w:rPr>
                      <w:rFonts w:eastAsia="MS Mincho" w:cs="Arial"/>
                      <w:color w:val="000000"/>
                      <w:sz w:val="18"/>
                      <w:szCs w:val="18"/>
                      <w:highlight w:val="yellow"/>
                      <w:lang w:val="en-GB" w:eastAsia="ja-JP"/>
                    </w:rPr>
                  </w:pPr>
                  <w:r>
                    <w:rPr>
                      <w:rFonts w:eastAsia="Yu Mincho" w:cs="Arial"/>
                      <w:strike/>
                      <w:color w:val="FF0000"/>
                      <w:sz w:val="18"/>
                      <w:szCs w:val="18"/>
                      <w:lang w:val="en-GB" w:eastAsia="ja-JP"/>
                    </w:rPr>
                    <w:t xml:space="preserve">FFS </w:t>
                  </w:r>
                  <w:r>
                    <w:rPr>
                      <w:rFonts w:eastAsia="Yu Mincho"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54B1DCF" w14:textId="77777777" w:rsidR="00981CB7" w:rsidRDefault="00000000">
                  <w:pPr>
                    <w:widowControl w:val="0"/>
                    <w:overflowPunct w:val="0"/>
                    <w:autoSpaceDE w:val="0"/>
                    <w:autoSpaceDN w:val="0"/>
                    <w:adjustRightInd w:val="0"/>
                    <w:spacing w:before="72" w:after="72"/>
                    <w:textAlignment w:val="baseline"/>
                    <w:rPr>
                      <w:rFonts w:eastAsia="MS Mincho" w:cs="Arial"/>
                      <w:color w:val="000000"/>
                      <w:sz w:val="18"/>
                      <w:szCs w:val="18"/>
                      <w:highlight w:val="yellow"/>
                      <w:lang w:val="en-GB" w:eastAsia="ja-JP"/>
                    </w:rPr>
                  </w:pPr>
                  <w:r>
                    <w:rPr>
                      <w:rFonts w:eastAsia="Yu Mincho" w:cs="Arial"/>
                      <w:strike/>
                      <w:color w:val="FF0000"/>
                      <w:sz w:val="18"/>
                      <w:szCs w:val="18"/>
                      <w:lang w:val="en-GB" w:eastAsia="ja-JP"/>
                    </w:rPr>
                    <w:t xml:space="preserve">FFS </w:t>
                  </w:r>
                  <w:r>
                    <w:rPr>
                      <w:rFonts w:eastAsia="Yu Mincho"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4DC35F59" w14:textId="77777777" w:rsidR="00981CB7" w:rsidRDefault="00000000">
                  <w:pPr>
                    <w:keepNext/>
                    <w:keepLines/>
                    <w:widowControl w:val="0"/>
                    <w:overflowPunct w:val="0"/>
                    <w:autoSpaceDE w:val="0"/>
                    <w:autoSpaceDN w:val="0"/>
                    <w:adjustRightInd w:val="0"/>
                    <w:spacing w:before="72" w:after="72"/>
                    <w:textAlignment w:val="baseline"/>
                    <w:rPr>
                      <w:rFonts w:cs="Arial"/>
                      <w:color w:val="FF0000"/>
                      <w:sz w:val="18"/>
                      <w:szCs w:val="18"/>
                      <w:lang w:eastAsia="ja-JP"/>
                    </w:rPr>
                  </w:pPr>
                  <w:r>
                    <w:rPr>
                      <w:rFonts w:cs="Arial"/>
                      <w:color w:val="FF0000"/>
                      <w:sz w:val="18"/>
                      <w:szCs w:val="18"/>
                      <w:lang w:eastAsia="ja-JP"/>
                    </w:rPr>
                    <w:t>Component 2 candidate values: {1,2,3,4,5,6,7,8}</w:t>
                  </w:r>
                </w:p>
                <w:p w14:paraId="5B2DA84E" w14:textId="77777777" w:rsidR="00981CB7" w:rsidRDefault="00981CB7">
                  <w:pPr>
                    <w:keepNext/>
                    <w:keepLines/>
                    <w:widowControl w:val="0"/>
                    <w:overflowPunct w:val="0"/>
                    <w:autoSpaceDE w:val="0"/>
                    <w:autoSpaceDN w:val="0"/>
                    <w:adjustRightInd w:val="0"/>
                    <w:spacing w:before="72" w:after="72"/>
                    <w:textAlignment w:val="baseline"/>
                    <w:rPr>
                      <w:rFonts w:cs="Arial"/>
                      <w:color w:val="FF0000"/>
                      <w:sz w:val="18"/>
                      <w:szCs w:val="18"/>
                      <w:lang w:eastAsia="ja-JP"/>
                    </w:rPr>
                  </w:pPr>
                </w:p>
                <w:p w14:paraId="019EA36A" w14:textId="77777777" w:rsidR="00981CB7" w:rsidRDefault="00000000">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r>
                    <w:rPr>
                      <w:rFonts w:cs="Arial"/>
                      <w:color w:val="FF0000"/>
                      <w:sz w:val="18"/>
                      <w:szCs w:val="18"/>
                      <w:lang w:val="en-GB" w:eastAsia="ja-JP"/>
                    </w:rPr>
                    <w:t>Component 3 candidate values: {1,2,...64}</w:t>
                  </w:r>
                </w:p>
                <w:p w14:paraId="3DEFBC46" w14:textId="77777777" w:rsidR="00981CB7" w:rsidRDefault="00981CB7">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p>
                <w:p w14:paraId="3116AE10" w14:textId="77777777" w:rsidR="00981CB7" w:rsidRDefault="00000000">
                  <w:pPr>
                    <w:keepNext/>
                    <w:keepLines/>
                    <w:widowControl w:val="0"/>
                    <w:overflowPunct w:val="0"/>
                    <w:autoSpaceDE w:val="0"/>
                    <w:autoSpaceDN w:val="0"/>
                    <w:adjustRightInd w:val="0"/>
                    <w:spacing w:before="72" w:after="72"/>
                    <w:textAlignment w:val="baseline"/>
                    <w:rPr>
                      <w:rFonts w:eastAsia="SimSun" w:cs="Arial"/>
                      <w:color w:val="7030A0"/>
                      <w:sz w:val="18"/>
                      <w:szCs w:val="18"/>
                      <w:lang w:val="en-GB" w:eastAsia="zh-CN"/>
                    </w:rPr>
                  </w:pPr>
                  <w:r>
                    <w:rPr>
                      <w:rFonts w:cs="Arial"/>
                      <w:color w:val="7030A0"/>
                      <w:sz w:val="18"/>
                      <w:szCs w:val="18"/>
                      <w:lang w:val="en-GB" w:eastAsia="ja-JP"/>
                    </w:rPr>
                    <w:t xml:space="preserve">Component 4 candidate values: </w:t>
                  </w:r>
                  <w:r>
                    <w:rPr>
                      <w:rFonts w:cs="Arial"/>
                      <w:strike/>
                      <w:color w:val="00B050"/>
                      <w:sz w:val="18"/>
                      <w:szCs w:val="18"/>
                      <w:highlight w:val="yellow"/>
                      <w:lang w:val="en-GB" w:eastAsia="ja-JP"/>
                    </w:rPr>
                    <w:t>FFS</w:t>
                  </w:r>
                  <w:r>
                    <w:rPr>
                      <w:rFonts w:eastAsia="SimSun" w:cs="Arial"/>
                      <w:strike/>
                      <w:color w:val="00B050"/>
                      <w:sz w:val="18"/>
                      <w:szCs w:val="18"/>
                      <w:lang w:val="en-GB" w:eastAsia="zh-CN"/>
                    </w:rPr>
                    <w:t xml:space="preserve"> </w:t>
                  </w:r>
                  <w:r>
                    <w:rPr>
                      <w:rFonts w:cs="Arial"/>
                      <w:color w:val="00B050"/>
                      <w:sz w:val="18"/>
                      <w:szCs w:val="18"/>
                      <w:lang w:val="en-GB" w:eastAsia="ja-JP"/>
                    </w:rPr>
                    <w:t>{1,2,4,8,12,16,24,32,48,64,128}</w:t>
                  </w:r>
                </w:p>
                <w:p w14:paraId="4E205894" w14:textId="77777777" w:rsidR="00981CB7" w:rsidRDefault="00981CB7">
                  <w:pPr>
                    <w:widowControl w:val="0"/>
                    <w:overflowPunct w:val="0"/>
                    <w:autoSpaceDE w:val="0"/>
                    <w:autoSpaceDN w:val="0"/>
                    <w:adjustRightInd w:val="0"/>
                    <w:spacing w:before="72" w:after="72"/>
                    <w:textAlignment w:val="baseline"/>
                    <w:rPr>
                      <w:rFonts w:cs="Arial"/>
                      <w:color w:val="7030A0"/>
                      <w:sz w:val="18"/>
                      <w:szCs w:val="18"/>
                      <w:lang w:val="en-GB" w:eastAsia="ja-JP"/>
                    </w:rPr>
                  </w:pPr>
                </w:p>
                <w:p w14:paraId="49F30B85" w14:textId="77777777" w:rsidR="00981CB7" w:rsidRDefault="00000000">
                  <w:pPr>
                    <w:widowControl w:val="0"/>
                    <w:overflowPunct w:val="0"/>
                    <w:autoSpaceDE w:val="0"/>
                    <w:autoSpaceDN w:val="0"/>
                    <w:adjustRightInd w:val="0"/>
                    <w:spacing w:before="72" w:after="72"/>
                    <w:textAlignment w:val="baseline"/>
                    <w:rPr>
                      <w:rFonts w:cs="Arial"/>
                      <w:color w:val="7030A0"/>
                      <w:sz w:val="18"/>
                      <w:szCs w:val="18"/>
                      <w:lang w:val="en-GB" w:eastAsia="ja-JP"/>
                    </w:rPr>
                  </w:pPr>
                  <w:r>
                    <w:rPr>
                      <w:rFonts w:cs="Arial"/>
                      <w:color w:val="7030A0"/>
                      <w:sz w:val="18"/>
                      <w:szCs w:val="18"/>
                      <w:lang w:val="en-GB" w:eastAsia="ja-JP"/>
                    </w:rPr>
                    <w:t xml:space="preserve">Component 5 candidate values: </w:t>
                  </w:r>
                  <w:r>
                    <w:rPr>
                      <w:rFonts w:cs="Arial"/>
                      <w:strike/>
                      <w:color w:val="00B050"/>
                      <w:sz w:val="18"/>
                      <w:szCs w:val="18"/>
                      <w:highlight w:val="yellow"/>
                      <w:lang w:val="en-GB" w:eastAsia="ja-JP"/>
                    </w:rPr>
                    <w:t>FFS</w:t>
                  </w:r>
                </w:p>
                <w:p w14:paraId="0C0DBA6C" w14:textId="77777777" w:rsidR="00981CB7" w:rsidRDefault="00000000">
                  <w:pPr>
                    <w:widowControl w:val="0"/>
                    <w:overflowPunct w:val="0"/>
                    <w:autoSpaceDE w:val="0"/>
                    <w:autoSpaceDN w:val="0"/>
                    <w:adjustRightInd w:val="0"/>
                    <w:spacing w:before="72" w:after="72"/>
                    <w:textAlignment w:val="baseline"/>
                    <w:rPr>
                      <w:rFonts w:eastAsia="SimSun" w:cs="Arial"/>
                      <w:color w:val="00B050"/>
                      <w:sz w:val="18"/>
                      <w:szCs w:val="18"/>
                      <w:lang w:eastAsia="zh-CN"/>
                    </w:rPr>
                  </w:pPr>
                  <w:r>
                    <w:rPr>
                      <w:rFonts w:cs="Arial"/>
                      <w:color w:val="00B050"/>
                      <w:sz w:val="18"/>
                      <w:szCs w:val="18"/>
                      <w:lang w:eastAsia="ja-JP"/>
                    </w:rPr>
                    <w:t>{</w:t>
                  </w:r>
                  <w:r>
                    <w:rPr>
                      <w:rFonts w:cs="Arial"/>
                      <w:color w:val="00B050"/>
                      <w:sz w:val="18"/>
                      <w:szCs w:val="18"/>
                      <w:lang w:val="en-GB" w:eastAsia="ja-JP"/>
                    </w:rPr>
                    <w:t xml:space="preserve">1, </w:t>
                  </w:r>
                  <w:r>
                    <w:rPr>
                      <w:rFonts w:cs="Arial"/>
                      <w:color w:val="00B050"/>
                      <w:sz w:val="18"/>
                      <w:szCs w:val="18"/>
                      <w:lang w:eastAsia="ja-JP"/>
                    </w:rPr>
                    <w:t>2, 4, 8, 12, 16, 24, 32}</w:t>
                  </w:r>
                </w:p>
                <w:p w14:paraId="05B57131" w14:textId="77777777" w:rsidR="00981CB7" w:rsidRDefault="00981CB7">
                  <w:pPr>
                    <w:widowControl w:val="0"/>
                    <w:overflowPunct w:val="0"/>
                    <w:autoSpaceDE w:val="0"/>
                    <w:autoSpaceDN w:val="0"/>
                    <w:adjustRightInd w:val="0"/>
                    <w:spacing w:before="72" w:after="72"/>
                    <w:textAlignment w:val="baseline"/>
                    <w:rPr>
                      <w:rFonts w:eastAsia="SimSun" w:cs="Arial"/>
                      <w:color w:val="00B050"/>
                      <w:sz w:val="18"/>
                      <w:szCs w:val="18"/>
                      <w:lang w:eastAsia="zh-CN"/>
                    </w:rPr>
                  </w:pPr>
                </w:p>
                <w:p w14:paraId="1CC421DF" w14:textId="77777777" w:rsidR="00981CB7" w:rsidRDefault="00000000">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r>
                    <w:rPr>
                      <w:rFonts w:cs="Arial"/>
                      <w:color w:val="00B050"/>
                      <w:sz w:val="18"/>
                      <w:szCs w:val="18"/>
                      <w:lang w:eastAsia="ja-JP"/>
                    </w:rPr>
                    <w:t xml:space="preserve">Component 6 candidate values: </w:t>
                  </w:r>
                  <w:r>
                    <w:rPr>
                      <w:rFonts w:eastAsia="SimSun" w:cs="Arial"/>
                      <w:color w:val="00B050"/>
                      <w:sz w:val="18"/>
                      <w:szCs w:val="18"/>
                      <w:lang w:eastAsia="zh-CN"/>
                    </w:rPr>
                    <w:t>{1,2,4,8}</w:t>
                  </w:r>
                </w:p>
                <w:p w14:paraId="2B541CEA" w14:textId="77777777" w:rsidR="00981CB7" w:rsidRDefault="00981CB7">
                  <w:pPr>
                    <w:widowControl w:val="0"/>
                    <w:overflowPunct w:val="0"/>
                    <w:autoSpaceDE w:val="0"/>
                    <w:autoSpaceDN w:val="0"/>
                    <w:adjustRightInd w:val="0"/>
                    <w:spacing w:before="72" w:after="72"/>
                    <w:textAlignment w:val="baseline"/>
                    <w:rPr>
                      <w:rFonts w:eastAsia="SimSun" w:cs="Arial"/>
                      <w:color w:val="00B050"/>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4E5F9A0" w14:textId="77777777" w:rsidR="00981CB7" w:rsidRDefault="00000000">
                  <w:pPr>
                    <w:widowControl w:val="0"/>
                    <w:overflowPunct w:val="0"/>
                    <w:autoSpaceDE w:val="0"/>
                    <w:autoSpaceDN w:val="0"/>
                    <w:adjustRightInd w:val="0"/>
                    <w:spacing w:before="72" w:after="72"/>
                    <w:textAlignment w:val="baseline"/>
                    <w:rPr>
                      <w:rFonts w:cs="Arial"/>
                      <w:color w:val="000000"/>
                      <w:sz w:val="18"/>
                      <w:szCs w:val="18"/>
                      <w:lang w:val="en-GB" w:eastAsia="ja-JP"/>
                    </w:rPr>
                  </w:pPr>
                  <w:r>
                    <w:rPr>
                      <w:rFonts w:eastAsia="Yu Mincho" w:cs="Arial"/>
                      <w:sz w:val="18"/>
                      <w:szCs w:val="18"/>
                      <w:lang w:val="en-GB" w:eastAsia="ja-JP"/>
                    </w:rPr>
                    <w:t>Optional with capability signaling</w:t>
                  </w:r>
                </w:p>
              </w:tc>
            </w:tr>
          </w:tbl>
          <w:p w14:paraId="26FC60E5"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7B4A8A6A" w14:textId="77777777">
        <w:tc>
          <w:tcPr>
            <w:tcW w:w="1844" w:type="dxa"/>
            <w:tcBorders>
              <w:top w:val="single" w:sz="4" w:space="0" w:color="auto"/>
              <w:left w:val="single" w:sz="4" w:space="0" w:color="auto"/>
              <w:bottom w:val="single" w:sz="4" w:space="0" w:color="auto"/>
              <w:right w:val="single" w:sz="4" w:space="0" w:color="auto"/>
            </w:tcBorders>
          </w:tcPr>
          <w:p w14:paraId="09F62AF4" w14:textId="77777777" w:rsidR="00981CB7" w:rsidRDefault="00000000">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_Ref206750177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DA8A63" w14:textId="77777777" w:rsidR="00981CB7" w:rsidRDefault="00000000">
            <w:pPr>
              <w:spacing w:after="0"/>
              <w:rPr>
                <w:lang w:eastAsia="zh-CN"/>
              </w:rPr>
            </w:pPr>
            <w:r>
              <w:rPr>
                <w:lang w:eastAsia="zh-CN"/>
              </w:rPr>
              <w:t xml:space="preserve">FG 63-6 and FG 63-6a </w:t>
            </w:r>
            <w:r>
              <w:rPr>
                <w:rFonts w:hint="eastAsia"/>
                <w:lang w:eastAsia="zh-CN"/>
              </w:rPr>
              <w:t>are</w:t>
            </w:r>
            <w:r>
              <w:rPr>
                <w:lang w:eastAsia="zh-CN"/>
              </w:rPr>
              <w:t xml:space="preserve"> the prerequisite for FG 63-7 and FG 63-7a separately. Considering max rank for CSI reporting for a candidate cell i</w:t>
            </w:r>
            <w:r>
              <w:rPr>
                <w:rFonts w:hint="eastAsia"/>
                <w:lang w:eastAsia="zh-CN"/>
              </w:rPr>
              <w:t>s</w:t>
            </w:r>
            <w:r>
              <w:rPr>
                <w:lang w:eastAsia="zh-CN"/>
              </w:rPr>
              <w:t xml:space="preserve"> </w:t>
            </w:r>
            <w:r>
              <w:rPr>
                <w:rFonts w:hint="eastAsia"/>
                <w:lang w:eastAsia="zh-CN"/>
              </w:rPr>
              <w:t xml:space="preserve">already </w:t>
            </w:r>
            <w:r>
              <w:rPr>
                <w:lang w:eastAsia="zh-CN"/>
              </w:rPr>
              <w:t>one component in FG 63-6 and FG 63-6a</w:t>
            </w:r>
            <w:r>
              <w:rPr>
                <w:rFonts w:hint="eastAsia"/>
                <w:lang w:eastAsia="zh-CN"/>
              </w:rPr>
              <w:t>,</w:t>
            </w:r>
            <w:r>
              <w:rPr>
                <w:lang w:eastAsia="zh-CN"/>
              </w:rPr>
              <w:t xml:space="preserve"> it </w:t>
            </w:r>
            <w:r>
              <w:rPr>
                <w:rFonts w:hint="eastAsia"/>
                <w:lang w:eastAsia="zh-CN"/>
              </w:rPr>
              <w:t>is</w:t>
            </w:r>
            <w:r>
              <w:rPr>
                <w:lang w:eastAsia="zh-CN"/>
              </w:rPr>
              <w:t xml:space="preserve"> redundant in FG 63-7 and FG 63-7a.</w:t>
            </w:r>
          </w:p>
          <w:p w14:paraId="31FBD733" w14:textId="77777777" w:rsidR="00981CB7" w:rsidRDefault="00000000">
            <w:pPr>
              <w:spacing w:beforeLines="50" w:before="120" w:afterLines="50"/>
              <w:rPr>
                <w:b/>
                <w:i/>
                <w:lang w:eastAsia="zh-CN"/>
              </w:rPr>
            </w:pPr>
            <w:r>
              <w:rPr>
                <w:rFonts w:hint="eastAsia"/>
                <w:b/>
                <w:i/>
                <w:lang w:eastAsia="zh-CN"/>
              </w:rPr>
              <w:t>P</w:t>
            </w:r>
            <w:r>
              <w:rPr>
                <w:b/>
                <w:i/>
                <w:lang w:eastAsia="zh-CN"/>
              </w:rPr>
              <w:t>roposal 12: For FG 63</w:t>
            </w:r>
            <w:r>
              <w:rPr>
                <w:rFonts w:hint="eastAsia"/>
                <w:b/>
                <w:i/>
                <w:lang w:eastAsia="zh-CN"/>
              </w:rPr>
              <w:t>-</w:t>
            </w:r>
            <w:r>
              <w:rPr>
                <w:b/>
                <w:i/>
                <w:lang w:eastAsia="zh-CN"/>
              </w:rPr>
              <w:t>7 and FG 63-7</w:t>
            </w:r>
            <w:r>
              <w:rPr>
                <w:rFonts w:hint="eastAsia"/>
                <w:b/>
                <w:i/>
                <w:lang w:eastAsia="zh-CN"/>
              </w:rPr>
              <w:t>a,</w:t>
            </w:r>
            <w:r>
              <w:rPr>
                <w:b/>
                <w:i/>
                <w:lang w:eastAsia="zh-CN"/>
              </w:rPr>
              <w:t xml:space="preserve"> </w:t>
            </w:r>
            <w:r>
              <w:rPr>
                <w:rFonts w:hint="eastAsia"/>
                <w:b/>
                <w:i/>
                <w:lang w:eastAsia="zh-CN"/>
              </w:rPr>
              <w:t xml:space="preserve">remove </w:t>
            </w:r>
            <w:r>
              <w:rPr>
                <w:b/>
                <w:i/>
                <w:lang w:eastAsia="zh-CN"/>
              </w:rPr>
              <w:t>component 6</w:t>
            </w:r>
            <w:r>
              <w:rPr>
                <w:rFonts w:hint="eastAsia"/>
                <w:b/>
                <w:i/>
                <w:lang w:eastAsia="zh-CN"/>
              </w:rPr>
              <w:t xml:space="preserve"> in </w:t>
            </w:r>
            <w:r>
              <w:rPr>
                <w:b/>
                <w:i/>
                <w:lang w:eastAsia="zh-CN"/>
              </w:rPr>
              <w:t>“</w:t>
            </w:r>
            <w:r>
              <w:rPr>
                <w:rFonts w:hint="eastAsia"/>
                <w:b/>
                <w:i/>
                <w:lang w:eastAsia="zh-CN"/>
              </w:rPr>
              <w:t>Component</w:t>
            </w:r>
            <w:r>
              <w:rPr>
                <w:b/>
                <w:i/>
                <w:lang w:eastAsia="zh-CN"/>
              </w:rPr>
              <w:t>”</w:t>
            </w:r>
            <w:r>
              <w:rPr>
                <w:rFonts w:hint="eastAsia"/>
                <w:b/>
                <w:i/>
                <w:lang w:eastAsia="zh-CN"/>
              </w:rPr>
              <w:t xml:space="preserve"> column</w:t>
            </w:r>
            <w:r>
              <w:rPr>
                <w:b/>
                <w:i/>
                <w:lang w:eastAsia="zh-CN"/>
              </w:rPr>
              <w:t>.</w:t>
            </w:r>
          </w:p>
          <w:p w14:paraId="257B9433" w14:textId="77777777" w:rsidR="00981CB7" w:rsidRDefault="00000000">
            <w:pPr>
              <w:spacing w:afterLines="50"/>
              <w:rPr>
                <w:lang w:eastAsia="zh-CN"/>
              </w:rPr>
            </w:pPr>
            <w:r>
              <w:rPr>
                <w:rFonts w:hint="eastAsia"/>
                <w:lang w:eastAsia="zh-CN"/>
              </w:rPr>
              <w:t>C</w:t>
            </w:r>
            <w:r>
              <w:rPr>
                <w:lang w:eastAsia="zh-CN"/>
              </w:rPr>
              <w:t xml:space="preserve">andidate values of component 4 and component 5 </w:t>
            </w:r>
            <w:bookmarkStart w:id="43" w:name="_Hlk205548235"/>
            <w:r>
              <w:rPr>
                <w:rFonts w:hint="eastAsia"/>
                <w:lang w:eastAsia="zh-CN"/>
              </w:rPr>
              <w:t>in</w:t>
            </w:r>
            <w:r>
              <w:rPr>
                <w:lang w:eastAsia="zh-CN"/>
              </w:rPr>
              <w:t xml:space="preserve"> FG 63-7 and FG 63-7a</w:t>
            </w:r>
            <w:bookmarkEnd w:id="43"/>
            <w:r>
              <w:rPr>
                <w:lang w:eastAsia="zh-CN"/>
              </w:rPr>
              <w:t xml:space="preserve"> can reuse the </w:t>
            </w:r>
            <w:r>
              <w:rPr>
                <w:rFonts w:hint="eastAsia"/>
                <w:lang w:eastAsia="zh-CN"/>
              </w:rPr>
              <w:t xml:space="preserve">value ranges for </w:t>
            </w:r>
            <w:r>
              <w:rPr>
                <w:lang w:eastAsia="zh-CN"/>
              </w:rPr>
              <w:t>components 4 and 5 in FG 63-6 and FG 63-6a.</w:t>
            </w:r>
          </w:p>
          <w:p w14:paraId="10F125BF" w14:textId="77777777" w:rsidR="00981CB7" w:rsidRDefault="00000000">
            <w:pPr>
              <w:spacing w:afterLines="50"/>
              <w:rPr>
                <w:b/>
                <w:i/>
                <w:lang w:eastAsia="zh-CN"/>
              </w:rPr>
            </w:pPr>
            <w:r>
              <w:rPr>
                <w:rFonts w:hint="eastAsia"/>
                <w:b/>
                <w:i/>
                <w:lang w:eastAsia="zh-CN"/>
              </w:rPr>
              <w:t>Pro</w:t>
            </w:r>
            <w:r>
              <w:rPr>
                <w:b/>
                <w:i/>
                <w:lang w:eastAsia="zh-CN"/>
              </w:rPr>
              <w:t>posal 13: F</w:t>
            </w:r>
            <w:r>
              <w:rPr>
                <w:rFonts w:hint="eastAsia"/>
                <w:b/>
                <w:i/>
                <w:lang w:eastAsia="zh-CN"/>
              </w:rPr>
              <w:t>or</w:t>
            </w:r>
            <w:r>
              <w:rPr>
                <w:b/>
                <w:i/>
                <w:lang w:eastAsia="zh-CN"/>
              </w:rPr>
              <w:t xml:space="preserve"> FG 63-7 </w:t>
            </w:r>
            <w:r>
              <w:rPr>
                <w:rFonts w:hint="eastAsia"/>
                <w:b/>
                <w:i/>
                <w:lang w:eastAsia="zh-CN"/>
              </w:rPr>
              <w:t>and</w:t>
            </w:r>
            <w:r>
              <w:rPr>
                <w:b/>
                <w:i/>
                <w:lang w:eastAsia="zh-CN"/>
              </w:rPr>
              <w:t xml:space="preserve"> FG 63-7a, support can</w:t>
            </w:r>
            <w:r>
              <w:rPr>
                <w:rFonts w:hint="eastAsia"/>
                <w:b/>
                <w:i/>
                <w:lang w:eastAsia="zh-CN"/>
              </w:rPr>
              <w:t>didat</w:t>
            </w:r>
            <w:r>
              <w:rPr>
                <w:b/>
                <w:i/>
                <w:lang w:eastAsia="zh-CN"/>
              </w:rPr>
              <w:t>e values of component 4 can be {2,4,8,12,16,24,32,48,64,128}, and can</w:t>
            </w:r>
            <w:r>
              <w:rPr>
                <w:rFonts w:hint="eastAsia"/>
                <w:b/>
                <w:i/>
                <w:lang w:eastAsia="zh-CN"/>
              </w:rPr>
              <w:t>didat</w:t>
            </w:r>
            <w:r>
              <w:rPr>
                <w:b/>
                <w:i/>
                <w:lang w:eastAsia="zh-CN"/>
              </w:rPr>
              <w:t>e values of component 5 can be {2, 4, 8, 12, 16, 24, 32}.</w:t>
            </w:r>
          </w:p>
          <w:p w14:paraId="0E41D33A" w14:textId="77777777" w:rsidR="00981CB7" w:rsidRDefault="00000000">
            <w:pPr>
              <w:spacing w:afterLines="50"/>
              <w:rPr>
                <w:lang w:eastAsia="zh-CN"/>
              </w:rPr>
            </w:pPr>
            <w:r>
              <w:rPr>
                <w:lang w:eastAsia="zh-CN"/>
              </w:rPr>
              <w:t xml:space="preserve">In </w:t>
            </w:r>
            <w:r>
              <w:rPr>
                <w:rFonts w:hint="eastAsia"/>
                <w:lang w:eastAsia="zh-CN"/>
              </w:rPr>
              <w:t>RAN1#12</w:t>
            </w:r>
            <w:r>
              <w:rPr>
                <w:lang w:eastAsia="zh-CN"/>
              </w:rPr>
              <w:t>1</w:t>
            </w:r>
            <w:r>
              <w:rPr>
                <w:rFonts w:hint="eastAsia"/>
                <w:lang w:eastAsia="zh-CN"/>
              </w:rPr>
              <w:t>,</w:t>
            </w:r>
            <w:r>
              <w:rPr>
                <w:lang w:eastAsia="zh-CN"/>
              </w:rPr>
              <w:t xml:space="preserve"> interference measurement resources can be configured for LTM CSI acquisition as </w:t>
            </w:r>
            <w:r>
              <w:rPr>
                <w:rFonts w:hint="eastAsia"/>
                <w:lang w:eastAsia="zh-CN"/>
              </w:rPr>
              <w:t>d</w:t>
            </w:r>
            <w:r>
              <w:rPr>
                <w:lang w:eastAsia="zh-CN"/>
              </w:rPr>
              <w:t>escripted in the following agreement.  S</w:t>
            </w:r>
            <w:r>
              <w:rPr>
                <w:rFonts w:hint="eastAsia"/>
                <w:lang w:eastAsia="zh-CN"/>
              </w:rPr>
              <w:t>i</w:t>
            </w:r>
            <w:r>
              <w:rPr>
                <w:lang w:eastAsia="zh-CN"/>
              </w:rPr>
              <w:t xml:space="preserve">milar with CSI-RS resources for CMR, we think maximum number of CSI-IM resources for interference measurement </w:t>
            </w:r>
            <w:r>
              <w:rPr>
                <w:rFonts w:hint="eastAsia"/>
                <w:lang w:eastAsia="zh-CN"/>
              </w:rPr>
              <w:t>should</w:t>
            </w:r>
            <w:r>
              <w:rPr>
                <w:lang w:eastAsia="zh-CN"/>
              </w:rPr>
              <w:t xml:space="preserve"> be as </w:t>
            </w:r>
            <w:r>
              <w:rPr>
                <w:rFonts w:hint="eastAsia"/>
                <w:lang w:eastAsia="zh-CN"/>
              </w:rPr>
              <w:t>a</w:t>
            </w:r>
            <w:r>
              <w:rPr>
                <w:lang w:eastAsia="zh-CN"/>
              </w:rPr>
              <w:t xml:space="preserve"> component </w:t>
            </w:r>
            <w:r>
              <w:rPr>
                <w:rFonts w:hint="eastAsia"/>
                <w:lang w:eastAsia="zh-CN"/>
              </w:rPr>
              <w:t>of</w:t>
            </w:r>
            <w:r>
              <w:rPr>
                <w:lang w:eastAsia="zh-CN"/>
              </w:rPr>
              <w:t xml:space="preserve"> FG 63-6, FG 63-6a, FG 63-7 and FG 63-7a.</w:t>
            </w:r>
          </w:p>
          <w:tbl>
            <w:tblPr>
              <w:tblStyle w:val="TableGrid"/>
              <w:tblW w:w="0" w:type="auto"/>
              <w:tblLook w:val="04A0" w:firstRow="1" w:lastRow="0" w:firstColumn="1" w:lastColumn="0" w:noHBand="0" w:noVBand="1"/>
            </w:tblPr>
            <w:tblGrid>
              <w:gridCol w:w="14237"/>
            </w:tblGrid>
            <w:tr w:rsidR="00981CB7" w14:paraId="2ABF97C5" w14:textId="77777777">
              <w:tc>
                <w:tcPr>
                  <w:tcW w:w="14237" w:type="dxa"/>
                </w:tcPr>
                <w:p w14:paraId="0E510C73" w14:textId="77777777" w:rsidR="00981CB7" w:rsidRDefault="00000000">
                  <w:pPr>
                    <w:rPr>
                      <w:b/>
                      <w:bCs/>
                    </w:rPr>
                  </w:pPr>
                  <w:r>
                    <w:rPr>
                      <w:b/>
                      <w:bCs/>
                      <w:highlight w:val="green"/>
                    </w:rPr>
                    <w:t>Agreement</w:t>
                  </w:r>
                </w:p>
                <w:p w14:paraId="565749FA" w14:textId="77777777" w:rsidR="00981CB7" w:rsidRDefault="00000000">
                  <w:r>
                    <w:t>A list of interference measurement resources for candidate cells is supported for LTM CSI acquisition</w:t>
                  </w:r>
                </w:p>
                <w:p w14:paraId="6DBDF07B" w14:textId="77777777" w:rsidR="00981CB7" w:rsidRDefault="00000000">
                  <w:pPr>
                    <w:pStyle w:val="ListParagraph"/>
                    <w:numPr>
                      <w:ilvl w:val="0"/>
                      <w:numId w:val="27"/>
                    </w:numPr>
                    <w:spacing w:before="0" w:after="0" w:line="240" w:lineRule="auto"/>
                    <w:contextualSpacing w:val="0"/>
                    <w:jc w:val="left"/>
                  </w:pPr>
                  <w:r>
                    <w:rPr>
                      <w:sz w:val="22"/>
                      <w:szCs w:val="22"/>
                    </w:rPr>
                    <w:t>If this list is not configured, CMR is used for interference measurement</w:t>
                  </w:r>
                </w:p>
              </w:tc>
            </w:tr>
          </w:tbl>
          <w:p w14:paraId="132E286D" w14:textId="77777777" w:rsidR="00981CB7" w:rsidRDefault="00000000">
            <w:pPr>
              <w:spacing w:beforeLines="50" w:before="120" w:afterLines="50"/>
              <w:rPr>
                <w:b/>
                <w:i/>
                <w:lang w:eastAsia="zh-CN"/>
              </w:rPr>
            </w:pPr>
            <w:r>
              <w:rPr>
                <w:rFonts w:hint="eastAsia"/>
                <w:b/>
                <w:i/>
                <w:lang w:eastAsia="zh-CN"/>
              </w:rPr>
              <w:t>Pro</w:t>
            </w:r>
            <w:r>
              <w:rPr>
                <w:b/>
                <w:i/>
                <w:lang w:eastAsia="zh-CN"/>
              </w:rPr>
              <w:t xml:space="preserve">posal 14: Support the following component </w:t>
            </w:r>
            <w:r>
              <w:rPr>
                <w:rFonts w:hint="eastAsia"/>
                <w:b/>
                <w:i/>
                <w:lang w:eastAsia="zh-CN"/>
              </w:rPr>
              <w:t>in</w:t>
            </w:r>
            <w:r>
              <w:rPr>
                <w:b/>
                <w:i/>
                <w:lang w:eastAsia="zh-CN"/>
              </w:rPr>
              <w:t xml:space="preserve"> FG 63-6, FG 63-6a, FG 63-7 and FG 63-7a:</w:t>
            </w:r>
          </w:p>
          <w:p w14:paraId="6CD1987D" w14:textId="77777777" w:rsidR="00981CB7" w:rsidRDefault="00000000">
            <w:pPr>
              <w:pStyle w:val="ListParagraph"/>
              <w:numPr>
                <w:ilvl w:val="0"/>
                <w:numId w:val="28"/>
              </w:numPr>
              <w:overflowPunct w:val="0"/>
              <w:autoSpaceDE w:val="0"/>
              <w:autoSpaceDN w:val="0"/>
              <w:adjustRightInd w:val="0"/>
              <w:spacing w:beforeLines="50" w:before="120" w:afterLines="50" w:line="240" w:lineRule="auto"/>
              <w:jc w:val="left"/>
              <w:textAlignment w:val="baseline"/>
              <w:rPr>
                <w:b/>
                <w:i/>
                <w:lang w:eastAsia="zh-CN"/>
              </w:rPr>
            </w:pPr>
            <w:r>
              <w:rPr>
                <w:b/>
                <w:i/>
                <w:sz w:val="22"/>
                <w:lang w:eastAsia="zh-CN"/>
              </w:rPr>
              <w:t>Maximum number of CSI-IM resources for interference measurement associated with CSI report configuration for a candidate cell.</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500"/>
              <w:gridCol w:w="3654"/>
              <w:gridCol w:w="3622"/>
              <w:gridCol w:w="500"/>
              <w:gridCol w:w="527"/>
              <w:gridCol w:w="447"/>
              <w:gridCol w:w="3251"/>
              <w:gridCol w:w="565"/>
              <w:gridCol w:w="467"/>
              <w:gridCol w:w="467"/>
              <w:gridCol w:w="467"/>
              <w:gridCol w:w="2926"/>
              <w:gridCol w:w="1389"/>
            </w:tblGrid>
            <w:tr w:rsidR="00981CB7" w14:paraId="4E2D077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D3EAC5" w14:textId="77777777" w:rsidR="00981CB7" w:rsidRDefault="00000000">
                  <w:pPr>
                    <w:pStyle w:val="TAL"/>
                    <w:rPr>
                      <w:rFonts w:eastAsia="MS Mincho" w:cs="Arial"/>
                      <w:color w:val="000000" w:themeColor="text1"/>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3FE26F0B" w14:textId="77777777" w:rsidR="00981CB7" w:rsidRDefault="00000000">
                  <w:pPr>
                    <w:pStyle w:val="TAL"/>
                    <w:rPr>
                      <w:rFonts w:eastAsia="Yu Mincho" w:cs="Arial"/>
                      <w:color w:val="000000" w:themeColor="text1"/>
                      <w:szCs w:val="18"/>
                    </w:rPr>
                  </w:pPr>
                  <w:r>
                    <w:rPr>
                      <w:rFonts w:eastAsia="Yu Mincho" w:cs="Arial"/>
                      <w:color w:val="000000" w:themeColor="text1"/>
                      <w:szCs w:val="18"/>
                    </w:rPr>
                    <w:t>63-7</w:t>
                  </w:r>
                </w:p>
              </w:tc>
              <w:tc>
                <w:tcPr>
                  <w:tcW w:w="0" w:type="auto"/>
                  <w:tcBorders>
                    <w:top w:val="single" w:sz="4" w:space="0" w:color="auto"/>
                    <w:left w:val="single" w:sz="4" w:space="0" w:color="auto"/>
                    <w:bottom w:val="single" w:sz="4" w:space="0" w:color="auto"/>
                    <w:right w:val="single" w:sz="4" w:space="0" w:color="auto"/>
                  </w:tcBorders>
                </w:tcPr>
                <w:p w14:paraId="6CCACCEA" w14:textId="77777777" w:rsidR="00981CB7" w:rsidRDefault="00000000">
                  <w:pPr>
                    <w:rPr>
                      <w:rFonts w:cs="Arial"/>
                      <w:color w:val="000000" w:themeColor="text1"/>
                      <w:sz w:val="18"/>
                      <w:szCs w:val="18"/>
                    </w:rPr>
                  </w:pPr>
                  <w:r>
                    <w:rPr>
                      <w:rFonts w:eastAsia="Yu Mincho" w:cs="Arial"/>
                      <w:color w:val="000000" w:themeColor="text1"/>
                      <w:sz w:val="18"/>
                      <w:szCs w:val="18"/>
                    </w:rPr>
                    <w:t>Intra-frequency CSI-RS measurement for candidate cell before reception of LTM CSC MAC CE 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3B2417A2"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CSI-RS measurement before reception of CSC MAC CE based on periodic CSI-RS(s) of candidate cells</w:t>
                  </w:r>
                </w:p>
                <w:p w14:paraId="72AB679B"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34B2A9A2"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3. Maximum number of CSI-RS resources across candidate cells</w:t>
                  </w:r>
                </w:p>
                <w:p w14:paraId="45227D4C" w14:textId="77777777" w:rsidR="00981CB7" w:rsidRDefault="00000000">
                  <w:pPr>
                    <w:pStyle w:val="NormalWeb"/>
                    <w:spacing w:before="60" w:after="60" w:line="288" w:lineRule="auto"/>
                    <w:rPr>
                      <w:rFonts w:ascii="Arial" w:eastAsia="Yu Mincho" w:hAnsi="Arial" w:cs="Arial"/>
                      <w:color w:val="000000" w:themeColor="text1"/>
                      <w:sz w:val="18"/>
                      <w:szCs w:val="18"/>
                      <w:lang w:val="en-GB"/>
                    </w:rPr>
                  </w:pPr>
                  <w:r>
                    <w:rPr>
                      <w:rFonts w:ascii="Arial" w:eastAsia="Yu Mincho" w:hAnsi="Arial" w:cs="Arial"/>
                      <w:color w:val="000000" w:themeColor="text1"/>
                      <w:sz w:val="18"/>
                      <w:szCs w:val="18"/>
                      <w:lang w:val="en-GB"/>
                    </w:rPr>
                    <w:t>4. Max number of CSI-RS</w:t>
                  </w:r>
                  <w:r>
                    <w:rPr>
                      <w:rFonts w:ascii="Arial" w:eastAsia="Yu Mincho" w:hAnsi="Arial" w:cs="Arial"/>
                      <w:color w:val="FF0000"/>
                      <w:sz w:val="18"/>
                      <w:szCs w:val="18"/>
                      <w:lang w:val="en-GB"/>
                    </w:rPr>
                    <w:t xml:space="preserve"> </w:t>
                  </w:r>
                  <w:r>
                    <w:rPr>
                      <w:rFonts w:ascii="Arial" w:eastAsia="Yu Mincho" w:hAnsi="Arial" w:cs="Arial"/>
                      <w:color w:val="000000" w:themeColor="text1"/>
                      <w:sz w:val="18"/>
                      <w:szCs w:val="18"/>
                      <w:lang w:val="en-GB"/>
                    </w:rPr>
                    <w:t xml:space="preserve">ports of CSI-RS resource(s) associated with a CSI report configuration for CSI reporting for a candidate cell </w:t>
                  </w:r>
                </w:p>
                <w:p w14:paraId="572DB775" w14:textId="77777777" w:rsidR="00981CB7" w:rsidRDefault="00000000">
                  <w:pPr>
                    <w:pStyle w:val="NormalWeb"/>
                    <w:spacing w:before="60" w:after="60" w:line="288" w:lineRule="auto"/>
                    <w:rPr>
                      <w:rFonts w:ascii="Arial" w:eastAsia="Yu Mincho" w:hAnsi="Arial" w:cs="Arial"/>
                      <w:color w:val="000000" w:themeColor="text1"/>
                      <w:sz w:val="18"/>
                      <w:szCs w:val="18"/>
                      <w:lang w:val="en-GB"/>
                    </w:rPr>
                  </w:pPr>
                  <w:r>
                    <w:rPr>
                      <w:rFonts w:ascii="Arial" w:eastAsia="Yu Mincho" w:hAnsi="Arial" w:cs="Arial"/>
                      <w:color w:val="000000" w:themeColor="text1"/>
                      <w:sz w:val="18"/>
                      <w:szCs w:val="18"/>
                      <w:lang w:val="en-GB"/>
                    </w:rPr>
                    <w:t xml:space="preserve">5. Maximum number of Tx ports in one NZP CSI-RS resource associated with a </w:t>
                  </w:r>
                  <w:r>
                    <w:rPr>
                      <w:rFonts w:ascii="Arial" w:eastAsia="Yu Mincho" w:hAnsi="Arial" w:cs="Arial"/>
                      <w:color w:val="000000" w:themeColor="text1"/>
                      <w:sz w:val="18"/>
                      <w:szCs w:val="18"/>
                      <w:lang w:val="en-GB"/>
                    </w:rPr>
                    <w:lastRenderedPageBreak/>
                    <w:t>CSI report configuration for CSI reporting for a candidate cell</w:t>
                  </w:r>
                </w:p>
                <w:p w14:paraId="0FE3DE18" w14:textId="77777777" w:rsidR="00981CB7" w:rsidRDefault="00000000">
                  <w:pPr>
                    <w:pStyle w:val="NormalWeb"/>
                    <w:spacing w:before="60" w:after="60" w:line="288" w:lineRule="auto"/>
                    <w:rPr>
                      <w:rFonts w:ascii="Arial" w:hAnsi="Arial" w:cs="Arial"/>
                      <w:color w:val="000000" w:themeColor="text1"/>
                      <w:sz w:val="18"/>
                      <w:szCs w:val="18"/>
                      <w:lang w:val="en-GB"/>
                    </w:rPr>
                  </w:pPr>
                  <w:r>
                    <w:rPr>
                      <w:rFonts w:ascii="Arial" w:hAnsi="Arial" w:cs="Arial"/>
                      <w:color w:val="FF0000"/>
                      <w:sz w:val="18"/>
                      <w:szCs w:val="18"/>
                      <w:lang w:val="en-GB"/>
                    </w:rPr>
                    <w:t xml:space="preserve">6. </w:t>
                  </w:r>
                  <w:r>
                    <w:rPr>
                      <w:rFonts w:ascii="Arial" w:hAnsi="Arial" w:cs="Arial"/>
                      <w:color w:val="FF0000"/>
                      <w:sz w:val="18"/>
                      <w:szCs w:val="18"/>
                    </w:rPr>
                    <w:t xml:space="preserve"> </w:t>
                  </w:r>
                  <w:r>
                    <w:rPr>
                      <w:rFonts w:ascii="Arial" w:hAnsi="Arial" w:cs="Arial"/>
                      <w:color w:val="FF0000"/>
                      <w:sz w:val="18"/>
                      <w:szCs w:val="18"/>
                      <w:lang w:val="en-GB"/>
                    </w:rPr>
                    <w:t>Maximum number of CSI-IM resources for</w:t>
                  </w:r>
                  <w:r>
                    <w:rPr>
                      <w:rFonts w:ascii="Arial" w:hAnsi="Arial" w:cs="Arial"/>
                      <w:sz w:val="18"/>
                      <w:szCs w:val="18"/>
                    </w:rPr>
                    <w:t xml:space="preserve"> </w:t>
                  </w:r>
                  <w:r>
                    <w:rPr>
                      <w:rFonts w:ascii="Arial" w:hAnsi="Arial" w:cs="Arial"/>
                      <w:color w:val="FF0000"/>
                      <w:sz w:val="18"/>
                      <w:szCs w:val="18"/>
                      <w:lang w:val="en-GB"/>
                    </w:rPr>
                    <w:t>interference measurement associated with CSI report configuration for a candidate cell</w:t>
                  </w:r>
                </w:p>
                <w:p w14:paraId="33CC0959" w14:textId="77777777" w:rsidR="00981CB7" w:rsidRDefault="00000000">
                  <w:pPr>
                    <w:pStyle w:val="NormalWeb"/>
                    <w:spacing w:before="60" w:beforeAutospacing="0" w:after="60" w:afterAutospacing="0" w:line="288" w:lineRule="auto"/>
                    <w:rPr>
                      <w:rFonts w:ascii="Arial" w:eastAsia="Yu Mincho" w:hAnsi="Arial" w:cs="Arial"/>
                      <w:strike/>
                      <w:color w:val="000000" w:themeColor="text1"/>
                      <w:sz w:val="18"/>
                      <w:szCs w:val="18"/>
                      <w:lang w:val="en-GB"/>
                    </w:rPr>
                  </w:pPr>
                  <w:r>
                    <w:rPr>
                      <w:rFonts w:ascii="Arial" w:eastAsia="Yu Mincho" w:hAnsi="Arial" w:cs="Arial"/>
                      <w:strike/>
                      <w:color w:val="FF0000"/>
                      <w:sz w:val="18"/>
                      <w:szCs w:val="18"/>
                      <w:lang w:val="en-GB"/>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358F71E0" w14:textId="77777777" w:rsidR="00981CB7" w:rsidRDefault="00000000">
                  <w:pPr>
                    <w:pStyle w:val="TAL"/>
                    <w:rPr>
                      <w:rFonts w:eastAsia="Yu Mincho" w:cs="Arial"/>
                      <w:color w:val="000000" w:themeColor="text1"/>
                      <w:szCs w:val="18"/>
                      <w:highlight w:val="yellow"/>
                    </w:rPr>
                  </w:pPr>
                  <w:r>
                    <w:rPr>
                      <w:rFonts w:eastAsia="Yu Mincho" w:cs="Arial"/>
                      <w:color w:val="000000" w:themeColor="text1"/>
                      <w:szCs w:val="18"/>
                    </w:rPr>
                    <w:lastRenderedPageBreak/>
                    <w:t>63-6</w:t>
                  </w:r>
                </w:p>
              </w:tc>
              <w:tc>
                <w:tcPr>
                  <w:tcW w:w="0" w:type="auto"/>
                  <w:tcBorders>
                    <w:top w:val="single" w:sz="4" w:space="0" w:color="auto"/>
                    <w:left w:val="single" w:sz="4" w:space="0" w:color="auto"/>
                    <w:bottom w:val="single" w:sz="4" w:space="0" w:color="auto"/>
                    <w:right w:val="single" w:sz="4" w:space="0" w:color="auto"/>
                  </w:tcBorders>
                </w:tcPr>
                <w:p w14:paraId="5B107058" w14:textId="77777777" w:rsidR="00981CB7" w:rsidRDefault="00000000">
                  <w:pPr>
                    <w:pStyle w:val="TAL"/>
                    <w:rPr>
                      <w:rFonts w:eastAsia="Yu Mincho"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0B2D53C" w14:textId="77777777" w:rsidR="00981CB7" w:rsidRDefault="00000000">
                  <w:pPr>
                    <w:pStyle w:val="TAL"/>
                    <w:rPr>
                      <w:rFonts w:eastAsia="Yu Mincho"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7AB1C8B" w14:textId="77777777" w:rsidR="00981CB7" w:rsidRDefault="00000000">
                  <w:pPr>
                    <w:pStyle w:val="TAL"/>
                    <w:rPr>
                      <w:rFonts w:eastAsia="Yu Mincho" w:cs="Arial"/>
                      <w:color w:val="000000" w:themeColor="text1"/>
                      <w:szCs w:val="18"/>
                    </w:rPr>
                  </w:pPr>
                  <w:r>
                    <w:rPr>
                      <w:rFonts w:eastAsia="Yu Mincho" w:cs="Arial"/>
                      <w:color w:val="000000" w:themeColor="text1"/>
                      <w:szCs w:val="18"/>
                    </w:rPr>
                    <w:t>Intra-frequency periodic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A72A762" w14:textId="77777777" w:rsidR="00981CB7" w:rsidRDefault="00000000">
                  <w:pPr>
                    <w:pStyle w:val="TAL"/>
                    <w:rPr>
                      <w:rFonts w:eastAsia="Yu Mincho" w:cs="Arial"/>
                      <w:color w:val="000000" w:themeColor="text1"/>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2B8C3EDB" w14:textId="77777777" w:rsidR="00981CB7" w:rsidRDefault="00000000">
                  <w:pPr>
                    <w:pStyle w:val="TAL"/>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5432BF" w14:textId="77777777" w:rsidR="00981CB7" w:rsidRDefault="00000000">
                  <w:pPr>
                    <w:pStyle w:val="TAL"/>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F2BA566" w14:textId="77777777" w:rsidR="00981CB7" w:rsidRDefault="00000000">
                  <w:pPr>
                    <w:pStyle w:val="TAL"/>
                    <w:rPr>
                      <w:rFonts w:eastAsia="Yu Mincho"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7515FF" w14:textId="77777777" w:rsidR="00981CB7" w:rsidRDefault="00000000">
                  <w:pPr>
                    <w:pStyle w:val="TAL"/>
                    <w:rPr>
                      <w:rFonts w:cs="Arial"/>
                      <w:color w:val="000000" w:themeColor="text1"/>
                      <w:szCs w:val="18"/>
                      <w:lang w:val="en-US"/>
                    </w:rPr>
                  </w:pPr>
                  <w:r>
                    <w:rPr>
                      <w:rFonts w:cs="Arial"/>
                      <w:color w:val="000000" w:themeColor="text1"/>
                      <w:szCs w:val="18"/>
                      <w:lang w:val="en-US"/>
                    </w:rPr>
                    <w:t>Component 2 candidate values: {1,2,3,4,5,6,7,8}</w:t>
                  </w:r>
                </w:p>
                <w:p w14:paraId="0ED9863F" w14:textId="77777777" w:rsidR="00981CB7" w:rsidRDefault="00981CB7">
                  <w:pPr>
                    <w:pStyle w:val="TAL"/>
                    <w:rPr>
                      <w:rFonts w:cs="Arial"/>
                      <w:color w:val="000000" w:themeColor="text1"/>
                      <w:szCs w:val="18"/>
                      <w:lang w:val="en-US"/>
                    </w:rPr>
                  </w:pPr>
                </w:p>
                <w:p w14:paraId="49FFD19D" w14:textId="77777777" w:rsidR="00981CB7" w:rsidRDefault="00000000">
                  <w:pPr>
                    <w:pStyle w:val="TAL"/>
                    <w:rPr>
                      <w:rFonts w:cs="Arial"/>
                      <w:color w:val="000000" w:themeColor="text1"/>
                      <w:szCs w:val="18"/>
                    </w:rPr>
                  </w:pPr>
                  <w:r>
                    <w:rPr>
                      <w:rFonts w:cs="Arial"/>
                      <w:color w:val="000000" w:themeColor="text1"/>
                      <w:szCs w:val="18"/>
                    </w:rPr>
                    <w:t>Component 3 candidate values: {1,2,...64}</w:t>
                  </w:r>
                </w:p>
                <w:p w14:paraId="76194CBF" w14:textId="77777777" w:rsidR="00981CB7" w:rsidRDefault="00981CB7">
                  <w:pPr>
                    <w:pStyle w:val="TAL"/>
                    <w:rPr>
                      <w:rFonts w:cs="Arial"/>
                      <w:color w:val="000000" w:themeColor="text1"/>
                      <w:szCs w:val="18"/>
                    </w:rPr>
                  </w:pPr>
                </w:p>
                <w:p w14:paraId="43A23DFD"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4 candidate values:</w:t>
                  </w:r>
                </w:p>
                <w:p w14:paraId="4230DD77"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 xml:space="preserve"> </w:t>
                  </w:r>
                  <w:r>
                    <w:rPr>
                      <w:rFonts w:cs="Arial"/>
                      <w:color w:val="FF0000"/>
                      <w:szCs w:val="18"/>
                    </w:rPr>
                    <w:t>{2,4,8,12,16,24,32,48,64,128}</w:t>
                  </w:r>
                </w:p>
                <w:p w14:paraId="67ACEDCD" w14:textId="77777777" w:rsidR="00981CB7" w:rsidRDefault="00981CB7">
                  <w:pPr>
                    <w:pStyle w:val="TAL"/>
                    <w:rPr>
                      <w:rFonts w:cs="Arial"/>
                      <w:color w:val="000000" w:themeColor="text1"/>
                      <w:szCs w:val="18"/>
                    </w:rPr>
                  </w:pPr>
                </w:p>
                <w:p w14:paraId="702BCDED" w14:textId="77777777" w:rsidR="00981CB7" w:rsidRDefault="00981CB7">
                  <w:pPr>
                    <w:pStyle w:val="TAL"/>
                    <w:rPr>
                      <w:rFonts w:cs="Arial"/>
                      <w:color w:val="000000" w:themeColor="text1"/>
                      <w:szCs w:val="18"/>
                    </w:rPr>
                  </w:pPr>
                </w:p>
                <w:p w14:paraId="5B87F1FC" w14:textId="77777777" w:rsidR="00981CB7" w:rsidRDefault="00000000">
                  <w:pPr>
                    <w:pStyle w:val="TAL"/>
                    <w:rPr>
                      <w:rFonts w:cs="Arial"/>
                      <w:color w:val="000000" w:themeColor="text1"/>
                      <w:szCs w:val="18"/>
                    </w:rPr>
                  </w:pPr>
                  <w:r>
                    <w:rPr>
                      <w:rFonts w:cs="Arial"/>
                      <w:color w:val="000000" w:themeColor="text1"/>
                      <w:szCs w:val="18"/>
                    </w:rPr>
                    <w:t>Component 5 candidate values:</w:t>
                  </w:r>
                </w:p>
                <w:p w14:paraId="095B382D" w14:textId="77777777" w:rsidR="00981CB7" w:rsidRDefault="00000000">
                  <w:pPr>
                    <w:pStyle w:val="TAL"/>
                    <w:rPr>
                      <w:rFonts w:cs="Arial"/>
                      <w:color w:val="000000" w:themeColor="text1"/>
                      <w:szCs w:val="18"/>
                    </w:rPr>
                  </w:pPr>
                  <w:r>
                    <w:rPr>
                      <w:rFonts w:cs="Arial"/>
                      <w:color w:val="000000" w:themeColor="text1"/>
                      <w:szCs w:val="18"/>
                    </w:rPr>
                    <w:t xml:space="preserve"> </w:t>
                  </w:r>
                  <w:r>
                    <w:rPr>
                      <w:rFonts w:cs="Arial"/>
                      <w:color w:val="FF0000"/>
                      <w:szCs w:val="18"/>
                    </w:rPr>
                    <w:t>{2, 4, 8, 12, 16, 24, 32}</w:t>
                  </w:r>
                </w:p>
              </w:tc>
              <w:tc>
                <w:tcPr>
                  <w:tcW w:w="0" w:type="auto"/>
                  <w:tcBorders>
                    <w:top w:val="single" w:sz="4" w:space="0" w:color="auto"/>
                    <w:left w:val="single" w:sz="4" w:space="0" w:color="auto"/>
                    <w:bottom w:val="single" w:sz="4" w:space="0" w:color="auto"/>
                    <w:right w:val="single" w:sz="4" w:space="0" w:color="auto"/>
                  </w:tcBorders>
                </w:tcPr>
                <w:p w14:paraId="0B86D1D8" w14:textId="77777777" w:rsidR="00981CB7" w:rsidRDefault="00000000">
                  <w:pPr>
                    <w:pStyle w:val="TAL"/>
                    <w:rPr>
                      <w:rFonts w:eastAsia="Yu Mincho" w:cs="Arial"/>
                      <w:color w:val="000000" w:themeColor="text1"/>
                      <w:szCs w:val="18"/>
                    </w:rPr>
                  </w:pPr>
                  <w:r>
                    <w:rPr>
                      <w:rFonts w:eastAsia="Yu Mincho" w:cs="Arial"/>
                      <w:color w:val="000000" w:themeColor="text1"/>
                      <w:szCs w:val="18"/>
                    </w:rPr>
                    <w:t>Optional with capability signaling</w:t>
                  </w:r>
                </w:p>
              </w:tc>
            </w:tr>
          </w:tbl>
          <w:p w14:paraId="30850CD8"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5D1F3D85" w14:textId="77777777">
        <w:tc>
          <w:tcPr>
            <w:tcW w:w="1844" w:type="dxa"/>
            <w:tcBorders>
              <w:top w:val="single" w:sz="4" w:space="0" w:color="auto"/>
              <w:left w:val="single" w:sz="4" w:space="0" w:color="auto"/>
              <w:bottom w:val="single" w:sz="4" w:space="0" w:color="auto"/>
              <w:right w:val="single" w:sz="4" w:space="0" w:color="auto"/>
            </w:tcBorders>
          </w:tcPr>
          <w:p w14:paraId="75ACFD70"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_Ref206750182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499"/>
              <w:gridCol w:w="3534"/>
              <w:gridCol w:w="3503"/>
              <w:gridCol w:w="499"/>
              <w:gridCol w:w="527"/>
              <w:gridCol w:w="447"/>
              <w:gridCol w:w="3151"/>
              <w:gridCol w:w="562"/>
              <w:gridCol w:w="467"/>
              <w:gridCol w:w="467"/>
              <w:gridCol w:w="467"/>
              <w:gridCol w:w="3297"/>
              <w:gridCol w:w="1367"/>
            </w:tblGrid>
            <w:tr w:rsidR="00981CB7" w14:paraId="649FAAE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883B87D" w14:textId="77777777" w:rsidR="00981CB7" w:rsidRDefault="00000000">
                  <w:pPr>
                    <w:pStyle w:val="TAL"/>
                    <w:rPr>
                      <w:rFonts w:eastAsia="Yu Mincho" w:cs="Arial"/>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40493E32" w14:textId="77777777" w:rsidR="00981CB7" w:rsidRDefault="00000000">
                  <w:pPr>
                    <w:pStyle w:val="TAL"/>
                    <w:rPr>
                      <w:rFonts w:eastAsia="Yu Mincho" w:cs="Arial"/>
                      <w:szCs w:val="18"/>
                    </w:rPr>
                  </w:pPr>
                  <w:r>
                    <w:rPr>
                      <w:rFonts w:eastAsia="Yu Mincho" w:cs="Arial"/>
                      <w:color w:val="000000" w:themeColor="text1"/>
                      <w:szCs w:val="18"/>
                    </w:rPr>
                    <w:t>63-7</w:t>
                  </w:r>
                </w:p>
              </w:tc>
              <w:tc>
                <w:tcPr>
                  <w:tcW w:w="0" w:type="auto"/>
                  <w:tcBorders>
                    <w:top w:val="single" w:sz="4" w:space="0" w:color="auto"/>
                    <w:left w:val="single" w:sz="4" w:space="0" w:color="auto"/>
                    <w:bottom w:val="single" w:sz="4" w:space="0" w:color="auto"/>
                    <w:right w:val="single" w:sz="4" w:space="0" w:color="auto"/>
                  </w:tcBorders>
                </w:tcPr>
                <w:p w14:paraId="54E3D323" w14:textId="77777777" w:rsidR="00981CB7" w:rsidRDefault="00000000">
                  <w:pPr>
                    <w:pStyle w:val="TAL"/>
                    <w:rPr>
                      <w:rFonts w:eastAsia="Yu Mincho" w:cs="Arial"/>
                      <w:szCs w:val="18"/>
                      <w:lang w:eastAsia="en-US"/>
                    </w:rPr>
                  </w:pPr>
                  <w:r>
                    <w:rPr>
                      <w:rFonts w:eastAsia="Yu Mincho" w:cs="Arial"/>
                      <w:color w:val="000000" w:themeColor="text1"/>
                      <w:szCs w:val="18"/>
                    </w:rPr>
                    <w:t>Intra-frequency CSI-RS measurement for candidate cell before reception of LTM CSC MAC CE 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4327D0CA" w14:textId="77777777" w:rsidR="00981CB7" w:rsidRDefault="00000000">
                  <w:pPr>
                    <w:spacing w:afterLines="50"/>
                    <w:rPr>
                      <w:rFonts w:eastAsia="Yu Mincho" w:cs="Arial"/>
                      <w:color w:val="000000" w:themeColor="text1"/>
                      <w:sz w:val="18"/>
                      <w:szCs w:val="18"/>
                    </w:rPr>
                  </w:pPr>
                  <w:r>
                    <w:rPr>
                      <w:rFonts w:eastAsia="Yu Mincho" w:cs="Arial"/>
                      <w:color w:val="000000" w:themeColor="text1"/>
                      <w:sz w:val="18"/>
                      <w:szCs w:val="18"/>
                    </w:rPr>
                    <w:t>1. Support of CSI-RS measurement before reception of CSC MAC CE based on periodic CSI-RS(s) of candidate cells</w:t>
                  </w:r>
                </w:p>
                <w:p w14:paraId="69819E83" w14:textId="77777777" w:rsidR="00981CB7" w:rsidRDefault="00000000">
                  <w:pPr>
                    <w:spacing w:afterLines="50"/>
                    <w:rPr>
                      <w:rFonts w:eastAsia="Yu Mincho" w:cs="Arial"/>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2CAAEC38" w14:textId="77777777" w:rsidR="00981CB7" w:rsidRDefault="00000000">
                  <w:pPr>
                    <w:spacing w:afterLines="50"/>
                    <w:rPr>
                      <w:rFonts w:eastAsia="Yu Mincho" w:cs="Arial"/>
                      <w:color w:val="000000" w:themeColor="text1"/>
                      <w:sz w:val="18"/>
                      <w:szCs w:val="18"/>
                    </w:rPr>
                  </w:pPr>
                  <w:r>
                    <w:rPr>
                      <w:rFonts w:eastAsia="Yu Mincho" w:cs="Arial"/>
                      <w:color w:val="000000" w:themeColor="text1"/>
                      <w:sz w:val="18"/>
                      <w:szCs w:val="18"/>
                    </w:rPr>
                    <w:t>3. Maximum number of CSI-RS resources across candidate cells</w:t>
                  </w:r>
                </w:p>
                <w:p w14:paraId="3434F803" w14:textId="77777777" w:rsidR="00981CB7" w:rsidRDefault="00000000">
                  <w:pPr>
                    <w:pStyle w:val="NormalWeb"/>
                    <w:spacing w:before="0" w:beforeAutospacing="0" w:afterLines="50" w:after="120" w:afterAutospacing="0" w:line="288" w:lineRule="auto"/>
                    <w:rPr>
                      <w:rFonts w:ascii="Arial" w:eastAsia="Yu Mincho" w:hAnsi="Arial" w:cs="Arial"/>
                      <w:color w:val="000000" w:themeColor="text1"/>
                      <w:sz w:val="18"/>
                      <w:szCs w:val="18"/>
                      <w:lang w:val="en-GB"/>
                    </w:rPr>
                  </w:pPr>
                  <w:r>
                    <w:rPr>
                      <w:rFonts w:ascii="Arial" w:eastAsia="Yu Mincho" w:hAnsi="Arial" w:cs="Arial"/>
                      <w:color w:val="000000" w:themeColor="text1"/>
                      <w:sz w:val="18"/>
                      <w:szCs w:val="18"/>
                      <w:lang w:val="en-GB"/>
                    </w:rPr>
                    <w:t xml:space="preserve">4. Max number of CSI-RS ports of CSI-RS resource(s) associated with a CSI report configuration for CSI reporting for a candidate cell </w:t>
                  </w:r>
                </w:p>
                <w:p w14:paraId="6F1B527E" w14:textId="77777777" w:rsidR="00981CB7" w:rsidRDefault="00000000">
                  <w:pPr>
                    <w:pStyle w:val="NormalWeb"/>
                    <w:spacing w:before="0" w:beforeAutospacing="0" w:afterLines="50" w:after="120" w:afterAutospacing="0" w:line="288" w:lineRule="auto"/>
                    <w:rPr>
                      <w:rFonts w:ascii="Arial" w:eastAsia="Yu Mincho" w:hAnsi="Arial" w:cs="Arial"/>
                      <w:color w:val="000000" w:themeColor="text1"/>
                      <w:sz w:val="18"/>
                      <w:szCs w:val="18"/>
                      <w:lang w:val="en-GB"/>
                    </w:rPr>
                  </w:pPr>
                  <w:r>
                    <w:rPr>
                      <w:rFonts w:ascii="Arial" w:eastAsia="Yu Mincho" w:hAnsi="Arial" w:cs="Arial"/>
                      <w:color w:val="000000" w:themeColor="text1"/>
                      <w:sz w:val="18"/>
                      <w:szCs w:val="18"/>
                      <w:lang w:val="en-GB"/>
                    </w:rPr>
                    <w:t>5. Maximum number of Tx ports in one NZP CSI-RS resource associated with a CSI report configuration for CSI reporting for a candidate cell</w:t>
                  </w:r>
                </w:p>
                <w:p w14:paraId="0638AFF3" w14:textId="77777777" w:rsidR="00981CB7" w:rsidRDefault="00000000">
                  <w:pPr>
                    <w:spacing w:afterLines="50"/>
                    <w:rPr>
                      <w:rFonts w:eastAsia="Yu Mincho" w:cs="Arial"/>
                      <w:sz w:val="18"/>
                      <w:szCs w:val="18"/>
                    </w:rPr>
                  </w:pPr>
                  <w:r>
                    <w:rPr>
                      <w:rFonts w:eastAsia="Yu Mincho" w:cs="Arial"/>
                      <w:strike/>
                      <w:color w:val="FF0000"/>
                      <w:sz w:val="18"/>
                      <w:szCs w:val="18"/>
                    </w:rPr>
                    <w:t>[</w:t>
                  </w:r>
                  <w:r>
                    <w:rPr>
                      <w:rFonts w:eastAsia="Yu Mincho" w:cs="Arial"/>
                      <w:color w:val="000000" w:themeColor="text1"/>
                      <w:sz w:val="18"/>
                      <w:szCs w:val="18"/>
                    </w:rPr>
                    <w:t>6. Max rank for CSI reporting for a candidate cell</w:t>
                  </w:r>
                  <w:r>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7C2C0A3" w14:textId="77777777" w:rsidR="00981CB7" w:rsidRDefault="00000000">
                  <w:pPr>
                    <w:pStyle w:val="TAL"/>
                    <w:rPr>
                      <w:rFonts w:eastAsia="Yu Mincho" w:cs="Arial"/>
                      <w:szCs w:val="18"/>
                      <w:highlight w:val="yellow"/>
                    </w:rPr>
                  </w:pPr>
                  <w:r>
                    <w:rPr>
                      <w:rFonts w:eastAsia="Yu Mincho"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1565125F" w14:textId="77777777" w:rsidR="00981CB7" w:rsidRDefault="00000000">
                  <w:pPr>
                    <w:pStyle w:val="TAL"/>
                    <w:rPr>
                      <w:rFonts w:eastAsia="Yu Mincho" w:cs="Arial"/>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17E823A" w14:textId="77777777" w:rsidR="00981CB7" w:rsidRDefault="00000000">
                  <w:pPr>
                    <w:pStyle w:val="TAL"/>
                    <w:rPr>
                      <w:rFonts w:eastAsia="Yu Mincho" w:cs="Arial"/>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D56E25B" w14:textId="77777777" w:rsidR="00981CB7" w:rsidRDefault="00000000">
                  <w:pPr>
                    <w:rPr>
                      <w:rFonts w:eastAsia="Yu Mincho" w:cs="Arial"/>
                      <w:sz w:val="18"/>
                      <w:szCs w:val="18"/>
                    </w:rPr>
                  </w:pPr>
                  <w:r>
                    <w:rPr>
                      <w:rFonts w:eastAsia="Yu Mincho" w:cs="Arial"/>
                      <w:color w:val="000000" w:themeColor="text1"/>
                      <w:sz w:val="18"/>
                      <w:szCs w:val="18"/>
                      <w:lang w:eastAsia="ja-JP"/>
                    </w:rPr>
                    <w:t>Intra-frequency periodic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19369D7E" w14:textId="77777777" w:rsidR="00981CB7" w:rsidRDefault="00000000">
                  <w:pPr>
                    <w:pStyle w:val="TAL"/>
                    <w:rPr>
                      <w:rFonts w:eastAsia="Yu Mincho" w:cs="Arial"/>
                      <w:szCs w:val="18"/>
                      <w:highlight w:val="yellow"/>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5F44BBD8" w14:textId="77777777" w:rsidR="00981CB7" w:rsidRDefault="00000000">
                  <w:pPr>
                    <w:pStyle w:val="TAL"/>
                    <w:rPr>
                      <w:rFonts w:eastAsia="Yu Mincho" w:cs="Arial"/>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E73BD6" w14:textId="77777777" w:rsidR="00981CB7" w:rsidRDefault="00000000">
                  <w:pPr>
                    <w:pStyle w:val="TAL"/>
                    <w:rPr>
                      <w:rFonts w:eastAsia="Yu Mincho" w:cs="Arial"/>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EF6FF0" w14:textId="77777777" w:rsidR="00981CB7" w:rsidRDefault="00000000">
                  <w:pPr>
                    <w:pStyle w:val="TAL"/>
                    <w:rPr>
                      <w:rFonts w:eastAsia="Yu Mincho" w:cs="Arial"/>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3A612F1" w14:textId="77777777" w:rsidR="00981CB7" w:rsidRDefault="00000000">
                  <w:pPr>
                    <w:pStyle w:val="TAL"/>
                    <w:rPr>
                      <w:rFonts w:cs="Arial"/>
                      <w:color w:val="000000" w:themeColor="text1"/>
                      <w:szCs w:val="18"/>
                      <w:lang w:val="en-US"/>
                    </w:rPr>
                  </w:pPr>
                  <w:r>
                    <w:rPr>
                      <w:rFonts w:cs="Arial"/>
                      <w:color w:val="000000" w:themeColor="text1"/>
                      <w:szCs w:val="18"/>
                      <w:lang w:val="en-US"/>
                    </w:rPr>
                    <w:t>Component 2 candidate values: {1,2,3,4,5,6,7,8}</w:t>
                  </w:r>
                </w:p>
                <w:p w14:paraId="25318FB4" w14:textId="77777777" w:rsidR="00981CB7" w:rsidRDefault="00981CB7">
                  <w:pPr>
                    <w:pStyle w:val="TAL"/>
                    <w:rPr>
                      <w:rFonts w:cs="Arial"/>
                      <w:color w:val="000000" w:themeColor="text1"/>
                      <w:szCs w:val="18"/>
                      <w:lang w:val="en-US"/>
                    </w:rPr>
                  </w:pPr>
                </w:p>
                <w:p w14:paraId="7962B24C" w14:textId="77777777" w:rsidR="00981CB7" w:rsidRDefault="00000000">
                  <w:pPr>
                    <w:pStyle w:val="TAL"/>
                    <w:rPr>
                      <w:rFonts w:cs="Arial"/>
                      <w:color w:val="000000" w:themeColor="text1"/>
                      <w:szCs w:val="18"/>
                    </w:rPr>
                  </w:pPr>
                  <w:r>
                    <w:rPr>
                      <w:rFonts w:cs="Arial"/>
                      <w:color w:val="000000" w:themeColor="text1"/>
                      <w:szCs w:val="18"/>
                    </w:rPr>
                    <w:t>Component 3 candidate values: {1,2,...64}</w:t>
                  </w:r>
                </w:p>
                <w:p w14:paraId="5A5EF981" w14:textId="77777777" w:rsidR="00981CB7" w:rsidRDefault="00981CB7">
                  <w:pPr>
                    <w:pStyle w:val="TAL"/>
                    <w:rPr>
                      <w:rFonts w:cs="Arial"/>
                      <w:color w:val="000000" w:themeColor="text1"/>
                      <w:szCs w:val="18"/>
                    </w:rPr>
                  </w:pPr>
                </w:p>
                <w:p w14:paraId="0896B949" w14:textId="77777777" w:rsidR="00981CB7" w:rsidRDefault="00000000">
                  <w:pPr>
                    <w:pStyle w:val="TAL"/>
                    <w:rPr>
                      <w:rFonts w:cs="Arial"/>
                      <w:color w:val="000000" w:themeColor="text1"/>
                      <w:szCs w:val="18"/>
                    </w:rPr>
                  </w:pPr>
                  <w:r>
                    <w:rPr>
                      <w:rFonts w:cs="Arial"/>
                      <w:color w:val="000000" w:themeColor="text1"/>
                      <w:szCs w:val="18"/>
                    </w:rPr>
                    <w:t xml:space="preserve">Component 4 candidate values: </w:t>
                  </w:r>
                  <w:r>
                    <w:rPr>
                      <w:rFonts w:cs="Arial"/>
                      <w:color w:val="FF0000"/>
                      <w:szCs w:val="18"/>
                    </w:rPr>
                    <w:t>{1,2,4,8,12,16,24,32,48,64,128}</w:t>
                  </w:r>
                </w:p>
                <w:p w14:paraId="194EDCD2" w14:textId="77777777" w:rsidR="00981CB7" w:rsidRDefault="00981CB7">
                  <w:pPr>
                    <w:pStyle w:val="TAL"/>
                    <w:rPr>
                      <w:rFonts w:cs="Arial"/>
                      <w:color w:val="000000" w:themeColor="text1"/>
                      <w:szCs w:val="18"/>
                    </w:rPr>
                  </w:pPr>
                </w:p>
                <w:p w14:paraId="017A19B8" w14:textId="77777777" w:rsidR="00981CB7" w:rsidRDefault="00000000">
                  <w:pPr>
                    <w:pStyle w:val="TAL"/>
                    <w:rPr>
                      <w:rFonts w:cs="Arial"/>
                      <w:color w:val="000000" w:themeColor="text1"/>
                      <w:szCs w:val="18"/>
                      <w:lang w:val="en-US"/>
                    </w:rPr>
                  </w:pPr>
                  <w:r>
                    <w:rPr>
                      <w:rFonts w:cs="Arial"/>
                      <w:color w:val="000000" w:themeColor="text1"/>
                      <w:szCs w:val="18"/>
                    </w:rPr>
                    <w:t xml:space="preserve">Component 5 candidate values: </w:t>
                  </w:r>
                  <w:r>
                    <w:rPr>
                      <w:rFonts w:cs="Arial"/>
                      <w:color w:val="FF0000"/>
                      <w:szCs w:val="18"/>
                      <w:highlight w:val="yellow"/>
                    </w:rPr>
                    <w:t>{1, 2, 4, 8, 12, 16, 24, 32}</w:t>
                  </w:r>
                </w:p>
              </w:tc>
              <w:tc>
                <w:tcPr>
                  <w:tcW w:w="0" w:type="auto"/>
                  <w:tcBorders>
                    <w:top w:val="single" w:sz="4" w:space="0" w:color="auto"/>
                    <w:left w:val="single" w:sz="4" w:space="0" w:color="auto"/>
                    <w:bottom w:val="single" w:sz="4" w:space="0" w:color="auto"/>
                    <w:right w:val="single" w:sz="4" w:space="0" w:color="auto"/>
                  </w:tcBorders>
                </w:tcPr>
                <w:p w14:paraId="44394883" w14:textId="77777777" w:rsidR="00981CB7" w:rsidRDefault="00000000">
                  <w:pPr>
                    <w:pStyle w:val="TAL"/>
                    <w:rPr>
                      <w:rFonts w:eastAsia="Yu Mincho" w:cs="Arial"/>
                      <w:szCs w:val="18"/>
                    </w:rPr>
                  </w:pPr>
                  <w:r>
                    <w:rPr>
                      <w:rFonts w:eastAsia="Yu Mincho" w:cs="Arial"/>
                      <w:color w:val="000000" w:themeColor="text1"/>
                      <w:szCs w:val="18"/>
                    </w:rPr>
                    <w:t>Optional with capability signaling</w:t>
                  </w:r>
                </w:p>
              </w:tc>
            </w:tr>
          </w:tbl>
          <w:p w14:paraId="5C6D032A"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6C3B909F" w14:textId="77777777">
        <w:tc>
          <w:tcPr>
            <w:tcW w:w="1844" w:type="dxa"/>
            <w:tcBorders>
              <w:top w:val="single" w:sz="4" w:space="0" w:color="auto"/>
              <w:left w:val="single" w:sz="4" w:space="0" w:color="auto"/>
              <w:bottom w:val="single" w:sz="4" w:space="0" w:color="auto"/>
              <w:right w:val="single" w:sz="4" w:space="0" w:color="auto"/>
            </w:tcBorders>
          </w:tcPr>
          <w:p w14:paraId="1287FA4D" w14:textId="77777777" w:rsidR="00981CB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_Ref206750187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9A0D6E" w14:textId="77777777" w:rsidR="00981CB7" w:rsidRDefault="00000000">
            <w:pPr>
              <w:pStyle w:val="0Maintext"/>
              <w:spacing w:after="60" w:afterAutospacing="0"/>
              <w:ind w:firstLine="0"/>
              <w:rPr>
                <w:lang w:val="en-US" w:eastAsia="ko-KR"/>
              </w:rPr>
            </w:pPr>
            <w:r>
              <w:rPr>
                <w:lang w:val="en-US" w:eastAsia="ko-KR"/>
              </w:rPr>
              <w:t>Regarding FG 63-7 and FG 63-7a, it should be clarified that the candidate cells in Component 3 should correspond to those RRC configured for CSI measurement before receiving LTM CSC MAC CE. Hence, we propose the following updates highlighted in red to Component 3 in FG 63-7 and FG 63-7a.</w:t>
            </w:r>
          </w:p>
          <w:p w14:paraId="0201E3F2" w14:textId="77777777" w:rsidR="00981CB7" w:rsidRDefault="00000000">
            <w:pPr>
              <w:pStyle w:val="0Maintext"/>
              <w:spacing w:after="60" w:afterAutospacing="0"/>
              <w:ind w:firstLine="0"/>
              <w:rPr>
                <w:b/>
                <w:u w:val="single"/>
                <w:lang w:val="en-US" w:eastAsia="ko-KR"/>
              </w:rPr>
            </w:pPr>
            <w:r>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Adopt the following updates highlighted in red to Component 3 in FG 63-7 and FG 63-7a.</w:t>
            </w:r>
          </w:p>
          <w:p w14:paraId="1D926A1F" w14:textId="77777777" w:rsidR="00981CB7" w:rsidRDefault="00000000">
            <w:pPr>
              <w:spacing w:after="60"/>
              <w:rPr>
                <w:lang w:eastAsia="ko-KR"/>
              </w:rPr>
            </w:pPr>
            <w:r>
              <w:rPr>
                <w:lang w:eastAsia="ko-KR"/>
              </w:rPr>
              <w:t>“</w:t>
            </w:r>
            <w:r>
              <w:rPr>
                <w:rFonts w:eastAsia="Yu Mincho" w:cs="Arial"/>
                <w:color w:val="000000" w:themeColor="text1"/>
              </w:rPr>
              <w:t xml:space="preserve">3. Maximum number of CSI-RS resources across candidate cells </w:t>
            </w:r>
            <w:r>
              <w:rPr>
                <w:rFonts w:eastAsia="Yu Mincho" w:cs="Arial"/>
                <w:color w:val="FF0000"/>
              </w:rPr>
              <w:t>RRC configured for CSI measurement before LTM CSC MAC CE</w:t>
            </w:r>
            <w:r>
              <w:rPr>
                <w:lang w:eastAsia="ko-KR"/>
              </w:rPr>
              <w:t>”</w:t>
            </w:r>
          </w:p>
          <w:p w14:paraId="14FDEB60"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13BAE896" w14:textId="77777777">
        <w:tc>
          <w:tcPr>
            <w:tcW w:w="1844" w:type="dxa"/>
            <w:tcBorders>
              <w:top w:val="single" w:sz="4" w:space="0" w:color="auto"/>
              <w:left w:val="single" w:sz="4" w:space="0" w:color="auto"/>
              <w:bottom w:val="single" w:sz="4" w:space="0" w:color="auto"/>
              <w:right w:val="single" w:sz="4" w:space="0" w:color="auto"/>
            </w:tcBorders>
          </w:tcPr>
          <w:p w14:paraId="4428204B" w14:textId="77777777" w:rsidR="00981CB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_Ref206750193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6BB2E3" w14:textId="77777777" w:rsidR="00981CB7" w:rsidRDefault="00000000">
            <w:pPr>
              <w:pStyle w:val="ListParagraph"/>
              <w:numPr>
                <w:ilvl w:val="1"/>
                <w:numId w:val="29"/>
              </w:numPr>
              <w:spacing w:before="0" w:line="240" w:lineRule="auto"/>
              <w:contextualSpacing w:val="0"/>
              <w:rPr>
                <w:rFonts w:cs="Arial"/>
                <w:lang w:val="en-GB"/>
              </w:rPr>
            </w:pPr>
            <w:r>
              <w:rPr>
                <w:rFonts w:cs="Arial"/>
                <w:lang w:val="en-GB"/>
              </w:rPr>
              <w:t xml:space="preserve">Component 2: </w:t>
            </w:r>
            <w:r>
              <w:rPr>
                <w:rFonts w:cs="Arial"/>
                <w:highlight w:val="yellow"/>
                <w:lang w:val="en-GB"/>
              </w:rPr>
              <w:t>Maximum number of RRC configured candidate cells for CSI measurement before LTM CSC MAC CE</w:t>
            </w:r>
            <w:r>
              <w:rPr>
                <w:rFonts w:cs="Arial"/>
                <w:lang w:val="en-GB"/>
              </w:rPr>
              <w:br/>
            </w:r>
            <w:r>
              <w:rPr>
                <w:rFonts w:cs="Arial"/>
                <w:lang w:val="en-GB"/>
              </w:rPr>
              <w:br/>
              <w:t xml:space="preserve">This component is not needed for FGs 63-7 or 63-7a. Given the prerequisite FG 63-6/63-6a, the RRC configuration can include resource and report configurations for early CSI acquisition for all RRC configured candidate cells. The UE anyway decides itself if it starts measurement operations on one or more of the RRC configured candidate cells before LTM CSC MAC CE. </w:t>
            </w:r>
          </w:p>
          <w:p w14:paraId="08BA9FE9" w14:textId="77777777" w:rsidR="00981CB7" w:rsidRDefault="00000000">
            <w:pPr>
              <w:pStyle w:val="ListParagraph"/>
              <w:numPr>
                <w:ilvl w:val="1"/>
                <w:numId w:val="29"/>
              </w:numPr>
              <w:spacing w:before="0" w:line="240" w:lineRule="auto"/>
              <w:contextualSpacing w:val="0"/>
              <w:rPr>
                <w:rFonts w:cs="Arial"/>
                <w:lang w:val="en-GB"/>
              </w:rPr>
            </w:pPr>
            <w:r>
              <w:rPr>
                <w:rFonts w:cs="Arial"/>
                <w:lang w:val="en-GB"/>
              </w:rPr>
              <w:t xml:space="preserve">Component 6, </w:t>
            </w:r>
            <w:r>
              <w:rPr>
                <w:rFonts w:cs="Arial"/>
                <w:highlight w:val="yellow"/>
                <w:lang w:val="en-GB"/>
              </w:rPr>
              <w:t>[Max rank for CSI reporting for a candidate cell]</w:t>
            </w:r>
            <w:r>
              <w:rPr>
                <w:rFonts w:cs="Arial"/>
                <w:lang w:val="en-GB"/>
              </w:rPr>
              <w:t>:</w:t>
            </w:r>
          </w:p>
          <w:p w14:paraId="7A956144" w14:textId="77777777" w:rsidR="00981CB7" w:rsidRDefault="00000000">
            <w:pPr>
              <w:pStyle w:val="ListParagraph"/>
              <w:spacing w:line="240" w:lineRule="auto"/>
              <w:ind w:left="1440"/>
              <w:rPr>
                <w:rFonts w:cs="Arial"/>
                <w:lang w:val="en-GB"/>
              </w:rPr>
            </w:pPr>
            <w:r>
              <w:rPr>
                <w:rFonts w:cs="Arial"/>
                <w:lang w:val="en-GB"/>
              </w:rPr>
              <w:t>This component can be removed, it is inherited by the prerequisite FGs (63-6, 63-6a). When the target cell receives the CSI report, it cannot determine if the measurements were performed before or after LTM CSC MAC CE.</w:t>
            </w:r>
          </w:p>
          <w:p w14:paraId="4FC173AD" w14:textId="77777777" w:rsidR="00981CB7" w:rsidRDefault="00000000">
            <w:pPr>
              <w:pStyle w:val="ListParagraph"/>
              <w:numPr>
                <w:ilvl w:val="1"/>
                <w:numId w:val="29"/>
              </w:numPr>
              <w:spacing w:before="0" w:line="240" w:lineRule="auto"/>
              <w:contextualSpacing w:val="0"/>
              <w:rPr>
                <w:rFonts w:cs="Arial"/>
                <w:lang w:val="en-GB"/>
              </w:rPr>
            </w:pPr>
            <w:r>
              <w:rPr>
                <w:rFonts w:cs="Arial"/>
                <w:lang w:val="en-GB"/>
              </w:rPr>
              <w:t>Component 4 candidate values, Max number of ports of CSI-RS resource(s) associated with a CSI report configuration for CSI reporting for a candidate cell</w:t>
            </w:r>
          </w:p>
          <w:p w14:paraId="4B7F84FF" w14:textId="77777777" w:rsidR="00981CB7" w:rsidRDefault="00000000">
            <w:pPr>
              <w:pStyle w:val="ListParagraph"/>
              <w:spacing w:line="240" w:lineRule="auto"/>
              <w:ind w:left="1440"/>
              <w:rPr>
                <w:rFonts w:cs="Arial"/>
                <w:lang w:val="en-GB"/>
              </w:rPr>
            </w:pPr>
            <w:r>
              <w:rPr>
                <w:rFonts w:cs="Arial"/>
                <w:lang w:val="en-GB"/>
              </w:rPr>
              <w:t>The same component values as for 63-6 or 63-6a respectively can be reused</w:t>
            </w:r>
          </w:p>
          <w:p w14:paraId="761DF99C" w14:textId="77777777" w:rsidR="00981CB7" w:rsidRDefault="00000000">
            <w:pPr>
              <w:pStyle w:val="ListParagraph"/>
              <w:numPr>
                <w:ilvl w:val="1"/>
                <w:numId w:val="29"/>
              </w:numPr>
              <w:spacing w:before="0" w:line="240" w:lineRule="auto"/>
              <w:contextualSpacing w:val="0"/>
              <w:rPr>
                <w:rFonts w:cs="Arial"/>
                <w:lang w:val="en-GB"/>
              </w:rPr>
            </w:pPr>
            <w:r>
              <w:rPr>
                <w:rFonts w:cs="Arial"/>
                <w:lang w:val="en-GB"/>
              </w:rPr>
              <w:t>Component 5 candidate values, Maximum number of ports in one NZP CSI-RS resource associated with a CSI report configuration for CSI reporting for a candidate cell</w:t>
            </w:r>
          </w:p>
          <w:p w14:paraId="76FDC0BE" w14:textId="77777777" w:rsidR="00981CB7" w:rsidRDefault="00000000">
            <w:pPr>
              <w:pStyle w:val="ListParagraph"/>
              <w:spacing w:line="240" w:lineRule="auto"/>
              <w:ind w:left="1440"/>
              <w:rPr>
                <w:rFonts w:cs="Arial"/>
                <w:lang w:val="en-GB"/>
              </w:rPr>
            </w:pPr>
            <w:r>
              <w:rPr>
                <w:rFonts w:cs="Arial"/>
                <w:lang w:val="en-GB"/>
              </w:rPr>
              <w:t>The same component values as for 63-6 or 63-6a respectively can be reused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4797"/>
              <w:gridCol w:w="5678"/>
              <w:gridCol w:w="511"/>
              <w:gridCol w:w="4160"/>
              <w:gridCol w:w="598"/>
              <w:gridCol w:w="3944"/>
            </w:tblGrid>
            <w:tr w:rsidR="00981CB7" w14:paraId="6E7A0E3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D82897" w14:textId="77777777" w:rsidR="00981CB7" w:rsidRDefault="00000000">
                  <w:pPr>
                    <w:pStyle w:val="TAL"/>
                    <w:rPr>
                      <w:rFonts w:eastAsia="Yu Mincho" w:cs="Arial"/>
                      <w:szCs w:val="18"/>
                    </w:rPr>
                  </w:pPr>
                  <w:r>
                    <w:rPr>
                      <w:rFonts w:eastAsia="Yu Mincho" w:cs="Arial"/>
                      <w:color w:val="000000" w:themeColor="text1"/>
                      <w:szCs w:val="18"/>
                    </w:rPr>
                    <w:lastRenderedPageBreak/>
                    <w:t>63-7</w:t>
                  </w:r>
                </w:p>
              </w:tc>
              <w:tc>
                <w:tcPr>
                  <w:tcW w:w="0" w:type="auto"/>
                  <w:tcBorders>
                    <w:top w:val="single" w:sz="4" w:space="0" w:color="auto"/>
                    <w:left w:val="single" w:sz="4" w:space="0" w:color="auto"/>
                    <w:bottom w:val="single" w:sz="4" w:space="0" w:color="auto"/>
                    <w:right w:val="single" w:sz="4" w:space="0" w:color="auto"/>
                  </w:tcBorders>
                </w:tcPr>
                <w:p w14:paraId="229A1488" w14:textId="77777777" w:rsidR="00981CB7" w:rsidRDefault="00000000">
                  <w:pPr>
                    <w:pStyle w:val="TAL"/>
                    <w:rPr>
                      <w:rFonts w:eastAsia="Yu Mincho" w:cs="Arial"/>
                      <w:szCs w:val="18"/>
                    </w:rPr>
                  </w:pPr>
                  <w:r>
                    <w:rPr>
                      <w:rFonts w:eastAsia="Yu Mincho" w:cs="Arial"/>
                      <w:color w:val="000000" w:themeColor="text1"/>
                      <w:szCs w:val="18"/>
                    </w:rPr>
                    <w:t>Intra-frequency CSI-RS measurement for candidate cell  before reception of LTM CSC MAC CE 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0C1259A3"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CSI-RS measurement before reception of CSC MAC CE based on periodic CSI-RS(s) of candidate cells</w:t>
                  </w:r>
                </w:p>
                <w:p w14:paraId="3705667B" w14:textId="77777777" w:rsidR="00981CB7" w:rsidRDefault="00000000">
                  <w:pPr>
                    <w:rPr>
                      <w:del w:id="44" w:author="Author" w:date="1900-01-01T00:00:00Z"/>
                      <w:rFonts w:eastAsia="Yu Mincho" w:cs="Arial"/>
                      <w:color w:val="000000" w:themeColor="text1"/>
                      <w:sz w:val="18"/>
                      <w:szCs w:val="18"/>
                    </w:rPr>
                  </w:pPr>
                  <w:del w:id="45" w:author="Author">
                    <w:r>
                      <w:rPr>
                        <w:rFonts w:eastAsia="Yu Mincho" w:cs="Arial"/>
                        <w:color w:val="000000" w:themeColor="text1"/>
                        <w:sz w:val="18"/>
                        <w:szCs w:val="18"/>
                      </w:rPr>
                      <w:delText>2. Maximum number of RRC configured candidate cells for CSI measurement before LTM CSC MAC CE</w:delText>
                    </w:r>
                  </w:del>
                </w:p>
                <w:p w14:paraId="65395339"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3. Maximum number of CSI-RS resources across candidate cells</w:t>
                  </w:r>
                </w:p>
                <w:p w14:paraId="633AAA0A" w14:textId="77777777" w:rsidR="00981CB7" w:rsidRDefault="00000000">
                  <w:pPr>
                    <w:pStyle w:val="NormalWeb"/>
                    <w:spacing w:before="60" w:after="60" w:line="288" w:lineRule="auto"/>
                    <w:rPr>
                      <w:rFonts w:eastAsia="Yu Mincho"/>
                      <w:color w:val="000000" w:themeColor="text1"/>
                      <w:lang w:val="en-GB"/>
                    </w:rPr>
                  </w:pPr>
                  <w:r>
                    <w:rPr>
                      <w:rFonts w:eastAsia="Yu Mincho"/>
                      <w:color w:val="000000" w:themeColor="text1"/>
                      <w:lang w:val="en-GB"/>
                    </w:rPr>
                    <w:t xml:space="preserve">4. Max number of </w:t>
                  </w:r>
                  <w:del w:id="46" w:author="Author">
                    <w:r>
                      <w:rPr>
                        <w:rFonts w:eastAsia="Yu Mincho"/>
                        <w:color w:val="000000" w:themeColor="text1"/>
                        <w:lang w:val="en-GB"/>
                      </w:rPr>
                      <w:delText xml:space="preserve">CSI-RS </w:delText>
                    </w:r>
                  </w:del>
                  <w:r>
                    <w:rPr>
                      <w:rFonts w:eastAsia="Yu Mincho"/>
                      <w:color w:val="000000" w:themeColor="text1"/>
                      <w:lang w:val="en-GB"/>
                    </w:rPr>
                    <w:t xml:space="preserve">ports of CSI-RS resource(s) associated with a CSI report configuration for CSI reporting for a candidate cell </w:t>
                  </w:r>
                </w:p>
                <w:p w14:paraId="5C9A36E5" w14:textId="77777777" w:rsidR="00981CB7" w:rsidRDefault="00000000">
                  <w:pPr>
                    <w:pStyle w:val="NormalWeb"/>
                    <w:spacing w:before="60" w:after="60" w:line="288" w:lineRule="auto"/>
                    <w:rPr>
                      <w:rFonts w:eastAsia="Yu Mincho"/>
                      <w:color w:val="000000" w:themeColor="text1"/>
                      <w:lang w:val="en-GB"/>
                    </w:rPr>
                  </w:pPr>
                  <w:r>
                    <w:rPr>
                      <w:rFonts w:eastAsia="Yu Mincho"/>
                      <w:color w:val="000000" w:themeColor="text1"/>
                      <w:lang w:val="en-GB"/>
                    </w:rPr>
                    <w:t xml:space="preserve">5. Maximum number of </w:t>
                  </w:r>
                  <w:del w:id="47" w:author="Author">
                    <w:r>
                      <w:rPr>
                        <w:rFonts w:eastAsia="Yu Mincho"/>
                        <w:color w:val="000000" w:themeColor="text1"/>
                        <w:lang w:val="en-GB"/>
                      </w:rPr>
                      <w:delText xml:space="preserve">Tx </w:delText>
                    </w:r>
                  </w:del>
                  <w:r>
                    <w:rPr>
                      <w:rFonts w:eastAsia="Yu Mincho"/>
                      <w:color w:val="000000" w:themeColor="text1"/>
                      <w:lang w:val="en-GB"/>
                    </w:rPr>
                    <w:t>ports in one NZP CSI-RS resource associated with a CSI report configuration for CSI reporting for a candidate cell</w:t>
                  </w:r>
                </w:p>
                <w:p w14:paraId="2338D34C" w14:textId="77777777" w:rsidR="00981CB7" w:rsidRDefault="00000000">
                  <w:pPr>
                    <w:pStyle w:val="NormalWeb"/>
                    <w:spacing w:before="60" w:beforeAutospacing="0" w:after="60" w:afterAutospacing="0" w:line="288" w:lineRule="auto"/>
                    <w:rPr>
                      <w:rFonts w:eastAsia="Yu Mincho"/>
                      <w:lang w:val="en-GB"/>
                    </w:rPr>
                  </w:pPr>
                  <w:del w:id="48" w:author="Author">
                    <w:r>
                      <w:rPr>
                        <w:rFonts w:eastAsia="Yu Mincho"/>
                        <w:color w:val="000000" w:themeColor="text1"/>
                        <w:lang w:val="en-GB"/>
                      </w:rPr>
                      <w:delText>[6. Max rank for CSI reporting for a candidate cell]</w:delText>
                    </w:r>
                  </w:del>
                </w:p>
              </w:tc>
              <w:tc>
                <w:tcPr>
                  <w:tcW w:w="0" w:type="auto"/>
                  <w:tcBorders>
                    <w:top w:val="single" w:sz="4" w:space="0" w:color="auto"/>
                    <w:left w:val="single" w:sz="4" w:space="0" w:color="auto"/>
                    <w:bottom w:val="single" w:sz="4" w:space="0" w:color="auto"/>
                    <w:right w:val="single" w:sz="4" w:space="0" w:color="auto"/>
                  </w:tcBorders>
                </w:tcPr>
                <w:p w14:paraId="560ED7DC" w14:textId="77777777" w:rsidR="00981CB7" w:rsidRDefault="00000000">
                  <w:pPr>
                    <w:pStyle w:val="TAL"/>
                    <w:rPr>
                      <w:rFonts w:eastAsia="Yu Mincho" w:cs="Arial"/>
                      <w:szCs w:val="18"/>
                      <w:highlight w:val="yellow"/>
                    </w:rPr>
                  </w:pPr>
                  <w:r>
                    <w:rPr>
                      <w:rFonts w:eastAsia="Yu Mincho"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127BF72E" w14:textId="77777777" w:rsidR="00981CB7" w:rsidRDefault="00000000">
                  <w:pPr>
                    <w:pStyle w:val="TAL"/>
                    <w:rPr>
                      <w:rFonts w:eastAsia="Yu Mincho" w:cs="Arial"/>
                      <w:szCs w:val="18"/>
                    </w:rPr>
                  </w:pPr>
                  <w:r>
                    <w:rPr>
                      <w:rFonts w:eastAsia="Yu Mincho" w:cs="Arial"/>
                      <w:color w:val="000000" w:themeColor="text1"/>
                      <w:szCs w:val="18"/>
                    </w:rPr>
                    <w:t>Intra-frequency periodic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38C65489" w14:textId="77777777" w:rsidR="00981CB7" w:rsidRDefault="00000000">
                  <w:pPr>
                    <w:pStyle w:val="TAL"/>
                    <w:rPr>
                      <w:rFonts w:eastAsia="Yu Mincho" w:cs="Arial"/>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2BA5E7C8" w14:textId="77777777" w:rsidR="00981CB7" w:rsidRDefault="00000000">
                  <w:pPr>
                    <w:pStyle w:val="TAL"/>
                    <w:rPr>
                      <w:del w:id="49" w:author="Author" w:date="1900-01-01T00:00:00Z"/>
                      <w:rFonts w:cs="Arial"/>
                      <w:color w:val="000000" w:themeColor="text1"/>
                      <w:szCs w:val="18"/>
                      <w:lang w:val="en-US"/>
                    </w:rPr>
                  </w:pPr>
                  <w:del w:id="50" w:author="Author">
                    <w:r>
                      <w:rPr>
                        <w:rFonts w:cs="Arial"/>
                        <w:color w:val="000000" w:themeColor="text1"/>
                        <w:szCs w:val="18"/>
                        <w:lang w:val="en-US"/>
                      </w:rPr>
                      <w:delText>Component 2 candidate values: {1,2,3,4,5,6,7,8}</w:delText>
                    </w:r>
                  </w:del>
                </w:p>
                <w:p w14:paraId="16B9BF99" w14:textId="77777777" w:rsidR="00981CB7" w:rsidRDefault="00981CB7">
                  <w:pPr>
                    <w:pStyle w:val="TAL"/>
                    <w:rPr>
                      <w:rFonts w:cs="Arial"/>
                      <w:color w:val="000000" w:themeColor="text1"/>
                      <w:szCs w:val="18"/>
                      <w:lang w:val="en-US"/>
                    </w:rPr>
                  </w:pPr>
                </w:p>
                <w:p w14:paraId="6EF7FF2F" w14:textId="77777777" w:rsidR="00981CB7" w:rsidRDefault="00000000">
                  <w:pPr>
                    <w:pStyle w:val="TAL"/>
                    <w:rPr>
                      <w:rFonts w:cs="Arial"/>
                      <w:color w:val="000000" w:themeColor="text1"/>
                      <w:szCs w:val="18"/>
                    </w:rPr>
                  </w:pPr>
                  <w:r>
                    <w:rPr>
                      <w:rFonts w:cs="Arial"/>
                      <w:color w:val="000000" w:themeColor="text1"/>
                      <w:szCs w:val="18"/>
                    </w:rPr>
                    <w:t>Component 3 candidate values: {1,2,...64}</w:t>
                  </w:r>
                </w:p>
                <w:p w14:paraId="3B05AD87" w14:textId="77777777" w:rsidR="00981CB7" w:rsidRDefault="00981CB7">
                  <w:pPr>
                    <w:pStyle w:val="TAL"/>
                    <w:rPr>
                      <w:rFonts w:cs="Arial"/>
                      <w:color w:val="000000" w:themeColor="text1"/>
                      <w:szCs w:val="18"/>
                    </w:rPr>
                  </w:pPr>
                </w:p>
                <w:p w14:paraId="63DEECD5" w14:textId="77777777" w:rsidR="00981CB7" w:rsidRDefault="00000000">
                  <w:pPr>
                    <w:pStyle w:val="TAL"/>
                    <w:rPr>
                      <w:rFonts w:cs="Arial"/>
                      <w:color w:val="000000" w:themeColor="text1"/>
                      <w:szCs w:val="18"/>
                    </w:rPr>
                  </w:pPr>
                  <w:r>
                    <w:rPr>
                      <w:rFonts w:cs="Arial"/>
                      <w:color w:val="000000" w:themeColor="text1"/>
                      <w:szCs w:val="18"/>
                    </w:rPr>
                    <w:t xml:space="preserve">Component 4 candidate values: </w:t>
                  </w:r>
                  <w:ins w:id="51" w:author="Author">
                    <w:r>
                      <w:rPr>
                        <w:rFonts w:cs="Arial"/>
                        <w:color w:val="000000" w:themeColor="text1"/>
                        <w:szCs w:val="18"/>
                      </w:rPr>
                      <w:t>{1,2,4,8,12,16,24,32,48,64,128}</w:t>
                    </w:r>
                  </w:ins>
                  <w:del w:id="52" w:author="Author">
                    <w:r>
                      <w:rPr>
                        <w:rFonts w:cs="Arial"/>
                        <w:color w:val="000000" w:themeColor="text1"/>
                        <w:szCs w:val="18"/>
                      </w:rPr>
                      <w:delText>FFS</w:delText>
                    </w:r>
                  </w:del>
                </w:p>
                <w:p w14:paraId="7A308A95" w14:textId="77777777" w:rsidR="00981CB7" w:rsidRDefault="00981CB7">
                  <w:pPr>
                    <w:pStyle w:val="TAL"/>
                    <w:rPr>
                      <w:rFonts w:cs="Arial"/>
                      <w:color w:val="000000" w:themeColor="text1"/>
                      <w:szCs w:val="18"/>
                    </w:rPr>
                  </w:pPr>
                </w:p>
                <w:p w14:paraId="334162DA" w14:textId="77777777" w:rsidR="00981CB7" w:rsidRDefault="00000000">
                  <w:pPr>
                    <w:pStyle w:val="TAL"/>
                    <w:rPr>
                      <w:rFonts w:eastAsia="Yu Mincho" w:cs="Arial"/>
                      <w:szCs w:val="18"/>
                    </w:rPr>
                  </w:pPr>
                  <w:r>
                    <w:rPr>
                      <w:rFonts w:cs="Arial"/>
                      <w:color w:val="000000" w:themeColor="text1"/>
                      <w:szCs w:val="18"/>
                    </w:rPr>
                    <w:t>Component 5 candidate values: {</w:t>
                  </w:r>
                  <w:del w:id="53" w:author="Author">
                    <w:r>
                      <w:rPr>
                        <w:rFonts w:cs="Arial"/>
                        <w:color w:val="000000" w:themeColor="text1"/>
                        <w:szCs w:val="18"/>
                        <w:highlight w:val="yellow"/>
                      </w:rPr>
                      <w:delText>FFS</w:delText>
                    </w:r>
                  </w:del>
                  <w:ins w:id="54" w:author="Author">
                    <w:r>
                      <w:rPr>
                        <w:rFonts w:cs="Arial"/>
                        <w:color w:val="000000" w:themeColor="text1"/>
                        <w:szCs w:val="18"/>
                      </w:rPr>
                      <w:t xml:space="preserve">1, </w:t>
                    </w:r>
                    <w:r>
                      <w:rPr>
                        <w:rFonts w:cs="Arial"/>
                        <w:color w:val="000000" w:themeColor="text1"/>
                        <w:szCs w:val="18"/>
                        <w:lang w:val="en-US"/>
                      </w:rPr>
                      <w:t>2, 4, 8, 12, 16, 24, 32}</w:t>
                    </w:r>
                  </w:ins>
                </w:p>
              </w:tc>
            </w:tr>
          </w:tbl>
          <w:p w14:paraId="5B818AE9" w14:textId="77777777" w:rsidR="00981CB7" w:rsidRDefault="00981CB7">
            <w:pPr>
              <w:spacing w:before="0" w:after="0" w:line="360" w:lineRule="auto"/>
              <w:jc w:val="left"/>
              <w:rPr>
                <w:rFonts w:ascii="Times New Roman" w:eastAsia="Yu Mincho" w:hAnsi="Times New Roman"/>
                <w:sz w:val="22"/>
                <w:szCs w:val="18"/>
                <w:lang w:val="en-GB" w:eastAsia="ja-JP"/>
              </w:rPr>
            </w:pPr>
          </w:p>
        </w:tc>
      </w:tr>
      <w:tr w:rsidR="00981CB7" w14:paraId="617161B3" w14:textId="77777777">
        <w:tc>
          <w:tcPr>
            <w:tcW w:w="1844" w:type="dxa"/>
            <w:tcBorders>
              <w:top w:val="single" w:sz="4" w:space="0" w:color="auto"/>
              <w:left w:val="single" w:sz="4" w:space="0" w:color="auto"/>
              <w:bottom w:val="single" w:sz="4" w:space="0" w:color="auto"/>
              <w:right w:val="single" w:sz="4" w:space="0" w:color="auto"/>
            </w:tcBorders>
          </w:tcPr>
          <w:p w14:paraId="0479711A"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_Ref206750199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F4A52C"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6D967923" w14:textId="77777777">
        <w:tc>
          <w:tcPr>
            <w:tcW w:w="1844" w:type="dxa"/>
            <w:tcBorders>
              <w:top w:val="single" w:sz="4" w:space="0" w:color="auto"/>
              <w:left w:val="single" w:sz="4" w:space="0" w:color="auto"/>
              <w:bottom w:val="single" w:sz="4" w:space="0" w:color="auto"/>
              <w:right w:val="single" w:sz="4" w:space="0" w:color="auto"/>
            </w:tcBorders>
          </w:tcPr>
          <w:p w14:paraId="55BDEC43" w14:textId="77777777" w:rsidR="00981CB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_Ref206750204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01"/>
              <w:gridCol w:w="4026"/>
              <w:gridCol w:w="3760"/>
              <w:gridCol w:w="501"/>
              <w:gridCol w:w="527"/>
              <w:gridCol w:w="447"/>
              <w:gridCol w:w="3521"/>
              <w:gridCol w:w="569"/>
              <w:gridCol w:w="467"/>
              <w:gridCol w:w="467"/>
              <w:gridCol w:w="467"/>
              <w:gridCol w:w="2111"/>
              <w:gridCol w:w="1414"/>
            </w:tblGrid>
            <w:tr w:rsidR="00981CB7" w14:paraId="687B75B7" w14:textId="77777777">
              <w:trPr>
                <w:trHeight w:val="56"/>
              </w:trPr>
              <w:tc>
                <w:tcPr>
                  <w:tcW w:w="0" w:type="auto"/>
                  <w:tcBorders>
                    <w:top w:val="single" w:sz="4" w:space="0" w:color="auto"/>
                    <w:left w:val="single" w:sz="4" w:space="0" w:color="auto"/>
                    <w:bottom w:val="single" w:sz="4" w:space="0" w:color="auto"/>
                    <w:right w:val="single" w:sz="4" w:space="0" w:color="auto"/>
                  </w:tcBorders>
                </w:tcPr>
                <w:p w14:paraId="721DB72E"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79094EAD"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63-7</w:t>
                  </w:r>
                </w:p>
              </w:tc>
              <w:tc>
                <w:tcPr>
                  <w:tcW w:w="0" w:type="auto"/>
                  <w:tcBorders>
                    <w:top w:val="single" w:sz="4" w:space="0" w:color="auto"/>
                    <w:left w:val="single" w:sz="4" w:space="0" w:color="auto"/>
                    <w:bottom w:val="single" w:sz="4" w:space="0" w:color="auto"/>
                    <w:right w:val="single" w:sz="4" w:space="0" w:color="auto"/>
                  </w:tcBorders>
                </w:tcPr>
                <w:p w14:paraId="751C437F"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Intra-frequency CSI-RS </w:t>
                  </w:r>
                  <w:r>
                    <w:rPr>
                      <w:rFonts w:ascii="Arial" w:eastAsia="Malgun Gothic" w:hAnsi="Arial" w:cs="Arial"/>
                      <w:color w:val="FF0000"/>
                      <w:sz w:val="18"/>
                      <w:szCs w:val="18"/>
                      <w:lang w:val="en-GB" w:eastAsia="ko-KR"/>
                    </w:rPr>
                    <w:t>and CSI-IM</w:t>
                  </w:r>
                  <w:r>
                    <w:rPr>
                      <w:rFonts w:ascii="Arial" w:eastAsia="Yu Mincho" w:hAnsi="Arial" w:cs="Arial"/>
                      <w:sz w:val="18"/>
                      <w:szCs w:val="18"/>
                      <w:lang w:val="en-GB"/>
                    </w:rPr>
                    <w:t xml:space="preserve"> measurement for candidate cell before reception of LTM CSC MAC CE 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58565AB1"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1. Support of CSI-RS </w:t>
                  </w:r>
                  <w:r>
                    <w:rPr>
                      <w:rFonts w:ascii="Arial" w:eastAsia="Malgun Gothic" w:hAnsi="Arial" w:cs="Arial"/>
                      <w:color w:val="FF0000"/>
                      <w:sz w:val="18"/>
                      <w:szCs w:val="18"/>
                      <w:lang w:val="en-GB" w:eastAsia="ko-KR"/>
                    </w:rPr>
                    <w:t>and CSI-IM</w:t>
                  </w:r>
                  <w:r>
                    <w:rPr>
                      <w:rFonts w:ascii="Arial" w:eastAsia="Malgun Gothic" w:hAnsi="Arial" w:cs="Arial"/>
                      <w:sz w:val="18"/>
                      <w:szCs w:val="18"/>
                      <w:lang w:val="en-GB" w:eastAsia="ko-KR"/>
                    </w:rPr>
                    <w:t xml:space="preserve"> </w:t>
                  </w:r>
                  <w:r>
                    <w:rPr>
                      <w:rFonts w:ascii="Arial" w:eastAsia="Yu Mincho" w:hAnsi="Arial" w:cs="Arial"/>
                      <w:sz w:val="18"/>
                      <w:szCs w:val="18"/>
                      <w:lang w:val="en-GB"/>
                    </w:rPr>
                    <w:t>measurement before reception of CSC MAC CE based on periodic CSI-RS(s) of candidate cells</w:t>
                  </w:r>
                </w:p>
                <w:p w14:paraId="03E22660" w14:textId="77777777" w:rsidR="00981CB7" w:rsidRDefault="00000000">
                  <w:pPr>
                    <w:pStyle w:val="NormalWeb"/>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Yu Mincho" w:hAnsi="Arial" w:cs="Arial"/>
                      <w:sz w:val="18"/>
                      <w:szCs w:val="18"/>
                      <w:lang w:val="en-GB"/>
                    </w:rPr>
                    <w:t>2. Maximum number of RRC configured candidate cells for CSI measurement before LTM CSC MAC CE</w:t>
                  </w:r>
                </w:p>
                <w:p w14:paraId="15E6DDD6" w14:textId="77777777" w:rsidR="00981CB7" w:rsidRDefault="00000000">
                  <w:pPr>
                    <w:pStyle w:val="NormalWeb"/>
                    <w:spacing w:beforeLines="60" w:before="144" w:beforeAutospacing="0" w:afterLines="60" w:after="144" w:afterAutospacing="0" w:line="288" w:lineRule="auto"/>
                    <w:rPr>
                      <w:rFonts w:ascii="Arial" w:eastAsia="Yu Mincho" w:hAnsi="Arial" w:cs="Arial"/>
                      <w:strike/>
                      <w:sz w:val="18"/>
                      <w:szCs w:val="18"/>
                      <w:lang w:val="en-GB"/>
                    </w:rPr>
                  </w:pPr>
                  <w:r>
                    <w:rPr>
                      <w:rFonts w:ascii="Arial" w:eastAsia="Yu Mincho" w:hAnsi="Arial" w:cs="Arial"/>
                      <w:sz w:val="18"/>
                      <w:szCs w:val="18"/>
                      <w:lang w:val="en-GB"/>
                    </w:rPr>
                    <w:t>3. Maximum number of CSI-RS resources across candidate cells</w:t>
                  </w:r>
                </w:p>
                <w:p w14:paraId="54D90D9E"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4. Max number of CSI-RS ports of CSI-RS resource(s) associated with a CSI report configuration for CSI reporting for a candidate cell </w:t>
                  </w:r>
                </w:p>
                <w:p w14:paraId="25EC4D0D"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5. Maximum number of Tx ports in one NZP CSI-RS resource associated with a CSI report configuration for CSI reporting for a candidate cell</w:t>
                  </w:r>
                </w:p>
                <w:p w14:paraId="7554BFB7" w14:textId="77777777" w:rsidR="00981CB7" w:rsidRDefault="00000000">
                  <w:pPr>
                    <w:pStyle w:val="NormalWeb"/>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Yu Mincho" w:hAnsi="Arial" w:cs="Arial"/>
                      <w:sz w:val="18"/>
                      <w:szCs w:val="18"/>
                      <w:highlight w:val="yellow"/>
                      <w:lang w:val="en-GB"/>
                    </w:rPr>
                    <w:t>[6. Max rank for CSI reporting for a candidate cell]</w:t>
                  </w:r>
                </w:p>
                <w:p w14:paraId="4F4BC112" w14:textId="77777777" w:rsidR="00981CB7" w:rsidRDefault="00000000">
                  <w:pPr>
                    <w:pStyle w:val="NormalWeb"/>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Malgun Gothic" w:hAnsi="Arial" w:cs="Arial"/>
                      <w:color w:val="FF0000"/>
                      <w:sz w:val="18"/>
                      <w:szCs w:val="18"/>
                      <w:lang w:val="en-GB" w:eastAsia="ko-KR"/>
                    </w:rPr>
                    <w:t>7</w:t>
                  </w:r>
                  <w:r>
                    <w:rPr>
                      <w:rFonts w:ascii="Arial" w:eastAsia="Yu Mincho" w:hAnsi="Arial" w:cs="Arial"/>
                      <w:color w:val="FF0000"/>
                      <w:sz w:val="18"/>
                      <w:szCs w:val="18"/>
                      <w:lang w:val="en-GB"/>
                    </w:rPr>
                    <w:t xml:space="preserve">. Maximum number of </w:t>
                  </w:r>
                  <w:r>
                    <w:rPr>
                      <w:rFonts w:ascii="Arial" w:eastAsia="Malgun Gothic" w:hAnsi="Arial" w:cs="Arial"/>
                      <w:color w:val="FF0000"/>
                      <w:sz w:val="18"/>
                      <w:szCs w:val="18"/>
                      <w:lang w:val="en-GB" w:eastAsia="ko-KR"/>
                    </w:rPr>
                    <w:t xml:space="preserve">CSI-IM </w:t>
                  </w:r>
                  <w:r>
                    <w:rPr>
                      <w:rFonts w:ascii="Arial" w:eastAsia="Yu Mincho" w:hAnsi="Arial" w:cs="Arial"/>
                      <w:color w:val="FF0000"/>
                      <w:sz w:val="18"/>
                      <w:szCs w:val="18"/>
                      <w:lang w:val="en-GB"/>
                    </w:rPr>
                    <w:t>resources across candidate cells</w:t>
                  </w:r>
                </w:p>
              </w:tc>
              <w:tc>
                <w:tcPr>
                  <w:tcW w:w="0" w:type="auto"/>
                  <w:tcBorders>
                    <w:top w:val="single" w:sz="4" w:space="0" w:color="auto"/>
                    <w:left w:val="single" w:sz="4" w:space="0" w:color="auto"/>
                    <w:bottom w:val="single" w:sz="4" w:space="0" w:color="auto"/>
                    <w:right w:val="single" w:sz="4" w:space="0" w:color="auto"/>
                  </w:tcBorders>
                </w:tcPr>
                <w:p w14:paraId="283AB777"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63-6</w:t>
                  </w:r>
                </w:p>
              </w:tc>
              <w:tc>
                <w:tcPr>
                  <w:tcW w:w="0" w:type="auto"/>
                  <w:tcBorders>
                    <w:top w:val="single" w:sz="4" w:space="0" w:color="auto"/>
                    <w:left w:val="single" w:sz="4" w:space="0" w:color="auto"/>
                    <w:bottom w:val="single" w:sz="4" w:space="0" w:color="auto"/>
                    <w:right w:val="single" w:sz="4" w:space="0" w:color="auto"/>
                  </w:tcBorders>
                </w:tcPr>
                <w:p w14:paraId="6F9D2798"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B04EA7A"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06A438B2"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Intra-frequency periodic CSI-RS </w:t>
                  </w:r>
                  <w:r>
                    <w:rPr>
                      <w:rFonts w:ascii="Arial" w:eastAsia="Malgun Gothic" w:hAnsi="Arial" w:cs="Arial"/>
                      <w:color w:val="FF0000"/>
                      <w:sz w:val="18"/>
                      <w:szCs w:val="18"/>
                      <w:lang w:val="en-GB" w:eastAsia="ko-KR"/>
                    </w:rPr>
                    <w:t>and CSI-IM</w:t>
                  </w:r>
                  <w:r>
                    <w:rPr>
                      <w:rFonts w:ascii="Arial" w:eastAsia="Yu Mincho" w:hAnsi="Arial" w:cs="Arial"/>
                      <w:sz w:val="18"/>
                      <w:szCs w:val="18"/>
                      <w:lang w:val="en-GB"/>
                    </w:rPr>
                    <w:t xml:space="preserve"> measurement for candidate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651FA734"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trike/>
                      <w:sz w:val="18"/>
                      <w:szCs w:val="18"/>
                      <w:lang w:val="en-GB"/>
                    </w:rPr>
                  </w:pPr>
                  <w:r>
                    <w:rPr>
                      <w:rFonts w:ascii="Arial" w:eastAsia="Yu Mincho" w:hAnsi="Arial" w:cs="Arial"/>
                      <w:sz w:val="18"/>
                      <w:szCs w:val="18"/>
                      <w:lang w:val="en-GB"/>
                    </w:rPr>
                    <w:t>Per BC</w:t>
                  </w:r>
                </w:p>
              </w:tc>
              <w:tc>
                <w:tcPr>
                  <w:tcW w:w="0" w:type="auto"/>
                  <w:tcBorders>
                    <w:top w:val="single" w:sz="4" w:space="0" w:color="auto"/>
                    <w:left w:val="single" w:sz="4" w:space="0" w:color="auto"/>
                    <w:bottom w:val="single" w:sz="4" w:space="0" w:color="auto"/>
                    <w:right w:val="single" w:sz="4" w:space="0" w:color="auto"/>
                  </w:tcBorders>
                </w:tcPr>
                <w:p w14:paraId="0A5E6BFB"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trike/>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636139D9"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trike/>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23F5267B"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trike/>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ED1FEB3"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Component 2 candidate values: {1,2,3,4,5,6,7,8}</w:t>
                  </w:r>
                </w:p>
                <w:p w14:paraId="2924CD7B"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Component 3 candidate values: {1,2,...64}</w:t>
                  </w:r>
                </w:p>
                <w:p w14:paraId="03EBA0DC"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Component 4 candidate values: </w:t>
                  </w:r>
                  <w:r>
                    <w:rPr>
                      <w:rFonts w:ascii="Arial" w:eastAsia="Yu Mincho" w:hAnsi="Arial" w:cs="Arial"/>
                      <w:sz w:val="18"/>
                      <w:szCs w:val="18"/>
                      <w:highlight w:val="yellow"/>
                      <w:lang w:val="en-GB"/>
                    </w:rPr>
                    <w:t>FFS</w:t>
                  </w:r>
                </w:p>
                <w:p w14:paraId="0186BBBE"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Yu Mincho" w:hAnsi="Arial" w:cs="Arial"/>
                      <w:sz w:val="18"/>
                      <w:szCs w:val="18"/>
                      <w:lang w:val="en-GB"/>
                    </w:rPr>
                    <w:t xml:space="preserve">Component 5 candidate values: </w:t>
                  </w:r>
                  <w:r>
                    <w:rPr>
                      <w:rFonts w:ascii="Arial" w:eastAsia="Yu Mincho" w:hAnsi="Arial" w:cs="Arial"/>
                      <w:sz w:val="18"/>
                      <w:szCs w:val="18"/>
                      <w:highlight w:val="yellow"/>
                      <w:lang w:val="en-GB"/>
                    </w:rPr>
                    <w:t>FFS</w:t>
                  </w:r>
                </w:p>
                <w:p w14:paraId="28DD14C2"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Yu Mincho" w:hAnsi="Arial" w:cs="Arial"/>
                      <w:color w:val="FF0000"/>
                      <w:sz w:val="18"/>
                      <w:szCs w:val="18"/>
                      <w:lang w:val="en-GB"/>
                    </w:rPr>
                    <w:t xml:space="preserve">Component </w:t>
                  </w:r>
                  <w:r>
                    <w:rPr>
                      <w:rFonts w:ascii="Arial" w:eastAsia="Malgun Gothic" w:hAnsi="Arial" w:cs="Arial"/>
                      <w:color w:val="FF0000"/>
                      <w:sz w:val="18"/>
                      <w:szCs w:val="18"/>
                      <w:lang w:val="en-GB" w:eastAsia="ko-KR"/>
                    </w:rPr>
                    <w:t>7</w:t>
                  </w:r>
                  <w:r>
                    <w:rPr>
                      <w:rFonts w:ascii="Arial" w:eastAsia="Yu Mincho" w:hAnsi="Arial" w:cs="Arial"/>
                      <w:color w:val="FF0000"/>
                      <w:sz w:val="18"/>
                      <w:szCs w:val="18"/>
                      <w:lang w:val="en-GB"/>
                    </w:rPr>
                    <w:t xml:space="preserve"> candidate values: {1,2,</w:t>
                  </w:r>
                  <w:r>
                    <w:rPr>
                      <w:rFonts w:ascii="Arial" w:eastAsia="Malgun Gothic" w:hAnsi="Arial" w:cs="Arial"/>
                      <w:color w:val="FF0000"/>
                      <w:sz w:val="18"/>
                      <w:szCs w:val="18"/>
                      <w:lang w:val="en-GB" w:eastAsia="ko-KR"/>
                    </w:rPr>
                    <w:t>4,8,16,32</w:t>
                  </w:r>
                  <w:r>
                    <w:rPr>
                      <w:rFonts w:ascii="Arial" w:eastAsia="Yu Mincho" w:hAnsi="Arial" w:cs="Arial"/>
                      <w:color w:val="FF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tcPr>
                <w:p w14:paraId="44721AD0"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Optional with capability signaling</w:t>
                  </w:r>
                </w:p>
              </w:tc>
            </w:tr>
          </w:tbl>
          <w:p w14:paraId="635FCF09"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8AEADA7" w14:textId="77777777">
        <w:tc>
          <w:tcPr>
            <w:tcW w:w="1844" w:type="dxa"/>
            <w:tcBorders>
              <w:top w:val="single" w:sz="4" w:space="0" w:color="auto"/>
              <w:left w:val="single" w:sz="4" w:space="0" w:color="auto"/>
              <w:bottom w:val="single" w:sz="4" w:space="0" w:color="auto"/>
              <w:right w:val="single" w:sz="4" w:space="0" w:color="auto"/>
            </w:tcBorders>
          </w:tcPr>
          <w:p w14:paraId="40B230FF" w14:textId="77777777" w:rsidR="00981CB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_Ref206750209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0E7517" w14:textId="77777777" w:rsidR="00981CB7" w:rsidRDefault="00000000">
            <w:pPr>
              <w:spacing w:before="0" w:after="0" w:line="360" w:lineRule="auto"/>
              <w:jc w:val="left"/>
              <w:rPr>
                <w:rFonts w:ascii="Times New Roman" w:eastAsia="Yu Mincho" w:hAnsi="Times New Roman"/>
                <w:sz w:val="22"/>
                <w:szCs w:val="18"/>
                <w:lang w:eastAsia="ja-JP"/>
              </w:rPr>
            </w:pPr>
            <w:r>
              <w:rPr>
                <w:rFonts w:ascii="Times New Roman" w:eastAsia="Yu Mincho" w:hAnsi="Times New Roman" w:hint="eastAsia"/>
                <w:sz w:val="24"/>
                <w:szCs w:val="24"/>
                <w:lang w:eastAsia="ja-JP"/>
              </w:rPr>
              <w:t xml:space="preserve">For component 4/5/6, these should be removed since </w:t>
            </w:r>
            <w:r>
              <w:rPr>
                <w:rFonts w:ascii="Times New Roman" w:eastAsia="Yu Mincho" w:hAnsi="Times New Roman"/>
                <w:sz w:val="24"/>
                <w:szCs w:val="24"/>
                <w:lang w:eastAsia="ja-JP"/>
              </w:rPr>
              <w:t>prerequisite</w:t>
            </w:r>
            <w:r>
              <w:rPr>
                <w:rFonts w:ascii="Times New Roman" w:eastAsia="Yu Mincho" w:hAnsi="Times New Roman" w:hint="eastAsia"/>
                <w:sz w:val="24"/>
                <w:szCs w:val="24"/>
                <w:lang w:eastAsia="ja-JP"/>
              </w:rPr>
              <w:t xml:space="preserve"> FG includes the value.</w:t>
            </w:r>
          </w:p>
        </w:tc>
      </w:tr>
    </w:tbl>
    <w:p w14:paraId="20489F49" w14:textId="77777777" w:rsidR="00981CB7" w:rsidRDefault="00981CB7">
      <w:pPr>
        <w:rPr>
          <w:rFonts w:cs="Arial"/>
          <w:sz w:val="16"/>
          <w:szCs w:val="16"/>
        </w:rPr>
      </w:pPr>
    </w:p>
    <w:p w14:paraId="1D136F2A" w14:textId="77777777" w:rsidR="00981CB7" w:rsidRDefault="00981CB7">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538"/>
        <w:gridCol w:w="4601"/>
        <w:gridCol w:w="4405"/>
        <w:gridCol w:w="538"/>
        <w:gridCol w:w="527"/>
        <w:gridCol w:w="447"/>
        <w:gridCol w:w="4088"/>
        <w:gridCol w:w="589"/>
        <w:gridCol w:w="467"/>
        <w:gridCol w:w="467"/>
        <w:gridCol w:w="467"/>
        <w:gridCol w:w="2276"/>
        <w:gridCol w:w="1532"/>
      </w:tblGrid>
      <w:tr w:rsidR="00981CB7" w14:paraId="23B2813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9C6837" w14:textId="77777777" w:rsidR="00981CB7" w:rsidRDefault="00000000">
            <w:pPr>
              <w:pStyle w:val="TAL"/>
              <w:rPr>
                <w:rFonts w:eastAsia="Yu Mincho" w:cs="Arial"/>
                <w:szCs w:val="18"/>
              </w:rPr>
            </w:pPr>
            <w:r>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4456C42C" w14:textId="77777777" w:rsidR="00981CB7" w:rsidRDefault="00000000">
            <w:pPr>
              <w:pStyle w:val="TAL"/>
              <w:rPr>
                <w:rFonts w:eastAsia="Yu Mincho" w:cs="Arial"/>
                <w:szCs w:val="18"/>
              </w:rPr>
            </w:pPr>
            <w:r>
              <w:rPr>
                <w:rFonts w:eastAsia="Yu Mincho"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4FB09CAE" w14:textId="77777777" w:rsidR="00981CB7" w:rsidRDefault="00000000">
            <w:pPr>
              <w:rPr>
                <w:rFonts w:eastAsia="Yu Mincho" w:cs="Arial"/>
                <w:sz w:val="18"/>
                <w:szCs w:val="18"/>
              </w:rPr>
            </w:pPr>
            <w:r>
              <w:rPr>
                <w:rFonts w:eastAsia="Yu Mincho" w:cs="Arial"/>
                <w:color w:val="000000" w:themeColor="text1"/>
                <w:sz w:val="18"/>
                <w:szCs w:val="18"/>
              </w:rPr>
              <w:t>Intra-frequency CSI-RS measurement for candidate celbefore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4577B11A"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CSI-RS measurement before reception of CSC MAC CE</w:t>
            </w:r>
            <w:r>
              <w:rPr>
                <w:rFonts w:eastAsia="Yu Mincho" w:cs="Arial"/>
                <w:color w:val="000000" w:themeColor="text1"/>
                <w:sz w:val="18"/>
                <w:szCs w:val="18"/>
                <w:lang w:bidi="ar"/>
              </w:rPr>
              <w:t xml:space="preserve"> </w:t>
            </w:r>
            <w:r>
              <w:rPr>
                <w:rFonts w:eastAsia="Yu Mincho" w:cs="Arial"/>
                <w:color w:val="000000" w:themeColor="text1"/>
                <w:sz w:val="18"/>
                <w:szCs w:val="18"/>
              </w:rPr>
              <w:t>based on semi-persistent CSI-RS(s) of candidate cells</w:t>
            </w:r>
          </w:p>
          <w:p w14:paraId="1BD20FE2" w14:textId="77777777" w:rsidR="00981CB7" w:rsidRDefault="00000000">
            <w:pPr>
              <w:rPr>
                <w:rFonts w:eastAsia="Yu Mincho" w:cs="Arial"/>
                <w:strike/>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64B817FB"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 xml:space="preserve">3. Maximum number of CSI-RS resources across candidate cells </w:t>
            </w:r>
          </w:p>
          <w:p w14:paraId="057CF1F2"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 xml:space="preserve">4. Max number of CSI-RS ports of CSI-RS resource(s) associated with a CSI report configuration for CSI reporting for a candidate cell </w:t>
            </w:r>
          </w:p>
          <w:p w14:paraId="255A8AC3"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5. Maximum number of Tx ports in one NZP CSI-RS resource associated with a CSI report configuration for CSI reporting for a candidate cell</w:t>
            </w:r>
          </w:p>
          <w:p w14:paraId="1D8A1702" w14:textId="77777777" w:rsidR="00981CB7" w:rsidRDefault="00000000">
            <w:pPr>
              <w:rPr>
                <w:rFonts w:eastAsia="Yu Mincho" w:cs="Arial"/>
                <w:sz w:val="18"/>
                <w:szCs w:val="18"/>
              </w:rPr>
            </w:pPr>
            <w:r>
              <w:rPr>
                <w:rFonts w:eastAsia="MS Mincho" w:cs="Arial"/>
                <w:color w:val="000000" w:themeColor="text1"/>
                <w:sz w:val="18"/>
                <w:szCs w:val="18"/>
                <w:highlight w:val="yellow"/>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55A17C18" w14:textId="77777777" w:rsidR="00981CB7" w:rsidRDefault="00000000">
            <w:pPr>
              <w:pStyle w:val="TAL"/>
              <w:rPr>
                <w:rFonts w:eastAsia="Yu Mincho" w:cs="Arial"/>
                <w:szCs w:val="18"/>
              </w:rPr>
            </w:pPr>
            <w:r>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2F2292CA" w14:textId="77777777" w:rsidR="00981CB7" w:rsidRDefault="00000000">
            <w:pPr>
              <w:pStyle w:val="TAL"/>
              <w:rPr>
                <w:rFonts w:eastAsia="Yu Mincho" w:cs="Arial"/>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C6622B4" w14:textId="77777777" w:rsidR="00981CB7" w:rsidRDefault="00000000">
            <w:pPr>
              <w:pStyle w:val="TAL"/>
              <w:rPr>
                <w:rFonts w:eastAsia="Yu Mincho" w:cs="Arial"/>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54E2CA1" w14:textId="77777777" w:rsidR="00981CB7" w:rsidRDefault="00000000">
            <w:pPr>
              <w:pStyle w:val="TAL"/>
              <w:rPr>
                <w:rFonts w:eastAsia="Yu Mincho" w:cs="Arial"/>
                <w:szCs w:val="18"/>
              </w:rPr>
            </w:pPr>
            <w:r>
              <w:rPr>
                <w:rFonts w:eastAsia="Yu Mincho" w:cs="Arial"/>
                <w:color w:val="000000" w:themeColor="text1"/>
                <w:szCs w:val="18"/>
              </w:rPr>
              <w:t>Intra-frequency semi-persistent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33130324" w14:textId="77777777" w:rsidR="00981CB7" w:rsidRDefault="00000000">
            <w:pPr>
              <w:pStyle w:val="TAL"/>
              <w:rPr>
                <w:rFonts w:eastAsia="Yu Mincho" w:cs="Arial"/>
                <w:szCs w:val="18"/>
                <w:highlight w:val="yellow"/>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B6C5012" w14:textId="77777777" w:rsidR="00981CB7" w:rsidRDefault="00000000">
            <w:pPr>
              <w:pStyle w:val="TAL"/>
              <w:rPr>
                <w:rFonts w:eastAsia="Yu Mincho" w:cs="Arial"/>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48B422" w14:textId="77777777" w:rsidR="00981CB7" w:rsidRDefault="00000000">
            <w:pPr>
              <w:pStyle w:val="TAL"/>
              <w:rPr>
                <w:rFonts w:eastAsia="Yu Mincho" w:cs="Arial"/>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1333DEA" w14:textId="77777777" w:rsidR="00981CB7" w:rsidRDefault="00000000">
            <w:pPr>
              <w:pStyle w:val="TAL"/>
              <w:rPr>
                <w:rFonts w:eastAsia="Yu Mincho" w:cs="Arial"/>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5DB1160" w14:textId="77777777" w:rsidR="00981CB7" w:rsidRDefault="00000000">
            <w:pPr>
              <w:pStyle w:val="TAL"/>
              <w:widowControl w:val="0"/>
              <w:spacing w:before="72" w:after="72"/>
              <w:rPr>
                <w:rFonts w:cs="Arial"/>
                <w:color w:val="000000" w:themeColor="text1"/>
                <w:szCs w:val="18"/>
                <w:lang w:val="en-US"/>
              </w:rPr>
            </w:pPr>
            <w:r>
              <w:rPr>
                <w:rFonts w:cs="Arial"/>
                <w:color w:val="000000" w:themeColor="text1"/>
                <w:szCs w:val="18"/>
                <w:lang w:val="en-US"/>
              </w:rPr>
              <w:t>Component 2 candidate values: {1,2,3,4,5,6,7,8}</w:t>
            </w:r>
          </w:p>
          <w:p w14:paraId="303661C6" w14:textId="77777777" w:rsidR="00981CB7" w:rsidRDefault="00981CB7">
            <w:pPr>
              <w:pStyle w:val="TAL"/>
              <w:widowControl w:val="0"/>
              <w:spacing w:before="72" w:after="72"/>
              <w:rPr>
                <w:rFonts w:cs="Arial"/>
                <w:color w:val="000000" w:themeColor="text1"/>
                <w:szCs w:val="18"/>
                <w:lang w:val="en-US"/>
              </w:rPr>
            </w:pPr>
          </w:p>
          <w:p w14:paraId="3151B0DD"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3 candidate values: {1,2,...64}</w:t>
            </w:r>
          </w:p>
          <w:p w14:paraId="25FAD026" w14:textId="77777777" w:rsidR="00981CB7" w:rsidRDefault="00981CB7">
            <w:pPr>
              <w:pStyle w:val="TAL"/>
              <w:widowControl w:val="0"/>
              <w:spacing w:before="72" w:after="72"/>
              <w:rPr>
                <w:rFonts w:cs="Arial"/>
                <w:color w:val="000000" w:themeColor="text1"/>
                <w:szCs w:val="18"/>
              </w:rPr>
            </w:pPr>
          </w:p>
          <w:p w14:paraId="22100EAF"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 xml:space="preserve">Component 4 candidate values: </w:t>
            </w:r>
            <w:r>
              <w:rPr>
                <w:rFonts w:cs="Arial"/>
                <w:color w:val="000000" w:themeColor="text1"/>
                <w:szCs w:val="18"/>
                <w:highlight w:val="yellow"/>
              </w:rPr>
              <w:t>FFS</w:t>
            </w:r>
          </w:p>
          <w:p w14:paraId="5D1010FC" w14:textId="77777777" w:rsidR="00981CB7" w:rsidRDefault="00981CB7">
            <w:pPr>
              <w:pStyle w:val="TAL"/>
              <w:widowControl w:val="0"/>
              <w:spacing w:before="72" w:after="72"/>
              <w:rPr>
                <w:rFonts w:cs="Arial"/>
                <w:color w:val="000000" w:themeColor="text1"/>
                <w:szCs w:val="18"/>
              </w:rPr>
            </w:pPr>
          </w:p>
          <w:p w14:paraId="4C688357"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 xml:space="preserve">Component 5 candidate values: </w:t>
            </w:r>
            <w:r>
              <w:rPr>
                <w:rFonts w:cs="Arial"/>
                <w:color w:val="000000" w:themeColor="text1"/>
                <w:szCs w:val="18"/>
                <w:highlight w:val="yellow"/>
              </w:rPr>
              <w:t>FFS</w:t>
            </w:r>
          </w:p>
          <w:p w14:paraId="60837ABE" w14:textId="77777777" w:rsidR="00981CB7" w:rsidRDefault="00981CB7">
            <w:pPr>
              <w:pStyle w:val="TAL"/>
              <w:widowControl w:val="0"/>
              <w:spacing w:before="72" w:after="72"/>
              <w:rPr>
                <w:rFonts w:cs="Arial"/>
                <w:color w:val="000000" w:themeColor="text1"/>
                <w:szCs w:val="18"/>
              </w:rPr>
            </w:pPr>
          </w:p>
          <w:p w14:paraId="2F08B892" w14:textId="77777777" w:rsidR="00981CB7" w:rsidRDefault="00981CB7">
            <w:pPr>
              <w:pStyle w:val="TAL"/>
              <w:keepNext w:val="0"/>
              <w:keepLines w:val="0"/>
              <w:widowControl w:val="0"/>
              <w:spacing w:before="72" w:after="72"/>
              <w:rPr>
                <w:rFonts w:cs="Arial"/>
                <w:color w:val="000000" w:themeColor="text1"/>
                <w:szCs w:val="18"/>
              </w:rPr>
            </w:pPr>
          </w:p>
          <w:p w14:paraId="7C9D81F1"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18EF0A3" w14:textId="77777777" w:rsidR="00981CB7" w:rsidRDefault="00000000">
            <w:pPr>
              <w:pStyle w:val="TAL"/>
              <w:rPr>
                <w:rFonts w:eastAsia="Yu Mincho" w:cs="Arial"/>
                <w:szCs w:val="18"/>
              </w:rPr>
            </w:pPr>
            <w:r>
              <w:rPr>
                <w:rFonts w:eastAsia="Yu Mincho" w:cs="Arial"/>
                <w:color w:val="000000" w:themeColor="text1"/>
                <w:szCs w:val="18"/>
              </w:rPr>
              <w:t>Optional with capability signaling</w:t>
            </w:r>
          </w:p>
        </w:tc>
      </w:tr>
    </w:tbl>
    <w:p w14:paraId="1215142C" w14:textId="77777777" w:rsidR="00981CB7" w:rsidRDefault="00981CB7">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81CB7" w14:paraId="51208D4F"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4DB39DFF" w14:textId="77777777" w:rsidR="00981CB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EC11A72" w14:textId="77777777" w:rsidR="00981CB7" w:rsidRDefault="00000000">
            <w:pPr>
              <w:jc w:val="left"/>
              <w:rPr>
                <w:rFonts w:ascii="Calibri" w:eastAsia="MS Mincho" w:hAnsi="Calibri" w:cs="Calibri"/>
                <w:color w:val="000000"/>
              </w:rPr>
            </w:pPr>
            <w:r>
              <w:rPr>
                <w:rFonts w:ascii="Calibri" w:eastAsia="MS Mincho" w:hAnsi="Calibri" w:cs="Calibri"/>
                <w:color w:val="000000"/>
              </w:rPr>
              <w:t>Summary</w:t>
            </w:r>
          </w:p>
        </w:tc>
      </w:tr>
      <w:tr w:rsidR="00981CB7" w14:paraId="079DE202" w14:textId="77777777">
        <w:tc>
          <w:tcPr>
            <w:tcW w:w="1844" w:type="dxa"/>
            <w:tcBorders>
              <w:top w:val="single" w:sz="4" w:space="0" w:color="auto"/>
              <w:left w:val="single" w:sz="4" w:space="0" w:color="auto"/>
              <w:bottom w:val="single" w:sz="4" w:space="0" w:color="auto"/>
              <w:right w:val="single" w:sz="4" w:space="0" w:color="auto"/>
            </w:tcBorders>
          </w:tcPr>
          <w:p w14:paraId="68DA0050" w14:textId="77777777" w:rsidR="00981CB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_Ref206750160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E4AFD7E" w14:textId="77777777" w:rsidR="00981CB7" w:rsidRDefault="00000000">
            <w:pPr>
              <w:pStyle w:val="ListParagraph"/>
              <w:numPr>
                <w:ilvl w:val="1"/>
                <w:numId w:val="25"/>
              </w:numPr>
              <w:spacing w:before="0" w:after="0" w:line="278" w:lineRule="auto"/>
              <w:jc w:val="left"/>
              <w:rPr>
                <w:rFonts w:ascii="Times New Roman" w:hAnsi="Times New Roman"/>
              </w:rPr>
            </w:pPr>
            <w:r>
              <w:rPr>
                <w:rFonts w:ascii="Times New Roman" w:hAnsi="Times New Roman"/>
              </w:rPr>
              <w:t>Components 4 &amp; 5: Since 63-6/63-6a is the pre-requite FG, either these components can be removed or should have the same candidate values added for component 4 &amp; 5 in FG 63-6/63-6a.</w:t>
            </w:r>
          </w:p>
          <w:p w14:paraId="6DEB8AFC" w14:textId="77777777" w:rsidR="00981CB7" w:rsidRDefault="00000000">
            <w:pPr>
              <w:pStyle w:val="ListParagraph"/>
              <w:numPr>
                <w:ilvl w:val="1"/>
                <w:numId w:val="25"/>
              </w:numPr>
              <w:spacing w:before="0" w:after="0" w:line="278" w:lineRule="auto"/>
              <w:jc w:val="left"/>
              <w:rPr>
                <w:rFonts w:ascii="Times New Roman" w:hAnsi="Times New Roman"/>
              </w:rPr>
            </w:pPr>
            <w:r>
              <w:rPr>
                <w:rFonts w:ascii="Times New Roman" w:hAnsi="Times New Roman"/>
              </w:rPr>
              <w:t>Similarly, Component 6 is not needed as it’s already included in the pre-requite FG(s).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526"/>
              <w:gridCol w:w="3937"/>
              <w:gridCol w:w="3781"/>
              <w:gridCol w:w="526"/>
              <w:gridCol w:w="527"/>
              <w:gridCol w:w="447"/>
              <w:gridCol w:w="3528"/>
              <w:gridCol w:w="570"/>
              <w:gridCol w:w="467"/>
              <w:gridCol w:w="467"/>
              <w:gridCol w:w="467"/>
              <w:gridCol w:w="2117"/>
              <w:gridCol w:w="1418"/>
            </w:tblGrid>
            <w:tr w:rsidR="00981CB7" w14:paraId="643604C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03FD8F1" w14:textId="77777777" w:rsidR="00981CB7" w:rsidRDefault="00000000">
                  <w:pPr>
                    <w:pStyle w:val="TAL"/>
                    <w:rPr>
                      <w:rFonts w:eastAsia="Yu Mincho" w:cs="Arial"/>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2C723E8A" w14:textId="77777777" w:rsidR="00981CB7" w:rsidRDefault="00000000">
                  <w:pPr>
                    <w:pStyle w:val="TAL"/>
                    <w:rPr>
                      <w:rFonts w:eastAsia="Yu Mincho" w:cs="Arial"/>
                      <w:szCs w:val="18"/>
                    </w:rPr>
                  </w:pPr>
                  <w:r>
                    <w:rPr>
                      <w:rFonts w:eastAsia="Yu Mincho"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35D5F553" w14:textId="77777777" w:rsidR="00981CB7" w:rsidRDefault="00000000">
                  <w:pPr>
                    <w:rPr>
                      <w:rFonts w:eastAsia="Yu Mincho" w:cs="Arial"/>
                      <w:sz w:val="18"/>
                      <w:szCs w:val="18"/>
                    </w:rPr>
                  </w:pPr>
                  <w:r>
                    <w:rPr>
                      <w:rFonts w:eastAsia="Yu Mincho" w:cs="Arial"/>
                      <w:color w:val="000000" w:themeColor="text1"/>
                      <w:sz w:val="18"/>
                      <w:szCs w:val="18"/>
                    </w:rPr>
                    <w:t>Intra-frequency CSI-RS measurement for candidate celbefore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6C313410"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CSI-RS measurement before reception of CSC MAC CE</w:t>
                  </w:r>
                  <w:r>
                    <w:rPr>
                      <w:rFonts w:eastAsia="Yu Mincho" w:cs="Arial"/>
                      <w:color w:val="000000" w:themeColor="text1"/>
                      <w:sz w:val="18"/>
                      <w:szCs w:val="18"/>
                      <w:lang w:bidi="ar"/>
                    </w:rPr>
                    <w:t xml:space="preserve"> </w:t>
                  </w:r>
                  <w:r>
                    <w:rPr>
                      <w:rFonts w:eastAsia="Yu Mincho" w:cs="Arial"/>
                      <w:color w:val="000000" w:themeColor="text1"/>
                      <w:sz w:val="18"/>
                      <w:szCs w:val="18"/>
                    </w:rPr>
                    <w:t>based on semi-persistent CSI-RS(s) of candidate cells</w:t>
                  </w:r>
                </w:p>
                <w:p w14:paraId="36A72B85" w14:textId="77777777" w:rsidR="00981CB7" w:rsidRDefault="00000000">
                  <w:pPr>
                    <w:rPr>
                      <w:rFonts w:eastAsia="Yu Mincho" w:cs="Arial"/>
                      <w:strike/>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463D61C3"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 xml:space="preserve">3. Maximum number of CSI-RS resources across candidate cells </w:t>
                  </w:r>
                </w:p>
                <w:p w14:paraId="3BDC4484" w14:textId="77777777" w:rsidR="00981CB7" w:rsidRDefault="00000000">
                  <w:pPr>
                    <w:rPr>
                      <w:rFonts w:eastAsia="Yu Mincho" w:cs="Arial"/>
                      <w:strike/>
                      <w:color w:val="FF0000"/>
                      <w:sz w:val="18"/>
                      <w:szCs w:val="18"/>
                    </w:rPr>
                  </w:pPr>
                  <w:r>
                    <w:rPr>
                      <w:rFonts w:eastAsia="Yu Mincho" w:cs="Arial"/>
                      <w:strike/>
                      <w:color w:val="FF0000"/>
                      <w:sz w:val="18"/>
                      <w:szCs w:val="18"/>
                    </w:rPr>
                    <w:t xml:space="preserve">4. Max number of CSI-RS ports of CSI-RS resource(s) associated with a CSI report configuration for CSI reporting for a candidate cell </w:t>
                  </w:r>
                </w:p>
                <w:p w14:paraId="0C3D4B28" w14:textId="77777777" w:rsidR="00981CB7" w:rsidRDefault="00000000">
                  <w:pPr>
                    <w:rPr>
                      <w:rFonts w:eastAsia="Yu Mincho" w:cs="Arial"/>
                      <w:strike/>
                      <w:color w:val="FF0000"/>
                      <w:sz w:val="18"/>
                      <w:szCs w:val="18"/>
                    </w:rPr>
                  </w:pPr>
                  <w:r>
                    <w:rPr>
                      <w:rFonts w:eastAsia="Yu Mincho" w:cs="Arial"/>
                      <w:strike/>
                      <w:color w:val="FF0000"/>
                      <w:sz w:val="18"/>
                      <w:szCs w:val="18"/>
                    </w:rPr>
                    <w:t>5. Maximum number of Tx ports in one NZP CSI-RS resource associated with a CSI report configuration for CSI reporting for a candidate cell</w:t>
                  </w:r>
                </w:p>
                <w:p w14:paraId="2678F0C9" w14:textId="77777777" w:rsidR="00981CB7" w:rsidRDefault="00000000">
                  <w:pPr>
                    <w:rPr>
                      <w:rFonts w:eastAsia="Yu Mincho" w:cs="Arial"/>
                      <w:sz w:val="18"/>
                      <w:szCs w:val="18"/>
                    </w:rPr>
                  </w:pPr>
                  <w:r>
                    <w:rPr>
                      <w:rFonts w:eastAsia="MS Mincho" w:cs="Arial"/>
                      <w:strike/>
                      <w:color w:val="FF0000"/>
                      <w:sz w:val="18"/>
                      <w:szCs w:val="18"/>
                      <w:highlight w:val="yellow"/>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08BA0BCA" w14:textId="77777777" w:rsidR="00981CB7" w:rsidRDefault="00000000">
                  <w:pPr>
                    <w:pStyle w:val="TAL"/>
                    <w:rPr>
                      <w:rFonts w:eastAsia="Yu Mincho" w:cs="Arial"/>
                      <w:szCs w:val="18"/>
                    </w:rPr>
                  </w:pPr>
                  <w:r>
                    <w:rPr>
                      <w:rFonts w:eastAsia="Yu Mincho" w:cs="Arial"/>
                      <w:szCs w:val="18"/>
                    </w:rPr>
                    <w:t>63-6a</w:t>
                  </w:r>
                </w:p>
              </w:tc>
              <w:tc>
                <w:tcPr>
                  <w:tcW w:w="0" w:type="auto"/>
                  <w:tcBorders>
                    <w:top w:val="single" w:sz="4" w:space="0" w:color="auto"/>
                    <w:left w:val="single" w:sz="4" w:space="0" w:color="auto"/>
                    <w:bottom w:val="single" w:sz="4" w:space="0" w:color="auto"/>
                    <w:right w:val="single" w:sz="4" w:space="0" w:color="auto"/>
                  </w:tcBorders>
                </w:tcPr>
                <w:p w14:paraId="646303C5" w14:textId="77777777" w:rsidR="00981CB7" w:rsidRDefault="00000000">
                  <w:pPr>
                    <w:pStyle w:val="TAL"/>
                    <w:rPr>
                      <w:rFonts w:eastAsia="Yu Mincho" w:cs="Arial"/>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5949008" w14:textId="77777777" w:rsidR="00981CB7" w:rsidRDefault="00000000">
                  <w:pPr>
                    <w:pStyle w:val="TAL"/>
                    <w:rPr>
                      <w:rFonts w:eastAsia="Yu Mincho" w:cs="Arial"/>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F665939" w14:textId="77777777" w:rsidR="00981CB7" w:rsidRDefault="00000000">
                  <w:pPr>
                    <w:pStyle w:val="TAL"/>
                    <w:rPr>
                      <w:rFonts w:eastAsia="Yu Mincho" w:cs="Arial"/>
                      <w:szCs w:val="18"/>
                    </w:rPr>
                  </w:pPr>
                  <w:r>
                    <w:rPr>
                      <w:rFonts w:eastAsia="Yu Mincho" w:cs="Arial"/>
                      <w:color w:val="000000" w:themeColor="text1"/>
                      <w:szCs w:val="18"/>
                    </w:rPr>
                    <w:t>Intra-frequency semi-persistent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479C323" w14:textId="77777777" w:rsidR="00981CB7" w:rsidRDefault="00000000">
                  <w:pPr>
                    <w:pStyle w:val="TAL"/>
                    <w:rPr>
                      <w:rFonts w:eastAsia="Yu Mincho" w:cs="Arial"/>
                      <w:color w:val="FF0000"/>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0E3FF10E" w14:textId="77777777" w:rsidR="00981CB7" w:rsidRDefault="00000000">
                  <w:pPr>
                    <w:pStyle w:val="TAL"/>
                    <w:rPr>
                      <w:rFonts w:eastAsia="Yu Mincho" w:cs="Arial"/>
                      <w:strike/>
                      <w:color w:val="FF0000"/>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0F69AC" w14:textId="77777777" w:rsidR="00981CB7" w:rsidRDefault="00000000">
                  <w:pPr>
                    <w:pStyle w:val="TAL"/>
                    <w:rPr>
                      <w:rFonts w:eastAsia="Yu Mincho" w:cs="Arial"/>
                      <w:strike/>
                      <w:color w:val="FF0000"/>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855BF2E" w14:textId="77777777" w:rsidR="00981CB7" w:rsidRDefault="00000000">
                  <w:pPr>
                    <w:pStyle w:val="TAL"/>
                    <w:rPr>
                      <w:rFonts w:eastAsia="Yu Mincho" w:cs="Arial"/>
                      <w:strike/>
                      <w:color w:val="FF0000"/>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941D6D"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2 candidate values: {1,2,3,4,5,6,7,8}</w:t>
                  </w:r>
                </w:p>
                <w:p w14:paraId="0939D703" w14:textId="77777777" w:rsidR="00981CB7" w:rsidRDefault="00981CB7">
                  <w:pPr>
                    <w:pStyle w:val="TAL"/>
                    <w:widowControl w:val="0"/>
                    <w:spacing w:before="72" w:after="72"/>
                    <w:rPr>
                      <w:rFonts w:cs="Arial"/>
                      <w:color w:val="000000" w:themeColor="text1"/>
                      <w:szCs w:val="18"/>
                    </w:rPr>
                  </w:pPr>
                </w:p>
                <w:p w14:paraId="0AFA3DAC"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3 candidate values: {1,2,...64}</w:t>
                  </w:r>
                </w:p>
                <w:p w14:paraId="3D1CB013" w14:textId="77777777" w:rsidR="00981CB7" w:rsidRDefault="00981CB7">
                  <w:pPr>
                    <w:pStyle w:val="TAL"/>
                    <w:widowControl w:val="0"/>
                    <w:spacing w:before="72" w:after="72"/>
                    <w:rPr>
                      <w:rFonts w:cs="Arial"/>
                      <w:color w:val="000000" w:themeColor="text1"/>
                      <w:szCs w:val="18"/>
                    </w:rPr>
                  </w:pPr>
                </w:p>
                <w:p w14:paraId="109B9269" w14:textId="77777777" w:rsidR="00981CB7" w:rsidRDefault="00000000">
                  <w:pPr>
                    <w:pStyle w:val="TAL"/>
                    <w:widowControl w:val="0"/>
                    <w:spacing w:before="72" w:after="72"/>
                    <w:rPr>
                      <w:rFonts w:cs="Arial"/>
                      <w:strike/>
                      <w:color w:val="FF0000"/>
                      <w:szCs w:val="18"/>
                    </w:rPr>
                  </w:pPr>
                  <w:r>
                    <w:rPr>
                      <w:rFonts w:cs="Arial"/>
                      <w:strike/>
                      <w:color w:val="FF0000"/>
                      <w:szCs w:val="18"/>
                    </w:rPr>
                    <w:t xml:space="preserve">Component 4 candidate values: </w:t>
                  </w:r>
                  <w:r>
                    <w:rPr>
                      <w:rFonts w:cs="Arial"/>
                      <w:strike/>
                      <w:color w:val="FF0000"/>
                      <w:szCs w:val="18"/>
                      <w:highlight w:val="yellow"/>
                    </w:rPr>
                    <w:t>FFS</w:t>
                  </w:r>
                </w:p>
                <w:p w14:paraId="3B4C80E4" w14:textId="77777777" w:rsidR="00981CB7" w:rsidRDefault="00981CB7">
                  <w:pPr>
                    <w:pStyle w:val="TAL"/>
                    <w:widowControl w:val="0"/>
                    <w:spacing w:before="72" w:after="72"/>
                    <w:rPr>
                      <w:rFonts w:cs="Arial"/>
                      <w:strike/>
                      <w:color w:val="FF0000"/>
                      <w:szCs w:val="18"/>
                    </w:rPr>
                  </w:pPr>
                </w:p>
                <w:p w14:paraId="00F96DE5" w14:textId="77777777" w:rsidR="00981CB7" w:rsidRDefault="00000000">
                  <w:pPr>
                    <w:pStyle w:val="TAL"/>
                    <w:widowControl w:val="0"/>
                    <w:spacing w:before="72" w:after="72"/>
                    <w:rPr>
                      <w:rFonts w:cs="Arial"/>
                      <w:strike/>
                      <w:color w:val="FF0000"/>
                      <w:szCs w:val="18"/>
                    </w:rPr>
                  </w:pPr>
                  <w:r>
                    <w:rPr>
                      <w:rFonts w:cs="Arial"/>
                      <w:strike/>
                      <w:color w:val="FF0000"/>
                      <w:szCs w:val="18"/>
                    </w:rPr>
                    <w:t xml:space="preserve">Component 5 candidate values: </w:t>
                  </w:r>
                  <w:r>
                    <w:rPr>
                      <w:rFonts w:cs="Arial"/>
                      <w:strike/>
                      <w:color w:val="FF0000"/>
                      <w:szCs w:val="18"/>
                      <w:highlight w:val="yellow"/>
                    </w:rPr>
                    <w:t>FFS</w:t>
                  </w:r>
                </w:p>
                <w:p w14:paraId="7BF98D1B" w14:textId="77777777" w:rsidR="00981CB7" w:rsidRDefault="00981CB7">
                  <w:pPr>
                    <w:pStyle w:val="TAL"/>
                    <w:widowControl w:val="0"/>
                    <w:spacing w:before="72" w:after="72"/>
                    <w:rPr>
                      <w:rFonts w:cs="Arial"/>
                      <w:color w:val="000000" w:themeColor="text1"/>
                      <w:szCs w:val="18"/>
                    </w:rPr>
                  </w:pPr>
                </w:p>
                <w:p w14:paraId="2FA73760" w14:textId="77777777" w:rsidR="00981CB7" w:rsidRDefault="00981CB7">
                  <w:pPr>
                    <w:pStyle w:val="TAL"/>
                    <w:keepNext w:val="0"/>
                    <w:keepLines w:val="0"/>
                    <w:widowControl w:val="0"/>
                    <w:spacing w:before="72" w:after="72"/>
                    <w:rPr>
                      <w:rFonts w:cs="Arial"/>
                      <w:color w:val="000000" w:themeColor="text1"/>
                      <w:szCs w:val="18"/>
                    </w:rPr>
                  </w:pPr>
                </w:p>
                <w:p w14:paraId="3D0438EA" w14:textId="77777777" w:rsidR="00981CB7" w:rsidRDefault="00981CB7">
                  <w:pPr>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6083715" w14:textId="77777777" w:rsidR="00981CB7" w:rsidRDefault="00000000">
                  <w:pPr>
                    <w:pStyle w:val="TAL"/>
                    <w:rPr>
                      <w:rFonts w:eastAsia="Yu Mincho" w:cs="Arial"/>
                      <w:szCs w:val="18"/>
                    </w:rPr>
                  </w:pPr>
                  <w:r>
                    <w:rPr>
                      <w:rFonts w:eastAsia="Yu Mincho" w:cs="Arial"/>
                      <w:color w:val="000000" w:themeColor="text1"/>
                      <w:szCs w:val="18"/>
                    </w:rPr>
                    <w:t>Optional with capability signaling</w:t>
                  </w:r>
                </w:p>
              </w:tc>
            </w:tr>
          </w:tbl>
          <w:p w14:paraId="07634D6C" w14:textId="77777777" w:rsidR="00981CB7" w:rsidRDefault="00981CB7">
            <w:pPr>
              <w:spacing w:before="0" w:after="0" w:line="278" w:lineRule="auto"/>
              <w:jc w:val="left"/>
              <w:rPr>
                <w:rFonts w:ascii="Times New Roman" w:hAnsi="Times New Roman"/>
              </w:rPr>
            </w:pPr>
          </w:p>
        </w:tc>
      </w:tr>
      <w:tr w:rsidR="00981CB7" w14:paraId="287ACDB9" w14:textId="77777777">
        <w:tc>
          <w:tcPr>
            <w:tcW w:w="1844" w:type="dxa"/>
            <w:tcBorders>
              <w:top w:val="single" w:sz="4" w:space="0" w:color="auto"/>
              <w:left w:val="single" w:sz="4" w:space="0" w:color="auto"/>
              <w:bottom w:val="single" w:sz="4" w:space="0" w:color="auto"/>
              <w:right w:val="single" w:sz="4" w:space="0" w:color="auto"/>
            </w:tcBorders>
          </w:tcPr>
          <w:p w14:paraId="4EF41BED" w14:textId="77777777" w:rsidR="00981CB7" w:rsidRDefault="00000000">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_Ref206750166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5E02B98"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eastAsia="Microsoft YaHei" w:hint="eastAsia"/>
              </w:rPr>
              <w:t xml:space="preserve">Fix a typo on FG 63-7a name, i.e., change </w:t>
            </w:r>
            <w:r>
              <w:rPr>
                <w:rFonts w:eastAsia="Microsoft YaHei"/>
              </w:rPr>
              <w:t>“…</w:t>
            </w:r>
            <w:r>
              <w:rPr>
                <w:rFonts w:eastAsia="Yu Mincho"/>
                <w:color w:val="000000" w:themeColor="text1"/>
                <w:sz w:val="18"/>
                <w:szCs w:val="18"/>
              </w:rPr>
              <w:t>celbefore</w:t>
            </w:r>
            <w:r>
              <w:rPr>
                <w:rFonts w:eastAsia="Microsoft YaHei"/>
              </w:rPr>
              <w:t>”</w:t>
            </w:r>
            <w:r>
              <w:rPr>
                <w:rFonts w:eastAsia="Microsoft YaHei" w:hint="eastAsia"/>
              </w:rPr>
              <w:t xml:space="preserve"> to </w:t>
            </w:r>
            <w:r>
              <w:rPr>
                <w:rFonts w:eastAsia="Microsoft YaHei"/>
              </w:rPr>
              <w:t>“</w:t>
            </w:r>
            <w:r>
              <w:rPr>
                <w:rFonts w:eastAsia="Microsoft YaHei" w:hint="eastAsia"/>
              </w:rPr>
              <w:t>...</w:t>
            </w:r>
            <w:r>
              <w:rPr>
                <w:rFonts w:eastAsia="Yu Mincho"/>
                <w:color w:val="000000" w:themeColor="text1"/>
                <w:sz w:val="18"/>
                <w:szCs w:val="18"/>
              </w:rPr>
              <w:t>cel</w:t>
            </w:r>
            <w:r>
              <w:rPr>
                <w:rFonts w:eastAsia="SimSun"/>
                <w:sz w:val="18"/>
                <w:szCs w:val="18"/>
              </w:rPr>
              <w:t>l</w:t>
            </w:r>
            <w:r>
              <w:rPr>
                <w:rFonts w:eastAsia="SimSun" w:hint="eastAsia"/>
                <w:color w:val="FF0000"/>
                <w:sz w:val="18"/>
                <w:szCs w:val="18"/>
              </w:rPr>
              <w:t xml:space="preserve"> </w:t>
            </w:r>
            <w:r>
              <w:rPr>
                <w:rFonts w:eastAsia="Yu Mincho"/>
                <w:color w:val="000000" w:themeColor="text1"/>
                <w:sz w:val="18"/>
                <w:szCs w:val="18"/>
              </w:rPr>
              <w:t>before</w:t>
            </w:r>
            <w:r>
              <w:rPr>
                <w:rFonts w:eastAsia="Microsoft YaHei"/>
              </w:rPr>
              <w:t>”</w:t>
            </w:r>
            <w:r>
              <w:rPr>
                <w:rFonts w:eastAsia="Microsoft YaHei" w:hint="eastAsia"/>
              </w:rPr>
              <w:t>.</w:t>
            </w:r>
          </w:p>
          <w:p w14:paraId="03F50731"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eastAsia="Microsoft YaHei"/>
              </w:rPr>
              <w:t>Component 4 candidate values: from 2 to 256</w:t>
            </w:r>
            <w:r>
              <w:rPr>
                <w:rFonts w:eastAsia="Microsoft YaHei" w:hint="eastAsia"/>
              </w:rPr>
              <w:t>.</w:t>
            </w:r>
          </w:p>
          <w:p w14:paraId="6A219347"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eastAsia="Microsoft YaHei"/>
              </w:rPr>
              <w:t>Component 5 candidate values: {2, 4, 8, 12, 16, 24, 32}</w:t>
            </w:r>
            <w:r>
              <w:rPr>
                <w:rFonts w:eastAsia="Microsoft YaHei" w:hint="eastAsia"/>
              </w:rPr>
              <w:t>.</w:t>
            </w:r>
          </w:p>
          <w:p w14:paraId="251BF8A4"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eastAsia="Microsoft YaHei" w:hint="eastAsia"/>
              </w:rPr>
              <w:t xml:space="preserve">Component </w:t>
            </w:r>
            <w:r>
              <w:rPr>
                <w:rFonts w:eastAsia="Microsoft YaHei"/>
              </w:rPr>
              <w:t>“</w:t>
            </w:r>
            <w:r>
              <w:rPr>
                <w:rFonts w:eastAsia="Microsoft YaHei" w:hint="eastAsia"/>
              </w:rPr>
              <w:t>[6.</w:t>
            </w:r>
            <w:r>
              <w:rPr>
                <w:rFonts w:eastAsia="Microsoft YaHei"/>
              </w:rPr>
              <w:t xml:space="preserve"> </w:t>
            </w:r>
            <w:r>
              <w:rPr>
                <w:rFonts w:eastAsia="Microsoft YaHei" w:hint="eastAsia"/>
              </w:rPr>
              <w:t>Max rank for CSI reporting for a candidate cell]</w:t>
            </w:r>
            <w:r>
              <w:rPr>
                <w:rFonts w:eastAsia="Microsoft YaHei"/>
              </w:rPr>
              <w:t>”</w:t>
            </w:r>
            <w:r>
              <w:rPr>
                <w:rFonts w:eastAsia="Microsoft YaHei" w:hint="eastAsia"/>
              </w:rPr>
              <w:t xml:space="preserve"> should be removed because CSI reporting is performed after reception of LTM cell switch command MAC 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24"/>
              <w:gridCol w:w="3888"/>
              <w:gridCol w:w="3715"/>
              <w:gridCol w:w="524"/>
              <w:gridCol w:w="527"/>
              <w:gridCol w:w="447"/>
              <w:gridCol w:w="3468"/>
              <w:gridCol w:w="568"/>
              <w:gridCol w:w="467"/>
              <w:gridCol w:w="467"/>
              <w:gridCol w:w="467"/>
              <w:gridCol w:w="2311"/>
              <w:gridCol w:w="1406"/>
            </w:tblGrid>
            <w:tr w:rsidR="00981CB7" w14:paraId="55F5117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D1E69FE" w14:textId="77777777" w:rsidR="00981CB7" w:rsidRDefault="00000000">
                  <w:pPr>
                    <w:pStyle w:val="TAL"/>
                    <w:spacing w:before="72" w:after="72"/>
                    <w:rPr>
                      <w:rFonts w:eastAsia="Yu Mincho" w:cs="Arial"/>
                      <w:szCs w:val="18"/>
                    </w:rPr>
                  </w:pPr>
                  <w:r>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52D51AE0" w14:textId="77777777" w:rsidR="00981CB7" w:rsidRDefault="00000000">
                  <w:pPr>
                    <w:pStyle w:val="TAL"/>
                    <w:spacing w:before="72" w:after="72"/>
                    <w:rPr>
                      <w:rFonts w:eastAsia="Yu Mincho" w:cs="Arial"/>
                      <w:szCs w:val="18"/>
                    </w:rPr>
                  </w:pPr>
                  <w:r>
                    <w:rPr>
                      <w:rFonts w:eastAsia="Yu Mincho"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5474E8E7" w14:textId="77777777" w:rsidR="00981CB7" w:rsidRDefault="00000000">
                  <w:pPr>
                    <w:spacing w:before="72" w:after="72"/>
                    <w:rPr>
                      <w:rFonts w:eastAsia="Yu Mincho" w:cs="Arial"/>
                      <w:sz w:val="18"/>
                      <w:szCs w:val="18"/>
                    </w:rPr>
                  </w:pPr>
                  <w:r>
                    <w:rPr>
                      <w:rFonts w:eastAsia="Yu Mincho" w:cs="Arial"/>
                      <w:color w:val="000000" w:themeColor="text1"/>
                      <w:sz w:val="18"/>
                      <w:szCs w:val="18"/>
                    </w:rPr>
                    <w:t>Intra-frequency CSI-RS measurement for candidate cel</w:t>
                  </w:r>
                  <w:r>
                    <w:rPr>
                      <w:rFonts w:eastAsia="SimSun" w:cs="Arial"/>
                      <w:color w:val="FF0000"/>
                      <w:sz w:val="18"/>
                      <w:szCs w:val="18"/>
                    </w:rPr>
                    <w:t xml:space="preserve">l </w:t>
                  </w:r>
                  <w:r>
                    <w:rPr>
                      <w:rFonts w:eastAsia="Yu Mincho" w:cs="Arial"/>
                      <w:color w:val="000000" w:themeColor="text1"/>
                      <w:sz w:val="18"/>
                      <w:szCs w:val="18"/>
                    </w:rPr>
                    <w:t>before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2417C47B" w14:textId="77777777" w:rsidR="00981CB7" w:rsidRDefault="00000000">
                  <w:pPr>
                    <w:spacing w:before="72" w:after="72"/>
                    <w:rPr>
                      <w:rFonts w:eastAsia="Yu Mincho" w:cs="Arial"/>
                      <w:color w:val="000000" w:themeColor="text1"/>
                      <w:sz w:val="18"/>
                      <w:szCs w:val="18"/>
                    </w:rPr>
                  </w:pPr>
                  <w:r>
                    <w:rPr>
                      <w:rFonts w:eastAsia="Yu Mincho" w:cs="Arial"/>
                      <w:color w:val="000000" w:themeColor="text1"/>
                      <w:sz w:val="18"/>
                      <w:szCs w:val="18"/>
                    </w:rPr>
                    <w:t>1. Support of CSI-RS measurement before reception of CSC MAC CE</w:t>
                  </w:r>
                  <w:r>
                    <w:rPr>
                      <w:rFonts w:eastAsia="Yu Mincho" w:cs="Arial"/>
                      <w:color w:val="000000" w:themeColor="text1"/>
                      <w:sz w:val="18"/>
                      <w:szCs w:val="18"/>
                      <w:lang w:bidi="ar"/>
                    </w:rPr>
                    <w:t xml:space="preserve"> </w:t>
                  </w:r>
                  <w:r>
                    <w:rPr>
                      <w:rFonts w:eastAsia="Yu Mincho" w:cs="Arial"/>
                      <w:color w:val="000000" w:themeColor="text1"/>
                      <w:sz w:val="18"/>
                      <w:szCs w:val="18"/>
                    </w:rPr>
                    <w:t>based on semi-persistent CSI-RS(s) of candidate cells</w:t>
                  </w:r>
                </w:p>
                <w:p w14:paraId="3ED95F00" w14:textId="77777777" w:rsidR="00981CB7" w:rsidRDefault="00000000">
                  <w:pPr>
                    <w:spacing w:before="72" w:after="72"/>
                    <w:rPr>
                      <w:rFonts w:eastAsia="Yu Mincho" w:cs="Arial"/>
                      <w:strike/>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341E654F" w14:textId="77777777" w:rsidR="00981CB7" w:rsidRDefault="00000000">
                  <w:pPr>
                    <w:spacing w:before="72" w:after="72"/>
                    <w:rPr>
                      <w:rFonts w:eastAsia="Yu Mincho" w:cs="Arial"/>
                      <w:color w:val="000000" w:themeColor="text1"/>
                      <w:sz w:val="18"/>
                      <w:szCs w:val="18"/>
                    </w:rPr>
                  </w:pPr>
                  <w:r>
                    <w:rPr>
                      <w:rFonts w:eastAsia="Yu Mincho" w:cs="Arial"/>
                      <w:color w:val="000000" w:themeColor="text1"/>
                      <w:sz w:val="18"/>
                      <w:szCs w:val="18"/>
                    </w:rPr>
                    <w:t xml:space="preserve">3. Maximum number of CSI-RS resources across candidate cells </w:t>
                  </w:r>
                </w:p>
                <w:p w14:paraId="0D21472B" w14:textId="77777777" w:rsidR="00981CB7" w:rsidRDefault="00000000">
                  <w:pPr>
                    <w:spacing w:before="72" w:after="72"/>
                    <w:rPr>
                      <w:rFonts w:eastAsia="Yu Mincho" w:cs="Arial"/>
                      <w:color w:val="000000" w:themeColor="text1"/>
                      <w:sz w:val="18"/>
                      <w:szCs w:val="18"/>
                    </w:rPr>
                  </w:pPr>
                  <w:r>
                    <w:rPr>
                      <w:rFonts w:eastAsia="Yu Mincho" w:cs="Arial"/>
                      <w:color w:val="000000" w:themeColor="text1"/>
                      <w:sz w:val="18"/>
                      <w:szCs w:val="18"/>
                    </w:rPr>
                    <w:t xml:space="preserve">4. Max number of CSI-RS ports of CSI-RS resource(s) associated with a CSI report configuration for CSI reporting for a candidate cell </w:t>
                  </w:r>
                </w:p>
                <w:p w14:paraId="50B3EA54" w14:textId="77777777" w:rsidR="00981CB7" w:rsidRDefault="00000000">
                  <w:pPr>
                    <w:spacing w:before="72" w:after="72"/>
                    <w:rPr>
                      <w:rFonts w:eastAsia="Yu Mincho" w:cs="Arial"/>
                      <w:color w:val="000000" w:themeColor="text1"/>
                      <w:sz w:val="18"/>
                      <w:szCs w:val="18"/>
                    </w:rPr>
                  </w:pPr>
                  <w:r>
                    <w:rPr>
                      <w:rFonts w:eastAsia="Yu Mincho" w:cs="Arial"/>
                      <w:color w:val="000000" w:themeColor="text1"/>
                      <w:sz w:val="18"/>
                      <w:szCs w:val="18"/>
                    </w:rPr>
                    <w:t>5. Maximum number of Tx ports in one NZP CSI-RS resource associated with a CSI report configuration for CSI reporting for a candidate cell</w:t>
                  </w:r>
                </w:p>
                <w:p w14:paraId="21316AB7" w14:textId="77777777" w:rsidR="00981CB7" w:rsidRDefault="00000000">
                  <w:pPr>
                    <w:spacing w:before="72" w:after="72"/>
                    <w:rPr>
                      <w:rFonts w:eastAsia="Yu Mincho" w:cs="Arial"/>
                      <w:sz w:val="18"/>
                      <w:szCs w:val="18"/>
                    </w:rPr>
                  </w:pPr>
                  <w:r>
                    <w:rPr>
                      <w:rFonts w:eastAsia="MS Mincho" w:cs="Arial"/>
                      <w:strike/>
                      <w:color w:val="FF0000"/>
                      <w:sz w:val="18"/>
                      <w:szCs w:val="18"/>
                      <w:highlight w:val="yellow"/>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7FD7ABEB" w14:textId="77777777" w:rsidR="00981CB7" w:rsidRDefault="00000000">
                  <w:pPr>
                    <w:pStyle w:val="TAL"/>
                    <w:spacing w:before="72" w:after="72"/>
                    <w:rPr>
                      <w:rFonts w:eastAsia="Yu Mincho" w:cs="Arial"/>
                      <w:szCs w:val="18"/>
                      <w:lang w:val="en-US" w:eastAsia="zh-CN"/>
                    </w:rPr>
                  </w:pPr>
                  <w:r>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FEB547B" w14:textId="77777777" w:rsidR="00981CB7" w:rsidRDefault="00000000">
                  <w:pPr>
                    <w:pStyle w:val="TAL"/>
                    <w:spacing w:before="72" w:after="72"/>
                    <w:rPr>
                      <w:rFonts w:eastAsia="Yu Mincho" w:cs="Arial"/>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2149AC5" w14:textId="77777777" w:rsidR="00981CB7" w:rsidRDefault="00000000">
                  <w:pPr>
                    <w:pStyle w:val="TAL"/>
                    <w:spacing w:before="72" w:after="72"/>
                    <w:rPr>
                      <w:rFonts w:eastAsia="Yu Mincho" w:cs="Arial"/>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B825838" w14:textId="77777777" w:rsidR="00981CB7" w:rsidRDefault="00000000">
                  <w:pPr>
                    <w:pStyle w:val="TAL"/>
                    <w:spacing w:before="72" w:after="72"/>
                    <w:rPr>
                      <w:rFonts w:eastAsia="Yu Mincho" w:cs="Arial"/>
                      <w:szCs w:val="18"/>
                    </w:rPr>
                  </w:pPr>
                  <w:r>
                    <w:rPr>
                      <w:rFonts w:eastAsia="Yu Mincho" w:cs="Arial"/>
                      <w:color w:val="000000" w:themeColor="text1"/>
                      <w:szCs w:val="18"/>
                    </w:rPr>
                    <w:t>Intra-frequency semi-persistent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527F68AF" w14:textId="77777777" w:rsidR="00981CB7" w:rsidRDefault="00000000">
                  <w:pPr>
                    <w:pStyle w:val="TAL"/>
                    <w:spacing w:before="72" w:after="72"/>
                    <w:rPr>
                      <w:rFonts w:eastAsia="Yu Mincho" w:cs="Arial"/>
                      <w:szCs w:val="18"/>
                      <w:highlight w:val="yellow"/>
                      <w:lang w:val="en-US" w:eastAsia="zh-CN"/>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CDFE3A7" w14:textId="77777777" w:rsidR="00981CB7" w:rsidRDefault="00000000">
                  <w:pPr>
                    <w:pStyle w:val="TAL"/>
                    <w:spacing w:before="72" w:after="72"/>
                    <w:rPr>
                      <w:rFonts w:eastAsia="Yu Mincho" w:cs="Arial"/>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2D74F4" w14:textId="77777777" w:rsidR="00981CB7" w:rsidRDefault="00000000">
                  <w:pPr>
                    <w:pStyle w:val="TAL"/>
                    <w:spacing w:before="72" w:after="72"/>
                    <w:rPr>
                      <w:rFonts w:eastAsia="Yu Mincho" w:cs="Arial"/>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EC9513" w14:textId="77777777" w:rsidR="00981CB7" w:rsidRDefault="00000000">
                  <w:pPr>
                    <w:pStyle w:val="TAL"/>
                    <w:spacing w:before="72" w:after="72"/>
                    <w:rPr>
                      <w:rFonts w:eastAsia="Yu Mincho" w:cs="Arial"/>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1FCAF9" w14:textId="77777777" w:rsidR="00981CB7" w:rsidRDefault="00000000">
                  <w:pPr>
                    <w:pStyle w:val="TAL"/>
                    <w:widowControl w:val="0"/>
                    <w:spacing w:before="72" w:after="72"/>
                    <w:rPr>
                      <w:rFonts w:cs="Arial"/>
                      <w:color w:val="000000" w:themeColor="text1"/>
                      <w:szCs w:val="18"/>
                      <w:lang w:val="en-US"/>
                    </w:rPr>
                  </w:pPr>
                  <w:r>
                    <w:rPr>
                      <w:rFonts w:cs="Arial"/>
                      <w:color w:val="000000" w:themeColor="text1"/>
                      <w:szCs w:val="18"/>
                      <w:lang w:val="en-US"/>
                    </w:rPr>
                    <w:t>Component 2 candidate values: {1,2,3,4,5,6,7,8}</w:t>
                  </w:r>
                </w:p>
                <w:p w14:paraId="0FBAA0D4" w14:textId="77777777" w:rsidR="00981CB7" w:rsidRDefault="00981CB7">
                  <w:pPr>
                    <w:pStyle w:val="TAL"/>
                    <w:widowControl w:val="0"/>
                    <w:spacing w:before="72" w:after="72"/>
                    <w:rPr>
                      <w:rFonts w:cs="Arial"/>
                      <w:color w:val="000000" w:themeColor="text1"/>
                      <w:szCs w:val="18"/>
                      <w:lang w:val="en-US"/>
                    </w:rPr>
                  </w:pPr>
                </w:p>
                <w:p w14:paraId="05B8ADDA"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3 candidate values: {1,2,...64}</w:t>
                  </w:r>
                </w:p>
                <w:p w14:paraId="18F22697" w14:textId="77777777" w:rsidR="00981CB7" w:rsidRDefault="00981CB7">
                  <w:pPr>
                    <w:pStyle w:val="TAL"/>
                    <w:widowControl w:val="0"/>
                    <w:spacing w:before="72" w:after="72"/>
                    <w:rPr>
                      <w:rFonts w:cs="Arial"/>
                      <w:color w:val="000000" w:themeColor="text1"/>
                      <w:szCs w:val="18"/>
                    </w:rPr>
                  </w:pPr>
                </w:p>
                <w:p w14:paraId="1CBF30A5"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 xml:space="preserve">Component 4 candidate values: </w:t>
                  </w:r>
                  <w:r>
                    <w:rPr>
                      <w:rFonts w:cs="Arial"/>
                      <w:strike/>
                      <w:color w:val="FF0000"/>
                      <w:szCs w:val="18"/>
                      <w:highlight w:val="yellow"/>
                    </w:rPr>
                    <w:t>FFS</w:t>
                  </w:r>
                  <w:r>
                    <w:rPr>
                      <w:rFonts w:cs="Arial"/>
                      <w:strike/>
                      <w:color w:val="FF0000"/>
                      <w:szCs w:val="18"/>
                      <w:highlight w:val="yellow"/>
                      <w:lang w:val="en-US" w:eastAsia="zh-CN"/>
                    </w:rPr>
                    <w:t xml:space="preserve"> </w:t>
                  </w:r>
                  <w:r>
                    <w:rPr>
                      <w:rFonts w:cs="Arial"/>
                      <w:color w:val="FF0000"/>
                      <w:szCs w:val="18"/>
                      <w:lang w:val="en-US" w:eastAsia="zh-CN"/>
                    </w:rPr>
                    <w:t>from 2 to 256</w:t>
                  </w:r>
                </w:p>
                <w:p w14:paraId="6DB9EFD9" w14:textId="77777777" w:rsidR="00981CB7" w:rsidRDefault="00981CB7">
                  <w:pPr>
                    <w:pStyle w:val="TAL"/>
                    <w:widowControl w:val="0"/>
                    <w:spacing w:before="72" w:after="72"/>
                    <w:rPr>
                      <w:rFonts w:cs="Arial"/>
                      <w:color w:val="000000" w:themeColor="text1"/>
                      <w:szCs w:val="18"/>
                    </w:rPr>
                  </w:pPr>
                </w:p>
                <w:p w14:paraId="113343BB"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 xml:space="preserve">Component 5 candidate values: </w:t>
                  </w:r>
                  <w:r>
                    <w:rPr>
                      <w:rFonts w:cs="Arial"/>
                      <w:strike/>
                      <w:color w:val="FF0000"/>
                      <w:szCs w:val="18"/>
                      <w:highlight w:val="yellow"/>
                    </w:rPr>
                    <w:t>FFS</w:t>
                  </w:r>
                  <w:r>
                    <w:rPr>
                      <w:rFonts w:cs="Arial"/>
                      <w:color w:val="FF0000"/>
                      <w:szCs w:val="18"/>
                      <w:lang w:val="en-US" w:eastAsia="zh-CN"/>
                    </w:rPr>
                    <w:t>{2, 4, 8, 12, 16, 24, 32}</w:t>
                  </w:r>
                </w:p>
                <w:p w14:paraId="76BA25FC" w14:textId="77777777" w:rsidR="00981CB7" w:rsidRDefault="00981CB7">
                  <w:pPr>
                    <w:pStyle w:val="TAL"/>
                    <w:widowControl w:val="0"/>
                    <w:spacing w:before="72" w:after="72"/>
                    <w:rPr>
                      <w:rFonts w:cs="Arial"/>
                      <w:color w:val="000000" w:themeColor="text1"/>
                      <w:szCs w:val="18"/>
                    </w:rPr>
                  </w:pPr>
                </w:p>
                <w:p w14:paraId="5E503892" w14:textId="77777777" w:rsidR="00981CB7" w:rsidRDefault="00981CB7">
                  <w:pPr>
                    <w:pStyle w:val="TAL"/>
                    <w:keepNext w:val="0"/>
                    <w:keepLines w:val="0"/>
                    <w:widowControl w:val="0"/>
                    <w:spacing w:before="72" w:after="72"/>
                    <w:rPr>
                      <w:rFonts w:cs="Arial"/>
                      <w:color w:val="000000" w:themeColor="text1"/>
                      <w:szCs w:val="18"/>
                    </w:rPr>
                  </w:pPr>
                </w:p>
                <w:p w14:paraId="469714FA" w14:textId="77777777" w:rsidR="00981CB7" w:rsidRDefault="00981CB7">
                  <w:pPr>
                    <w:pStyle w:val="TAL"/>
                    <w:spacing w:before="72" w:after="72"/>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D0C8FCA" w14:textId="77777777" w:rsidR="00981CB7" w:rsidRDefault="00000000">
                  <w:pPr>
                    <w:pStyle w:val="TAL"/>
                    <w:spacing w:before="72" w:after="72"/>
                    <w:rPr>
                      <w:rFonts w:eastAsia="Yu Mincho" w:cs="Arial"/>
                      <w:szCs w:val="18"/>
                    </w:rPr>
                  </w:pPr>
                  <w:r>
                    <w:rPr>
                      <w:rFonts w:eastAsia="Yu Mincho" w:cs="Arial"/>
                      <w:color w:val="000000" w:themeColor="text1"/>
                      <w:szCs w:val="18"/>
                    </w:rPr>
                    <w:t>Optional with capability signaling</w:t>
                  </w:r>
                </w:p>
              </w:tc>
            </w:tr>
          </w:tbl>
          <w:p w14:paraId="35AC27AC"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67F32FE6" w14:textId="77777777">
        <w:tc>
          <w:tcPr>
            <w:tcW w:w="1844" w:type="dxa"/>
            <w:tcBorders>
              <w:top w:val="single" w:sz="4" w:space="0" w:color="auto"/>
              <w:left w:val="single" w:sz="4" w:space="0" w:color="auto"/>
              <w:bottom w:val="single" w:sz="4" w:space="0" w:color="auto"/>
              <w:right w:val="single" w:sz="4" w:space="0" w:color="auto"/>
            </w:tcBorders>
          </w:tcPr>
          <w:p w14:paraId="0A32FCB0"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_Ref206750171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18"/>
              <w:gridCol w:w="3532"/>
              <w:gridCol w:w="3401"/>
              <w:gridCol w:w="518"/>
              <w:gridCol w:w="527"/>
              <w:gridCol w:w="447"/>
              <w:gridCol w:w="3186"/>
              <w:gridCol w:w="559"/>
              <w:gridCol w:w="467"/>
              <w:gridCol w:w="467"/>
              <w:gridCol w:w="467"/>
              <w:gridCol w:w="3351"/>
              <w:gridCol w:w="1348"/>
            </w:tblGrid>
            <w:tr w:rsidR="00981CB7" w14:paraId="15D1850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114B48B" w14:textId="77777777" w:rsidR="00981CB7" w:rsidRDefault="00000000">
                  <w:pPr>
                    <w:widowControl w:val="0"/>
                    <w:overflowPunct w:val="0"/>
                    <w:autoSpaceDE w:val="0"/>
                    <w:autoSpaceDN w:val="0"/>
                    <w:adjustRightInd w:val="0"/>
                    <w:spacing w:before="72" w:after="72"/>
                    <w:textAlignment w:val="baseline"/>
                    <w:rPr>
                      <w:rFonts w:eastAsia="Yu Mincho" w:cs="Arial"/>
                      <w:color w:val="FF0000"/>
                      <w:sz w:val="18"/>
                      <w:szCs w:val="18"/>
                      <w:lang w:val="en-GB" w:eastAsia="ja-JP"/>
                    </w:rPr>
                  </w:pPr>
                  <w:r>
                    <w:rPr>
                      <w:rFonts w:eastAsia="Yu Mincho" w:cs="Arial"/>
                      <w:color w:val="FF0000"/>
                      <w:sz w:val="18"/>
                      <w:szCs w:val="18"/>
                      <w:lang w:val="en-GB" w:eastAsia="ja-JP"/>
                    </w:rPr>
                    <w:t>63. NR_Mob_Ph4</w:t>
                  </w:r>
                </w:p>
              </w:tc>
              <w:tc>
                <w:tcPr>
                  <w:tcW w:w="0" w:type="auto"/>
                  <w:tcBorders>
                    <w:top w:val="single" w:sz="4" w:space="0" w:color="auto"/>
                    <w:left w:val="single" w:sz="4" w:space="0" w:color="auto"/>
                    <w:bottom w:val="single" w:sz="4" w:space="0" w:color="auto"/>
                    <w:right w:val="single" w:sz="4" w:space="0" w:color="auto"/>
                  </w:tcBorders>
                </w:tcPr>
                <w:p w14:paraId="725F12B5" w14:textId="77777777" w:rsidR="00981CB7" w:rsidRDefault="00000000">
                  <w:pPr>
                    <w:widowControl w:val="0"/>
                    <w:overflowPunct w:val="0"/>
                    <w:autoSpaceDE w:val="0"/>
                    <w:autoSpaceDN w:val="0"/>
                    <w:adjustRightInd w:val="0"/>
                    <w:spacing w:before="72" w:after="72"/>
                    <w:textAlignment w:val="baseline"/>
                    <w:rPr>
                      <w:rFonts w:eastAsia="Yu Mincho" w:cs="Arial"/>
                      <w:color w:val="FF0000"/>
                      <w:sz w:val="18"/>
                      <w:szCs w:val="18"/>
                      <w:lang w:val="en-GB" w:eastAsia="ja-JP"/>
                    </w:rPr>
                  </w:pPr>
                  <w:r>
                    <w:rPr>
                      <w:rFonts w:eastAsia="Yu Mincho" w:cs="Arial"/>
                      <w:color w:val="FF0000"/>
                      <w:sz w:val="18"/>
                      <w:szCs w:val="18"/>
                      <w:lang w:val="en-GB" w:eastAsia="ja-JP"/>
                    </w:rPr>
                    <w:t>63-7a</w:t>
                  </w:r>
                </w:p>
              </w:tc>
              <w:tc>
                <w:tcPr>
                  <w:tcW w:w="0" w:type="auto"/>
                  <w:tcBorders>
                    <w:top w:val="single" w:sz="4" w:space="0" w:color="auto"/>
                    <w:left w:val="single" w:sz="4" w:space="0" w:color="auto"/>
                    <w:bottom w:val="single" w:sz="4" w:space="0" w:color="auto"/>
                    <w:right w:val="single" w:sz="4" w:space="0" w:color="auto"/>
                  </w:tcBorders>
                </w:tcPr>
                <w:p w14:paraId="445D9E44" w14:textId="77777777" w:rsidR="00981CB7" w:rsidRDefault="00000000">
                  <w:pPr>
                    <w:rPr>
                      <w:rFonts w:eastAsia="Yu Mincho" w:cs="Arial"/>
                      <w:color w:val="FF0000"/>
                      <w:sz w:val="18"/>
                      <w:szCs w:val="18"/>
                    </w:rPr>
                  </w:pPr>
                  <w:r>
                    <w:rPr>
                      <w:rFonts w:eastAsia="Yu Mincho" w:cs="Arial"/>
                      <w:color w:val="FF0000"/>
                      <w:sz w:val="18"/>
                      <w:szCs w:val="18"/>
                    </w:rPr>
                    <w:t>Intra-frequency CSI-RS measurement for candidate celbefore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568D81ED" w14:textId="77777777" w:rsidR="00981CB7" w:rsidRDefault="00000000">
                  <w:pPr>
                    <w:rPr>
                      <w:rFonts w:eastAsia="Yu Mincho" w:cs="Arial"/>
                      <w:color w:val="FF0000"/>
                      <w:sz w:val="18"/>
                      <w:szCs w:val="18"/>
                      <w:lang w:eastAsia="ja-JP"/>
                    </w:rPr>
                  </w:pPr>
                  <w:r>
                    <w:rPr>
                      <w:rFonts w:eastAsia="Yu Mincho" w:cs="Arial"/>
                      <w:color w:val="FF0000"/>
                      <w:sz w:val="18"/>
                      <w:szCs w:val="18"/>
                    </w:rPr>
                    <w:t>1. Support of CSI-RS measurement before reception of CSC MAC CE</w:t>
                  </w:r>
                  <w:r>
                    <w:rPr>
                      <w:rFonts w:eastAsia="Yu Mincho" w:cs="Arial"/>
                      <w:color w:val="FF0000"/>
                      <w:sz w:val="18"/>
                      <w:szCs w:val="18"/>
                      <w:lang w:bidi="ar"/>
                    </w:rPr>
                    <w:t xml:space="preserve"> </w:t>
                  </w:r>
                  <w:r>
                    <w:rPr>
                      <w:rFonts w:eastAsia="Yu Mincho" w:cs="Arial"/>
                      <w:color w:val="FF0000"/>
                      <w:sz w:val="18"/>
                      <w:szCs w:val="18"/>
                    </w:rPr>
                    <w:t>based on semi-persistent CSI-RS(s) of candidate cells</w:t>
                  </w:r>
                </w:p>
                <w:p w14:paraId="0DBE382B" w14:textId="77777777" w:rsidR="00981CB7" w:rsidRDefault="00000000">
                  <w:pPr>
                    <w:rPr>
                      <w:rFonts w:eastAsia="Yu Mincho" w:cs="Arial"/>
                      <w:strike/>
                      <w:color w:val="FF0000"/>
                      <w:sz w:val="18"/>
                      <w:szCs w:val="18"/>
                    </w:rPr>
                  </w:pPr>
                  <w:r>
                    <w:rPr>
                      <w:rFonts w:eastAsia="Yu Mincho" w:cs="Arial"/>
                      <w:color w:val="FF0000"/>
                      <w:sz w:val="18"/>
                      <w:szCs w:val="18"/>
                    </w:rPr>
                    <w:t>2. Maximum number of RRC configured candidate cells for CSI measurement before LTM CSC MAC CE</w:t>
                  </w:r>
                </w:p>
                <w:p w14:paraId="557D7FA5" w14:textId="77777777" w:rsidR="00981CB7" w:rsidRDefault="00000000">
                  <w:pPr>
                    <w:contextualSpacing/>
                    <w:rPr>
                      <w:rFonts w:eastAsia="Yu Mincho" w:cs="Arial"/>
                      <w:color w:val="FF0000"/>
                      <w:sz w:val="18"/>
                      <w:szCs w:val="18"/>
                    </w:rPr>
                  </w:pPr>
                  <w:r>
                    <w:rPr>
                      <w:rFonts w:eastAsia="Yu Mincho" w:cs="Arial"/>
                      <w:color w:val="FF0000"/>
                      <w:sz w:val="18"/>
                      <w:szCs w:val="18"/>
                    </w:rPr>
                    <w:t xml:space="preserve">3. Maximum number of CSI-RS resources </w:t>
                  </w:r>
                  <w:r>
                    <w:rPr>
                      <w:rFonts w:eastAsia="Yu Mincho" w:cs="Arial"/>
                      <w:color w:val="7030A0"/>
                      <w:sz w:val="18"/>
                      <w:szCs w:val="18"/>
                    </w:rPr>
                    <w:t>across</w:t>
                  </w:r>
                  <w:r>
                    <w:rPr>
                      <w:rFonts w:eastAsia="Yu Mincho" w:cs="Arial"/>
                      <w:color w:val="FF0000"/>
                      <w:sz w:val="18"/>
                      <w:szCs w:val="18"/>
                    </w:rPr>
                    <w:t xml:space="preserve"> candidate cells </w:t>
                  </w:r>
                </w:p>
                <w:p w14:paraId="4A96B55B" w14:textId="77777777" w:rsidR="00981CB7" w:rsidRDefault="00000000">
                  <w:pPr>
                    <w:rPr>
                      <w:rFonts w:eastAsia="Yu Mincho" w:cs="Arial"/>
                      <w:color w:val="7030A0"/>
                      <w:sz w:val="18"/>
                      <w:szCs w:val="18"/>
                    </w:rPr>
                  </w:pPr>
                  <w:r>
                    <w:rPr>
                      <w:rFonts w:eastAsia="Yu Mincho" w:cs="Arial"/>
                      <w:color w:val="7030A0"/>
                      <w:sz w:val="18"/>
                      <w:szCs w:val="18"/>
                    </w:rPr>
                    <w:t xml:space="preserve">4. Max number of CSI-RS ports of CSI-RS resource(s) associated with a CSI report configuration for CSI reporting for a candidate cell </w:t>
                  </w:r>
                </w:p>
                <w:p w14:paraId="12B84ACA" w14:textId="77777777" w:rsidR="00981CB7" w:rsidRDefault="00000000">
                  <w:pPr>
                    <w:rPr>
                      <w:rFonts w:eastAsia="Yu Mincho" w:cs="Arial"/>
                      <w:color w:val="7030A0"/>
                      <w:sz w:val="18"/>
                      <w:szCs w:val="18"/>
                    </w:rPr>
                  </w:pPr>
                  <w:r>
                    <w:rPr>
                      <w:rFonts w:eastAsia="Yu Mincho" w:cs="Arial"/>
                      <w:color w:val="7030A0"/>
                      <w:sz w:val="18"/>
                      <w:szCs w:val="18"/>
                      <w:lang w:val="en-GB"/>
                    </w:rPr>
                    <w:t xml:space="preserve">5. Maximum number of Tx ports in one NZP CSI-RS resource </w:t>
                  </w:r>
                  <w:r>
                    <w:rPr>
                      <w:rFonts w:eastAsia="Yu Mincho" w:cs="Arial"/>
                      <w:color w:val="7030A0"/>
                      <w:sz w:val="18"/>
                      <w:szCs w:val="18"/>
                    </w:rPr>
                    <w:t>associated with a CSI report configuration for CSI reporting for a candidate cell</w:t>
                  </w:r>
                </w:p>
                <w:p w14:paraId="4319DBFC" w14:textId="77777777" w:rsidR="00981CB7" w:rsidRDefault="00000000">
                  <w:pPr>
                    <w:rPr>
                      <w:rFonts w:eastAsia="Yu Mincho" w:cs="Arial"/>
                      <w:color w:val="7030A0"/>
                      <w:sz w:val="18"/>
                      <w:szCs w:val="18"/>
                    </w:rPr>
                  </w:pPr>
                  <w:r>
                    <w:rPr>
                      <w:rFonts w:eastAsia="MS Mincho" w:cs="Arial"/>
                      <w:strike/>
                      <w:color w:val="00B050"/>
                      <w:sz w:val="18"/>
                      <w:szCs w:val="18"/>
                      <w:highlight w:val="yellow"/>
                      <w:lang w:eastAsia="ja-JP"/>
                    </w:rPr>
                    <w:t>[</w:t>
                  </w:r>
                  <w:r>
                    <w:rPr>
                      <w:rFonts w:eastAsia="MS Mincho" w:cs="Arial"/>
                      <w:color w:val="FF0000"/>
                      <w:sz w:val="18"/>
                      <w:szCs w:val="18"/>
                      <w:highlight w:val="yellow"/>
                      <w:lang w:eastAsia="ja-JP"/>
                    </w:rPr>
                    <w:t>6. Max rank for CSI reporting for a candidate cell</w:t>
                  </w:r>
                  <w:r>
                    <w:rPr>
                      <w:rFonts w:eastAsia="MS Mincho" w:cs="Arial"/>
                      <w:strike/>
                      <w:color w:val="00B050"/>
                      <w:sz w:val="18"/>
                      <w:szCs w:val="18"/>
                      <w:highlight w:val="yellow"/>
                      <w:lang w:eastAsia="ja-JP"/>
                    </w:rPr>
                    <w:t>]</w:t>
                  </w:r>
                </w:p>
              </w:tc>
              <w:tc>
                <w:tcPr>
                  <w:tcW w:w="0" w:type="auto"/>
                  <w:tcBorders>
                    <w:top w:val="single" w:sz="4" w:space="0" w:color="auto"/>
                    <w:left w:val="single" w:sz="4" w:space="0" w:color="auto"/>
                    <w:bottom w:val="single" w:sz="4" w:space="0" w:color="auto"/>
                    <w:right w:val="single" w:sz="4" w:space="0" w:color="auto"/>
                  </w:tcBorders>
                </w:tcPr>
                <w:p w14:paraId="521919A7" w14:textId="77777777" w:rsidR="00981CB7" w:rsidRDefault="00000000">
                  <w:pPr>
                    <w:widowControl w:val="0"/>
                    <w:overflowPunct w:val="0"/>
                    <w:autoSpaceDE w:val="0"/>
                    <w:autoSpaceDN w:val="0"/>
                    <w:adjustRightInd w:val="0"/>
                    <w:spacing w:before="72" w:after="72"/>
                    <w:textAlignment w:val="baseline"/>
                    <w:rPr>
                      <w:rFonts w:eastAsia="Yu Mincho" w:cs="Arial"/>
                      <w:color w:val="FF0000"/>
                      <w:sz w:val="18"/>
                      <w:szCs w:val="18"/>
                      <w:lang w:val="en-GB" w:eastAsia="ja-JP"/>
                    </w:rPr>
                  </w:pPr>
                  <w:r>
                    <w:rPr>
                      <w:rFonts w:eastAsia="Yu Mincho" w:cs="Arial"/>
                      <w:color w:val="FF0000"/>
                      <w:sz w:val="18"/>
                      <w:szCs w:val="18"/>
                      <w:lang w:val="en-GB" w:eastAsia="ja-JP"/>
                    </w:rPr>
                    <w:t>63-6a</w:t>
                  </w:r>
                </w:p>
              </w:tc>
              <w:tc>
                <w:tcPr>
                  <w:tcW w:w="0" w:type="auto"/>
                  <w:tcBorders>
                    <w:top w:val="single" w:sz="4" w:space="0" w:color="auto"/>
                    <w:left w:val="single" w:sz="4" w:space="0" w:color="auto"/>
                    <w:bottom w:val="single" w:sz="4" w:space="0" w:color="auto"/>
                    <w:right w:val="single" w:sz="4" w:space="0" w:color="auto"/>
                  </w:tcBorders>
                </w:tcPr>
                <w:p w14:paraId="27FA03F8" w14:textId="77777777" w:rsidR="00981CB7" w:rsidRDefault="00000000">
                  <w:pPr>
                    <w:widowControl w:val="0"/>
                    <w:overflowPunct w:val="0"/>
                    <w:autoSpaceDE w:val="0"/>
                    <w:autoSpaceDN w:val="0"/>
                    <w:adjustRightInd w:val="0"/>
                    <w:spacing w:before="72" w:after="72"/>
                    <w:textAlignment w:val="baseline"/>
                    <w:rPr>
                      <w:rFonts w:eastAsia="Yu Mincho" w:cs="Arial"/>
                      <w:color w:val="FF0000"/>
                      <w:sz w:val="18"/>
                      <w:szCs w:val="18"/>
                      <w:lang w:val="en-GB" w:eastAsia="ja-JP"/>
                    </w:rPr>
                  </w:pPr>
                  <w:r>
                    <w:rPr>
                      <w:rFonts w:eastAsia="Yu Mincho" w:cs="Arial"/>
                      <w:color w:val="FF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D7714F0" w14:textId="77777777" w:rsidR="00981CB7" w:rsidRDefault="00000000">
                  <w:pPr>
                    <w:widowControl w:val="0"/>
                    <w:overflowPunct w:val="0"/>
                    <w:autoSpaceDE w:val="0"/>
                    <w:autoSpaceDN w:val="0"/>
                    <w:adjustRightInd w:val="0"/>
                    <w:spacing w:before="72" w:after="72"/>
                    <w:textAlignment w:val="baseline"/>
                    <w:rPr>
                      <w:rFonts w:cs="Arial"/>
                      <w:color w:val="FF0000"/>
                      <w:sz w:val="18"/>
                      <w:szCs w:val="18"/>
                      <w:lang w:val="en-GB" w:eastAsia="ja-JP"/>
                    </w:rPr>
                  </w:pPr>
                  <w:r>
                    <w:rPr>
                      <w:rFonts w:cs="Arial"/>
                      <w:color w:val="FF0000"/>
                      <w:sz w:val="18"/>
                      <w:szCs w:val="18"/>
                      <w:lang w:val="en-GB" w:eastAsia="ja-JP"/>
                    </w:rPr>
                    <w:t>No</w:t>
                  </w:r>
                </w:p>
              </w:tc>
              <w:tc>
                <w:tcPr>
                  <w:tcW w:w="0" w:type="auto"/>
                  <w:tcBorders>
                    <w:top w:val="single" w:sz="4" w:space="0" w:color="auto"/>
                    <w:left w:val="single" w:sz="4" w:space="0" w:color="auto"/>
                    <w:bottom w:val="single" w:sz="4" w:space="0" w:color="auto"/>
                    <w:right w:val="single" w:sz="4" w:space="0" w:color="auto"/>
                  </w:tcBorders>
                </w:tcPr>
                <w:p w14:paraId="1C6B1ED8" w14:textId="77777777" w:rsidR="00981CB7" w:rsidRDefault="00000000">
                  <w:pPr>
                    <w:widowControl w:val="0"/>
                    <w:overflowPunct w:val="0"/>
                    <w:autoSpaceDE w:val="0"/>
                    <w:autoSpaceDN w:val="0"/>
                    <w:adjustRightInd w:val="0"/>
                    <w:spacing w:before="72" w:after="72"/>
                    <w:textAlignment w:val="baseline"/>
                    <w:rPr>
                      <w:rFonts w:eastAsia="Yu Mincho" w:cs="Arial"/>
                      <w:color w:val="FF0000"/>
                      <w:sz w:val="18"/>
                      <w:szCs w:val="18"/>
                      <w:lang w:val="en-GB" w:eastAsia="ja-JP"/>
                    </w:rPr>
                  </w:pPr>
                  <w:r>
                    <w:rPr>
                      <w:rFonts w:eastAsia="Yu Mincho" w:cs="Arial"/>
                      <w:color w:val="FF0000"/>
                      <w:sz w:val="18"/>
                      <w:szCs w:val="18"/>
                      <w:lang w:val="en-GB" w:eastAsia="ja-JP"/>
                    </w:rPr>
                    <w:t>Intra-frequency semi-persistent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548B0E46" w14:textId="77777777" w:rsidR="00981CB7" w:rsidRDefault="00000000">
                  <w:pPr>
                    <w:widowControl w:val="0"/>
                    <w:overflowPunct w:val="0"/>
                    <w:autoSpaceDE w:val="0"/>
                    <w:autoSpaceDN w:val="0"/>
                    <w:adjustRightInd w:val="0"/>
                    <w:spacing w:before="72" w:after="72"/>
                    <w:textAlignment w:val="baseline"/>
                    <w:rPr>
                      <w:rFonts w:eastAsia="Yu Mincho" w:cs="Arial"/>
                      <w:strike/>
                      <w:color w:val="FF0000"/>
                      <w:sz w:val="18"/>
                      <w:szCs w:val="18"/>
                      <w:lang w:val="en-GB" w:eastAsia="ja-JP"/>
                    </w:rPr>
                  </w:pPr>
                  <w:r>
                    <w:rPr>
                      <w:rFonts w:eastAsia="Yu Mincho" w:cs="Arial"/>
                      <w:color w:val="FF0000"/>
                      <w:sz w:val="18"/>
                      <w:szCs w:val="18"/>
                      <w:lang w:val="en-GB" w:eastAsia="ja-JP"/>
                    </w:rPr>
                    <w:t>Per BC</w:t>
                  </w:r>
                </w:p>
              </w:tc>
              <w:tc>
                <w:tcPr>
                  <w:tcW w:w="0" w:type="auto"/>
                  <w:tcBorders>
                    <w:top w:val="single" w:sz="4" w:space="0" w:color="auto"/>
                    <w:left w:val="single" w:sz="4" w:space="0" w:color="auto"/>
                    <w:bottom w:val="single" w:sz="4" w:space="0" w:color="auto"/>
                    <w:right w:val="single" w:sz="4" w:space="0" w:color="auto"/>
                  </w:tcBorders>
                </w:tcPr>
                <w:p w14:paraId="75AF6A0B" w14:textId="77777777" w:rsidR="00981CB7" w:rsidRDefault="00000000">
                  <w:pPr>
                    <w:widowControl w:val="0"/>
                    <w:overflowPunct w:val="0"/>
                    <w:autoSpaceDE w:val="0"/>
                    <w:autoSpaceDN w:val="0"/>
                    <w:adjustRightInd w:val="0"/>
                    <w:spacing w:before="72" w:after="72"/>
                    <w:textAlignment w:val="baseline"/>
                    <w:rPr>
                      <w:rFonts w:eastAsia="Yu Mincho" w:cs="Arial"/>
                      <w:strike/>
                      <w:color w:val="FF0000"/>
                      <w:sz w:val="18"/>
                      <w:szCs w:val="18"/>
                      <w:lang w:val="en-GB" w:eastAsia="ja-JP"/>
                    </w:rPr>
                  </w:pPr>
                  <w:r>
                    <w:rPr>
                      <w:rFonts w:eastAsia="Yu Mincho"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584274C" w14:textId="77777777" w:rsidR="00981CB7" w:rsidRDefault="00000000">
                  <w:pPr>
                    <w:widowControl w:val="0"/>
                    <w:overflowPunct w:val="0"/>
                    <w:autoSpaceDE w:val="0"/>
                    <w:autoSpaceDN w:val="0"/>
                    <w:adjustRightInd w:val="0"/>
                    <w:spacing w:before="72" w:after="72"/>
                    <w:textAlignment w:val="baseline"/>
                    <w:rPr>
                      <w:rFonts w:eastAsia="Yu Mincho" w:cs="Arial"/>
                      <w:strike/>
                      <w:color w:val="FF0000"/>
                      <w:sz w:val="18"/>
                      <w:szCs w:val="18"/>
                      <w:lang w:val="en-GB" w:eastAsia="ja-JP"/>
                    </w:rPr>
                  </w:pPr>
                  <w:r>
                    <w:rPr>
                      <w:rFonts w:eastAsia="Yu Mincho"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9E47FD4" w14:textId="77777777" w:rsidR="00981CB7" w:rsidRDefault="00000000">
                  <w:pPr>
                    <w:widowControl w:val="0"/>
                    <w:overflowPunct w:val="0"/>
                    <w:autoSpaceDE w:val="0"/>
                    <w:autoSpaceDN w:val="0"/>
                    <w:adjustRightInd w:val="0"/>
                    <w:spacing w:before="72" w:after="72"/>
                    <w:textAlignment w:val="baseline"/>
                    <w:rPr>
                      <w:rFonts w:eastAsia="Yu Mincho" w:cs="Arial"/>
                      <w:strike/>
                      <w:color w:val="FF0000"/>
                      <w:sz w:val="18"/>
                      <w:szCs w:val="18"/>
                      <w:lang w:val="en-GB" w:eastAsia="ja-JP"/>
                    </w:rPr>
                  </w:pPr>
                  <w:r>
                    <w:rPr>
                      <w:rFonts w:eastAsia="Yu Mincho" w:cs="Arial"/>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6E08AD19" w14:textId="77777777" w:rsidR="00981CB7" w:rsidRDefault="00000000">
                  <w:pPr>
                    <w:keepNext/>
                    <w:keepLines/>
                    <w:widowControl w:val="0"/>
                    <w:overflowPunct w:val="0"/>
                    <w:autoSpaceDE w:val="0"/>
                    <w:autoSpaceDN w:val="0"/>
                    <w:adjustRightInd w:val="0"/>
                    <w:spacing w:before="72" w:after="72"/>
                    <w:textAlignment w:val="baseline"/>
                    <w:rPr>
                      <w:rFonts w:cs="Arial"/>
                      <w:color w:val="FF0000"/>
                      <w:sz w:val="18"/>
                      <w:szCs w:val="18"/>
                      <w:lang w:eastAsia="ja-JP"/>
                    </w:rPr>
                  </w:pPr>
                  <w:r>
                    <w:rPr>
                      <w:rFonts w:cs="Arial"/>
                      <w:color w:val="FF0000"/>
                      <w:sz w:val="18"/>
                      <w:szCs w:val="18"/>
                      <w:lang w:eastAsia="ja-JP"/>
                    </w:rPr>
                    <w:t>Component 2 candidate values: {1,2,3,4,5,6,7,8}</w:t>
                  </w:r>
                </w:p>
                <w:p w14:paraId="5DE5840D" w14:textId="77777777" w:rsidR="00981CB7" w:rsidRDefault="00981CB7">
                  <w:pPr>
                    <w:keepNext/>
                    <w:keepLines/>
                    <w:widowControl w:val="0"/>
                    <w:overflowPunct w:val="0"/>
                    <w:autoSpaceDE w:val="0"/>
                    <w:autoSpaceDN w:val="0"/>
                    <w:adjustRightInd w:val="0"/>
                    <w:spacing w:before="72" w:after="72"/>
                    <w:textAlignment w:val="baseline"/>
                    <w:rPr>
                      <w:rFonts w:cs="Arial"/>
                      <w:color w:val="FF0000"/>
                      <w:sz w:val="18"/>
                      <w:szCs w:val="18"/>
                      <w:lang w:eastAsia="ja-JP"/>
                    </w:rPr>
                  </w:pPr>
                </w:p>
                <w:p w14:paraId="4907DD2F" w14:textId="77777777" w:rsidR="00981CB7" w:rsidRDefault="00000000">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r>
                    <w:rPr>
                      <w:rFonts w:cs="Arial"/>
                      <w:color w:val="FF0000"/>
                      <w:sz w:val="18"/>
                      <w:szCs w:val="18"/>
                      <w:lang w:val="en-GB" w:eastAsia="ja-JP"/>
                    </w:rPr>
                    <w:t>Component 3 candidate values: {1,2,...64}</w:t>
                  </w:r>
                </w:p>
                <w:p w14:paraId="4DBD3495" w14:textId="77777777" w:rsidR="00981CB7" w:rsidRDefault="00981CB7">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p>
                <w:p w14:paraId="6E97102B" w14:textId="77777777" w:rsidR="00981CB7" w:rsidRDefault="00000000">
                  <w:pPr>
                    <w:keepNext/>
                    <w:keepLines/>
                    <w:widowControl w:val="0"/>
                    <w:overflowPunct w:val="0"/>
                    <w:autoSpaceDE w:val="0"/>
                    <w:autoSpaceDN w:val="0"/>
                    <w:adjustRightInd w:val="0"/>
                    <w:spacing w:before="72" w:after="72"/>
                    <w:textAlignment w:val="baseline"/>
                    <w:rPr>
                      <w:rFonts w:eastAsia="SimSun" w:cs="Arial"/>
                      <w:color w:val="7030A0"/>
                      <w:sz w:val="18"/>
                      <w:szCs w:val="18"/>
                      <w:lang w:val="en-GB" w:eastAsia="zh-CN"/>
                    </w:rPr>
                  </w:pPr>
                  <w:r>
                    <w:rPr>
                      <w:rFonts w:cs="Arial"/>
                      <w:color w:val="7030A0"/>
                      <w:sz w:val="18"/>
                      <w:szCs w:val="18"/>
                      <w:lang w:val="en-GB" w:eastAsia="ja-JP"/>
                    </w:rPr>
                    <w:t xml:space="preserve">Component 4 candidate values: </w:t>
                  </w:r>
                  <w:r>
                    <w:rPr>
                      <w:rFonts w:cs="Arial"/>
                      <w:strike/>
                      <w:color w:val="00B050"/>
                      <w:sz w:val="18"/>
                      <w:szCs w:val="18"/>
                      <w:highlight w:val="yellow"/>
                      <w:lang w:val="en-GB" w:eastAsia="ja-JP"/>
                    </w:rPr>
                    <w:t>FFS</w:t>
                  </w:r>
                  <w:r>
                    <w:rPr>
                      <w:rFonts w:eastAsia="SimSun" w:cs="Arial"/>
                      <w:strike/>
                      <w:color w:val="00B050"/>
                      <w:sz w:val="18"/>
                      <w:szCs w:val="18"/>
                      <w:lang w:val="en-GB" w:eastAsia="zh-CN"/>
                    </w:rPr>
                    <w:t xml:space="preserve"> </w:t>
                  </w:r>
                  <w:r>
                    <w:rPr>
                      <w:rFonts w:cs="Arial"/>
                      <w:color w:val="00B050"/>
                      <w:sz w:val="18"/>
                      <w:szCs w:val="18"/>
                      <w:lang w:val="en-GB" w:eastAsia="ja-JP"/>
                    </w:rPr>
                    <w:t>{1,2,4,8,12,16,24,32,48,64,128}</w:t>
                  </w:r>
                </w:p>
                <w:p w14:paraId="34542BDF" w14:textId="77777777" w:rsidR="00981CB7" w:rsidRDefault="00981CB7">
                  <w:pPr>
                    <w:widowControl w:val="0"/>
                    <w:overflowPunct w:val="0"/>
                    <w:autoSpaceDE w:val="0"/>
                    <w:autoSpaceDN w:val="0"/>
                    <w:adjustRightInd w:val="0"/>
                    <w:spacing w:before="72" w:after="72"/>
                    <w:textAlignment w:val="baseline"/>
                    <w:rPr>
                      <w:rFonts w:cs="Arial"/>
                      <w:color w:val="7030A0"/>
                      <w:sz w:val="18"/>
                      <w:szCs w:val="18"/>
                      <w:lang w:val="en-GB" w:eastAsia="ja-JP"/>
                    </w:rPr>
                  </w:pPr>
                </w:p>
                <w:p w14:paraId="1C23D35E" w14:textId="77777777" w:rsidR="00981CB7" w:rsidRDefault="00000000">
                  <w:pPr>
                    <w:widowControl w:val="0"/>
                    <w:overflowPunct w:val="0"/>
                    <w:autoSpaceDE w:val="0"/>
                    <w:autoSpaceDN w:val="0"/>
                    <w:adjustRightInd w:val="0"/>
                    <w:spacing w:before="72" w:after="72"/>
                    <w:textAlignment w:val="baseline"/>
                    <w:rPr>
                      <w:rFonts w:cs="Arial"/>
                      <w:color w:val="7030A0"/>
                      <w:sz w:val="18"/>
                      <w:szCs w:val="18"/>
                      <w:lang w:val="en-GB" w:eastAsia="ja-JP"/>
                    </w:rPr>
                  </w:pPr>
                  <w:r>
                    <w:rPr>
                      <w:rFonts w:cs="Arial"/>
                      <w:color w:val="7030A0"/>
                      <w:sz w:val="18"/>
                      <w:szCs w:val="18"/>
                      <w:lang w:val="en-GB" w:eastAsia="ja-JP"/>
                    </w:rPr>
                    <w:t xml:space="preserve">Component 5 candidate values: </w:t>
                  </w:r>
                  <w:r>
                    <w:rPr>
                      <w:rFonts w:cs="Arial"/>
                      <w:strike/>
                      <w:color w:val="00B050"/>
                      <w:sz w:val="18"/>
                      <w:szCs w:val="18"/>
                      <w:highlight w:val="yellow"/>
                      <w:lang w:val="en-GB" w:eastAsia="ja-JP"/>
                    </w:rPr>
                    <w:t>FFS</w:t>
                  </w:r>
                </w:p>
                <w:p w14:paraId="25709052" w14:textId="77777777" w:rsidR="00981CB7" w:rsidRDefault="00000000">
                  <w:pPr>
                    <w:widowControl w:val="0"/>
                    <w:overflowPunct w:val="0"/>
                    <w:autoSpaceDE w:val="0"/>
                    <w:autoSpaceDN w:val="0"/>
                    <w:adjustRightInd w:val="0"/>
                    <w:spacing w:before="72" w:after="72"/>
                    <w:textAlignment w:val="baseline"/>
                    <w:rPr>
                      <w:rFonts w:eastAsia="SimSun" w:cs="Arial"/>
                      <w:color w:val="00B050"/>
                      <w:sz w:val="18"/>
                      <w:szCs w:val="18"/>
                      <w:lang w:eastAsia="zh-CN"/>
                    </w:rPr>
                  </w:pPr>
                  <w:r>
                    <w:rPr>
                      <w:rFonts w:cs="Arial"/>
                      <w:color w:val="00B050"/>
                      <w:sz w:val="18"/>
                      <w:szCs w:val="18"/>
                      <w:lang w:eastAsia="ja-JP"/>
                    </w:rPr>
                    <w:t>{</w:t>
                  </w:r>
                  <w:r>
                    <w:rPr>
                      <w:rFonts w:cs="Arial"/>
                      <w:color w:val="00B050"/>
                      <w:sz w:val="18"/>
                      <w:szCs w:val="18"/>
                      <w:lang w:val="en-GB" w:eastAsia="ja-JP"/>
                    </w:rPr>
                    <w:t xml:space="preserve">1, </w:t>
                  </w:r>
                  <w:r>
                    <w:rPr>
                      <w:rFonts w:cs="Arial"/>
                      <w:color w:val="00B050"/>
                      <w:sz w:val="18"/>
                      <w:szCs w:val="18"/>
                      <w:lang w:eastAsia="ja-JP"/>
                    </w:rPr>
                    <w:t>2, 4, 8, 12, 16, 24, 32}</w:t>
                  </w:r>
                </w:p>
                <w:p w14:paraId="6A5D6517" w14:textId="77777777" w:rsidR="00981CB7" w:rsidRDefault="00981CB7">
                  <w:pPr>
                    <w:widowControl w:val="0"/>
                    <w:overflowPunct w:val="0"/>
                    <w:autoSpaceDE w:val="0"/>
                    <w:autoSpaceDN w:val="0"/>
                    <w:adjustRightInd w:val="0"/>
                    <w:spacing w:before="72" w:after="72"/>
                    <w:textAlignment w:val="baseline"/>
                    <w:rPr>
                      <w:rFonts w:eastAsia="SimSun" w:cs="Arial"/>
                      <w:color w:val="00B050"/>
                      <w:sz w:val="18"/>
                      <w:szCs w:val="18"/>
                      <w:lang w:eastAsia="zh-CN"/>
                    </w:rPr>
                  </w:pPr>
                </w:p>
                <w:p w14:paraId="1BFC1240" w14:textId="77777777" w:rsidR="00981CB7" w:rsidRDefault="00000000">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r>
                    <w:rPr>
                      <w:rFonts w:cs="Arial"/>
                      <w:color w:val="00B050"/>
                      <w:sz w:val="18"/>
                      <w:szCs w:val="18"/>
                      <w:lang w:eastAsia="ja-JP"/>
                    </w:rPr>
                    <w:t xml:space="preserve">Component 6 candidate values: </w:t>
                  </w:r>
                  <w:r>
                    <w:rPr>
                      <w:rFonts w:eastAsia="SimSun" w:cs="Arial"/>
                      <w:color w:val="00B050"/>
                      <w:sz w:val="18"/>
                      <w:szCs w:val="18"/>
                      <w:lang w:eastAsia="zh-CN"/>
                    </w:rPr>
                    <w:t>{1,2,4,8}</w:t>
                  </w:r>
                </w:p>
                <w:p w14:paraId="3054F47F" w14:textId="77777777" w:rsidR="00981CB7" w:rsidRDefault="00981CB7">
                  <w:pPr>
                    <w:keepNext/>
                    <w:keepLines/>
                    <w:widowControl w:val="0"/>
                    <w:overflowPunct w:val="0"/>
                    <w:autoSpaceDE w:val="0"/>
                    <w:autoSpaceDN w:val="0"/>
                    <w:adjustRightInd w:val="0"/>
                    <w:spacing w:before="72" w:after="72"/>
                    <w:textAlignment w:val="baseline"/>
                    <w:rPr>
                      <w:rFonts w:cs="Arial"/>
                      <w:color w:val="FF0000"/>
                      <w:sz w:val="18"/>
                      <w:szCs w:val="18"/>
                      <w:lang w:val="en-GB" w:eastAsia="ja-JP"/>
                    </w:rPr>
                  </w:pPr>
                </w:p>
                <w:p w14:paraId="46347E68" w14:textId="77777777" w:rsidR="00981CB7" w:rsidRDefault="00981CB7">
                  <w:pPr>
                    <w:widowControl w:val="0"/>
                    <w:overflowPunct w:val="0"/>
                    <w:autoSpaceDE w:val="0"/>
                    <w:autoSpaceDN w:val="0"/>
                    <w:adjustRightInd w:val="0"/>
                    <w:spacing w:before="72" w:after="72"/>
                    <w:textAlignment w:val="baseline"/>
                    <w:rPr>
                      <w:rFonts w:cs="Arial"/>
                      <w:color w:val="FF0000"/>
                      <w:sz w:val="18"/>
                      <w:szCs w:val="18"/>
                      <w:lang w:val="en-GB" w:eastAsia="ja-JP"/>
                    </w:rPr>
                  </w:pPr>
                </w:p>
                <w:p w14:paraId="66E2468D" w14:textId="77777777" w:rsidR="00981CB7" w:rsidRDefault="00981CB7">
                  <w:pPr>
                    <w:keepNext/>
                    <w:keepLines/>
                    <w:widowControl w:val="0"/>
                    <w:overflowPunct w:val="0"/>
                    <w:autoSpaceDE w:val="0"/>
                    <w:autoSpaceDN w:val="0"/>
                    <w:adjustRightInd w:val="0"/>
                    <w:spacing w:before="72" w:after="72"/>
                    <w:textAlignment w:val="baseline"/>
                    <w:rPr>
                      <w:rFonts w:cs="Arial"/>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B98936" w14:textId="77777777" w:rsidR="00981CB7" w:rsidRDefault="00000000">
                  <w:pPr>
                    <w:widowControl w:val="0"/>
                    <w:overflowPunct w:val="0"/>
                    <w:autoSpaceDE w:val="0"/>
                    <w:autoSpaceDN w:val="0"/>
                    <w:adjustRightInd w:val="0"/>
                    <w:spacing w:before="72" w:after="72"/>
                    <w:textAlignment w:val="baseline"/>
                    <w:rPr>
                      <w:rFonts w:eastAsia="Yu Mincho" w:cs="Arial"/>
                      <w:color w:val="FF0000"/>
                      <w:sz w:val="18"/>
                      <w:szCs w:val="18"/>
                      <w:lang w:val="en-GB" w:eastAsia="ja-JP"/>
                    </w:rPr>
                  </w:pPr>
                  <w:r>
                    <w:rPr>
                      <w:rFonts w:eastAsia="Yu Mincho" w:cs="Arial"/>
                      <w:color w:val="FF0000"/>
                      <w:sz w:val="18"/>
                      <w:szCs w:val="18"/>
                      <w:lang w:val="en-GB" w:eastAsia="ja-JP"/>
                    </w:rPr>
                    <w:t>Optional with capability signaling</w:t>
                  </w:r>
                </w:p>
              </w:tc>
            </w:tr>
          </w:tbl>
          <w:p w14:paraId="21E84D88"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6CCBB0C8" w14:textId="77777777">
        <w:tc>
          <w:tcPr>
            <w:tcW w:w="1844" w:type="dxa"/>
            <w:tcBorders>
              <w:top w:val="single" w:sz="4" w:space="0" w:color="auto"/>
              <w:left w:val="single" w:sz="4" w:space="0" w:color="auto"/>
              <w:bottom w:val="single" w:sz="4" w:space="0" w:color="auto"/>
              <w:right w:val="single" w:sz="4" w:space="0" w:color="auto"/>
            </w:tcBorders>
          </w:tcPr>
          <w:p w14:paraId="77816E0E" w14:textId="77777777" w:rsidR="00981CB7" w:rsidRDefault="00000000">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_Ref206750177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B6817AE" w14:textId="77777777" w:rsidR="00981CB7" w:rsidRDefault="00000000">
            <w:pPr>
              <w:spacing w:after="0"/>
              <w:rPr>
                <w:lang w:eastAsia="zh-CN"/>
              </w:rPr>
            </w:pPr>
            <w:r>
              <w:rPr>
                <w:lang w:eastAsia="zh-CN"/>
              </w:rPr>
              <w:t xml:space="preserve">FG 63-6 and FG 63-6a </w:t>
            </w:r>
            <w:r>
              <w:rPr>
                <w:rFonts w:hint="eastAsia"/>
                <w:lang w:eastAsia="zh-CN"/>
              </w:rPr>
              <w:t>are</w:t>
            </w:r>
            <w:r>
              <w:rPr>
                <w:lang w:eastAsia="zh-CN"/>
              </w:rPr>
              <w:t xml:space="preserve"> the prerequisite for FG 63-7 and FG 63-7a separately. Considering max rank for CSI reporting for a candidate cell i</w:t>
            </w:r>
            <w:r>
              <w:rPr>
                <w:rFonts w:hint="eastAsia"/>
                <w:lang w:eastAsia="zh-CN"/>
              </w:rPr>
              <w:t>s</w:t>
            </w:r>
            <w:r>
              <w:rPr>
                <w:lang w:eastAsia="zh-CN"/>
              </w:rPr>
              <w:t xml:space="preserve"> </w:t>
            </w:r>
            <w:r>
              <w:rPr>
                <w:rFonts w:hint="eastAsia"/>
                <w:lang w:eastAsia="zh-CN"/>
              </w:rPr>
              <w:t xml:space="preserve">already </w:t>
            </w:r>
            <w:r>
              <w:rPr>
                <w:lang w:eastAsia="zh-CN"/>
              </w:rPr>
              <w:t>one component in FG 63-6 and FG 63-6a</w:t>
            </w:r>
            <w:r>
              <w:rPr>
                <w:rFonts w:hint="eastAsia"/>
                <w:lang w:eastAsia="zh-CN"/>
              </w:rPr>
              <w:t>,</w:t>
            </w:r>
            <w:r>
              <w:rPr>
                <w:lang w:eastAsia="zh-CN"/>
              </w:rPr>
              <w:t xml:space="preserve"> it </w:t>
            </w:r>
            <w:r>
              <w:rPr>
                <w:rFonts w:hint="eastAsia"/>
                <w:lang w:eastAsia="zh-CN"/>
              </w:rPr>
              <w:t>is</w:t>
            </w:r>
            <w:r>
              <w:rPr>
                <w:lang w:eastAsia="zh-CN"/>
              </w:rPr>
              <w:t xml:space="preserve"> redundant in FG 63-7 and FG 63-7a.</w:t>
            </w:r>
          </w:p>
          <w:p w14:paraId="23614D26" w14:textId="77777777" w:rsidR="00981CB7" w:rsidRDefault="00000000">
            <w:pPr>
              <w:spacing w:beforeLines="50" w:before="120" w:afterLines="50"/>
              <w:rPr>
                <w:b/>
                <w:i/>
                <w:lang w:eastAsia="zh-CN"/>
              </w:rPr>
            </w:pPr>
            <w:r>
              <w:rPr>
                <w:rFonts w:hint="eastAsia"/>
                <w:b/>
                <w:i/>
                <w:lang w:eastAsia="zh-CN"/>
              </w:rPr>
              <w:t>P</w:t>
            </w:r>
            <w:r>
              <w:rPr>
                <w:b/>
                <w:i/>
                <w:lang w:eastAsia="zh-CN"/>
              </w:rPr>
              <w:t>roposal 12: For FG 63</w:t>
            </w:r>
            <w:r>
              <w:rPr>
                <w:rFonts w:hint="eastAsia"/>
                <w:b/>
                <w:i/>
                <w:lang w:eastAsia="zh-CN"/>
              </w:rPr>
              <w:t>-</w:t>
            </w:r>
            <w:r>
              <w:rPr>
                <w:b/>
                <w:i/>
                <w:lang w:eastAsia="zh-CN"/>
              </w:rPr>
              <w:t>7 and FG 63-7</w:t>
            </w:r>
            <w:r>
              <w:rPr>
                <w:rFonts w:hint="eastAsia"/>
                <w:b/>
                <w:i/>
                <w:lang w:eastAsia="zh-CN"/>
              </w:rPr>
              <w:t>a,</w:t>
            </w:r>
            <w:r>
              <w:rPr>
                <w:b/>
                <w:i/>
                <w:lang w:eastAsia="zh-CN"/>
              </w:rPr>
              <w:t xml:space="preserve"> </w:t>
            </w:r>
            <w:r>
              <w:rPr>
                <w:rFonts w:hint="eastAsia"/>
                <w:b/>
                <w:i/>
                <w:lang w:eastAsia="zh-CN"/>
              </w:rPr>
              <w:t xml:space="preserve">remove </w:t>
            </w:r>
            <w:r>
              <w:rPr>
                <w:b/>
                <w:i/>
                <w:lang w:eastAsia="zh-CN"/>
              </w:rPr>
              <w:t>component 6</w:t>
            </w:r>
            <w:r>
              <w:rPr>
                <w:rFonts w:hint="eastAsia"/>
                <w:b/>
                <w:i/>
                <w:lang w:eastAsia="zh-CN"/>
              </w:rPr>
              <w:t xml:space="preserve"> in </w:t>
            </w:r>
            <w:r>
              <w:rPr>
                <w:b/>
                <w:i/>
                <w:lang w:eastAsia="zh-CN"/>
              </w:rPr>
              <w:t>“</w:t>
            </w:r>
            <w:r>
              <w:rPr>
                <w:rFonts w:hint="eastAsia"/>
                <w:b/>
                <w:i/>
                <w:lang w:eastAsia="zh-CN"/>
              </w:rPr>
              <w:t>Component</w:t>
            </w:r>
            <w:r>
              <w:rPr>
                <w:b/>
                <w:i/>
                <w:lang w:eastAsia="zh-CN"/>
              </w:rPr>
              <w:t>”</w:t>
            </w:r>
            <w:r>
              <w:rPr>
                <w:rFonts w:hint="eastAsia"/>
                <w:b/>
                <w:i/>
                <w:lang w:eastAsia="zh-CN"/>
              </w:rPr>
              <w:t xml:space="preserve"> column</w:t>
            </w:r>
            <w:r>
              <w:rPr>
                <w:b/>
                <w:i/>
                <w:lang w:eastAsia="zh-CN"/>
              </w:rPr>
              <w:t>.</w:t>
            </w:r>
          </w:p>
          <w:p w14:paraId="66D96399" w14:textId="77777777" w:rsidR="00981CB7" w:rsidRDefault="00000000">
            <w:pPr>
              <w:spacing w:afterLines="50"/>
              <w:rPr>
                <w:lang w:eastAsia="zh-CN"/>
              </w:rPr>
            </w:pPr>
            <w:r>
              <w:rPr>
                <w:rFonts w:hint="eastAsia"/>
                <w:lang w:eastAsia="zh-CN"/>
              </w:rPr>
              <w:t>C</w:t>
            </w:r>
            <w:r>
              <w:rPr>
                <w:lang w:eastAsia="zh-CN"/>
              </w:rPr>
              <w:t xml:space="preserve">andidate values of component 4 and component 5 </w:t>
            </w:r>
            <w:r>
              <w:rPr>
                <w:rFonts w:hint="eastAsia"/>
                <w:lang w:eastAsia="zh-CN"/>
              </w:rPr>
              <w:t>in</w:t>
            </w:r>
            <w:r>
              <w:rPr>
                <w:lang w:eastAsia="zh-CN"/>
              </w:rPr>
              <w:t xml:space="preserve"> FG 63-7 and FG 63-7a can reuse the </w:t>
            </w:r>
            <w:r>
              <w:rPr>
                <w:rFonts w:hint="eastAsia"/>
                <w:lang w:eastAsia="zh-CN"/>
              </w:rPr>
              <w:t xml:space="preserve">value ranges for </w:t>
            </w:r>
            <w:r>
              <w:rPr>
                <w:lang w:eastAsia="zh-CN"/>
              </w:rPr>
              <w:t>components 4 and 5 in FG 63-6 and FG 63-6a.</w:t>
            </w:r>
          </w:p>
          <w:p w14:paraId="3CCED8A5" w14:textId="77777777" w:rsidR="00981CB7" w:rsidRDefault="00000000">
            <w:pPr>
              <w:spacing w:afterLines="50"/>
              <w:rPr>
                <w:b/>
                <w:i/>
                <w:lang w:eastAsia="zh-CN"/>
              </w:rPr>
            </w:pPr>
            <w:r>
              <w:rPr>
                <w:rFonts w:hint="eastAsia"/>
                <w:b/>
                <w:i/>
                <w:lang w:eastAsia="zh-CN"/>
              </w:rPr>
              <w:t>Pro</w:t>
            </w:r>
            <w:r>
              <w:rPr>
                <w:b/>
                <w:i/>
                <w:lang w:eastAsia="zh-CN"/>
              </w:rPr>
              <w:t>posal 13: F</w:t>
            </w:r>
            <w:r>
              <w:rPr>
                <w:rFonts w:hint="eastAsia"/>
                <w:b/>
                <w:i/>
                <w:lang w:eastAsia="zh-CN"/>
              </w:rPr>
              <w:t>or</w:t>
            </w:r>
            <w:r>
              <w:rPr>
                <w:b/>
                <w:i/>
                <w:lang w:eastAsia="zh-CN"/>
              </w:rPr>
              <w:t xml:space="preserve"> FG 63-7 </w:t>
            </w:r>
            <w:r>
              <w:rPr>
                <w:rFonts w:hint="eastAsia"/>
                <w:b/>
                <w:i/>
                <w:lang w:eastAsia="zh-CN"/>
              </w:rPr>
              <w:t>and</w:t>
            </w:r>
            <w:r>
              <w:rPr>
                <w:b/>
                <w:i/>
                <w:lang w:eastAsia="zh-CN"/>
              </w:rPr>
              <w:t xml:space="preserve"> FG 63-7a, support can</w:t>
            </w:r>
            <w:r>
              <w:rPr>
                <w:rFonts w:hint="eastAsia"/>
                <w:b/>
                <w:i/>
                <w:lang w:eastAsia="zh-CN"/>
              </w:rPr>
              <w:t>didat</w:t>
            </w:r>
            <w:r>
              <w:rPr>
                <w:b/>
                <w:i/>
                <w:lang w:eastAsia="zh-CN"/>
              </w:rPr>
              <w:t>e values of component 4 can be {2,4,8,12,16,24,32,48,64,128}, and can</w:t>
            </w:r>
            <w:r>
              <w:rPr>
                <w:rFonts w:hint="eastAsia"/>
                <w:b/>
                <w:i/>
                <w:lang w:eastAsia="zh-CN"/>
              </w:rPr>
              <w:t>didat</w:t>
            </w:r>
            <w:r>
              <w:rPr>
                <w:b/>
                <w:i/>
                <w:lang w:eastAsia="zh-CN"/>
              </w:rPr>
              <w:t>e values of component 5 can be {2, 4, 8, 12, 16, 24, 32}.</w:t>
            </w:r>
          </w:p>
          <w:p w14:paraId="665A19A4" w14:textId="77777777" w:rsidR="00981CB7" w:rsidRDefault="00000000">
            <w:pPr>
              <w:spacing w:afterLines="50"/>
              <w:rPr>
                <w:lang w:eastAsia="zh-CN"/>
              </w:rPr>
            </w:pPr>
            <w:r>
              <w:rPr>
                <w:lang w:eastAsia="zh-CN"/>
              </w:rPr>
              <w:t xml:space="preserve">In </w:t>
            </w:r>
            <w:r>
              <w:rPr>
                <w:rFonts w:hint="eastAsia"/>
                <w:lang w:eastAsia="zh-CN"/>
              </w:rPr>
              <w:t>RAN1#12</w:t>
            </w:r>
            <w:r>
              <w:rPr>
                <w:lang w:eastAsia="zh-CN"/>
              </w:rPr>
              <w:t>1</w:t>
            </w:r>
            <w:r>
              <w:rPr>
                <w:rFonts w:hint="eastAsia"/>
                <w:lang w:eastAsia="zh-CN"/>
              </w:rPr>
              <w:t>,</w:t>
            </w:r>
            <w:r>
              <w:rPr>
                <w:lang w:eastAsia="zh-CN"/>
              </w:rPr>
              <w:t xml:space="preserve"> interference measurement resources can be configured for LTM CSI acquisition as </w:t>
            </w:r>
            <w:r>
              <w:rPr>
                <w:rFonts w:hint="eastAsia"/>
                <w:lang w:eastAsia="zh-CN"/>
              </w:rPr>
              <w:t>d</w:t>
            </w:r>
            <w:r>
              <w:rPr>
                <w:lang w:eastAsia="zh-CN"/>
              </w:rPr>
              <w:t>escripted in the following agreement.  S</w:t>
            </w:r>
            <w:r>
              <w:rPr>
                <w:rFonts w:hint="eastAsia"/>
                <w:lang w:eastAsia="zh-CN"/>
              </w:rPr>
              <w:t>i</w:t>
            </w:r>
            <w:r>
              <w:rPr>
                <w:lang w:eastAsia="zh-CN"/>
              </w:rPr>
              <w:t xml:space="preserve">milar with CSI-RS resources for CMR, we think maximum number of CSI-IM resources for interference measurement </w:t>
            </w:r>
            <w:r>
              <w:rPr>
                <w:rFonts w:hint="eastAsia"/>
                <w:lang w:eastAsia="zh-CN"/>
              </w:rPr>
              <w:t>should</w:t>
            </w:r>
            <w:r>
              <w:rPr>
                <w:lang w:eastAsia="zh-CN"/>
              </w:rPr>
              <w:t xml:space="preserve"> be as </w:t>
            </w:r>
            <w:r>
              <w:rPr>
                <w:rFonts w:hint="eastAsia"/>
                <w:lang w:eastAsia="zh-CN"/>
              </w:rPr>
              <w:t>a</w:t>
            </w:r>
            <w:r>
              <w:rPr>
                <w:lang w:eastAsia="zh-CN"/>
              </w:rPr>
              <w:t xml:space="preserve"> component </w:t>
            </w:r>
            <w:r>
              <w:rPr>
                <w:rFonts w:hint="eastAsia"/>
                <w:lang w:eastAsia="zh-CN"/>
              </w:rPr>
              <w:t>of</w:t>
            </w:r>
            <w:r>
              <w:rPr>
                <w:lang w:eastAsia="zh-CN"/>
              </w:rPr>
              <w:t xml:space="preserve"> </w:t>
            </w:r>
            <w:bookmarkStart w:id="55" w:name="_Hlk205558460"/>
            <w:r>
              <w:rPr>
                <w:lang w:eastAsia="zh-CN"/>
              </w:rPr>
              <w:t>FG 63-6, FG 63-6a, FG 63-7 and FG 63-7a.</w:t>
            </w:r>
            <w:bookmarkEnd w:id="55"/>
          </w:p>
          <w:tbl>
            <w:tblPr>
              <w:tblStyle w:val="TableGrid"/>
              <w:tblW w:w="0" w:type="auto"/>
              <w:tblLook w:val="04A0" w:firstRow="1" w:lastRow="0" w:firstColumn="1" w:lastColumn="0" w:noHBand="0" w:noVBand="1"/>
            </w:tblPr>
            <w:tblGrid>
              <w:gridCol w:w="14237"/>
            </w:tblGrid>
            <w:tr w:rsidR="00981CB7" w14:paraId="51D1083E" w14:textId="77777777">
              <w:tc>
                <w:tcPr>
                  <w:tcW w:w="14237" w:type="dxa"/>
                </w:tcPr>
                <w:p w14:paraId="29969168" w14:textId="77777777" w:rsidR="00981CB7" w:rsidRDefault="00000000">
                  <w:pPr>
                    <w:rPr>
                      <w:b/>
                      <w:bCs/>
                    </w:rPr>
                  </w:pPr>
                  <w:r>
                    <w:rPr>
                      <w:b/>
                      <w:bCs/>
                      <w:highlight w:val="green"/>
                    </w:rPr>
                    <w:t>Agreement</w:t>
                  </w:r>
                </w:p>
                <w:p w14:paraId="1054FAAE" w14:textId="77777777" w:rsidR="00981CB7" w:rsidRDefault="00000000">
                  <w:r>
                    <w:t>A list of interference measurement resources for candidate cells is supported for LTM CSI acquisition</w:t>
                  </w:r>
                </w:p>
                <w:p w14:paraId="2721AC05" w14:textId="77777777" w:rsidR="00981CB7" w:rsidRDefault="00000000">
                  <w:pPr>
                    <w:pStyle w:val="ListParagraph"/>
                    <w:numPr>
                      <w:ilvl w:val="0"/>
                      <w:numId w:val="27"/>
                    </w:numPr>
                    <w:spacing w:before="0" w:after="0" w:line="240" w:lineRule="auto"/>
                    <w:contextualSpacing w:val="0"/>
                    <w:jc w:val="left"/>
                  </w:pPr>
                  <w:r>
                    <w:rPr>
                      <w:sz w:val="22"/>
                      <w:szCs w:val="22"/>
                    </w:rPr>
                    <w:t>If this list is not configured, CMR is used for interference measurement</w:t>
                  </w:r>
                </w:p>
              </w:tc>
            </w:tr>
          </w:tbl>
          <w:p w14:paraId="5B3616DA" w14:textId="77777777" w:rsidR="00981CB7" w:rsidRDefault="00000000">
            <w:pPr>
              <w:spacing w:beforeLines="50" w:before="120" w:afterLines="50"/>
              <w:rPr>
                <w:b/>
                <w:i/>
                <w:lang w:eastAsia="zh-CN"/>
              </w:rPr>
            </w:pPr>
            <w:r>
              <w:rPr>
                <w:rFonts w:hint="eastAsia"/>
                <w:b/>
                <w:i/>
                <w:lang w:eastAsia="zh-CN"/>
              </w:rPr>
              <w:t>Pro</w:t>
            </w:r>
            <w:r>
              <w:rPr>
                <w:b/>
                <w:i/>
                <w:lang w:eastAsia="zh-CN"/>
              </w:rPr>
              <w:t xml:space="preserve">posal 14: Support the following component </w:t>
            </w:r>
            <w:r>
              <w:rPr>
                <w:rFonts w:hint="eastAsia"/>
                <w:b/>
                <w:i/>
                <w:lang w:eastAsia="zh-CN"/>
              </w:rPr>
              <w:t>in</w:t>
            </w:r>
            <w:r>
              <w:rPr>
                <w:b/>
                <w:i/>
                <w:lang w:eastAsia="zh-CN"/>
              </w:rPr>
              <w:t xml:space="preserve"> FG 63-6, FG 63-6a, FG 63-7 and FG 63-7a:</w:t>
            </w:r>
          </w:p>
          <w:p w14:paraId="45178B5A" w14:textId="77777777" w:rsidR="00981CB7" w:rsidRDefault="00000000">
            <w:pPr>
              <w:pStyle w:val="ListParagraph"/>
              <w:numPr>
                <w:ilvl w:val="0"/>
                <w:numId w:val="28"/>
              </w:numPr>
              <w:overflowPunct w:val="0"/>
              <w:autoSpaceDE w:val="0"/>
              <w:autoSpaceDN w:val="0"/>
              <w:adjustRightInd w:val="0"/>
              <w:spacing w:beforeLines="50" w:before="120" w:afterLines="50" w:line="240" w:lineRule="auto"/>
              <w:jc w:val="left"/>
              <w:textAlignment w:val="baseline"/>
              <w:rPr>
                <w:b/>
                <w:i/>
                <w:lang w:eastAsia="zh-CN"/>
              </w:rPr>
            </w:pPr>
            <w:r>
              <w:rPr>
                <w:b/>
                <w:i/>
                <w:sz w:val="22"/>
                <w:lang w:eastAsia="zh-CN"/>
              </w:rPr>
              <w:t>Maximum number of CSI-IM resources for interference measurement associated with CSI report configuration for a candidate cell.</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19"/>
              <w:gridCol w:w="3596"/>
              <w:gridCol w:w="3460"/>
              <w:gridCol w:w="519"/>
              <w:gridCol w:w="527"/>
              <w:gridCol w:w="447"/>
              <w:gridCol w:w="3240"/>
              <w:gridCol w:w="561"/>
              <w:gridCol w:w="467"/>
              <w:gridCol w:w="467"/>
              <w:gridCol w:w="467"/>
              <w:gridCol w:w="3159"/>
              <w:gridCol w:w="1359"/>
            </w:tblGrid>
            <w:tr w:rsidR="00981CB7" w14:paraId="3C3FFD3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349D396" w14:textId="77777777" w:rsidR="00981CB7" w:rsidRDefault="00000000">
                  <w:pPr>
                    <w:pStyle w:val="TAL"/>
                    <w:rPr>
                      <w:rFonts w:eastAsia="Yu Mincho" w:cs="Arial"/>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3246FDCE" w14:textId="77777777" w:rsidR="00981CB7" w:rsidRDefault="00000000">
                  <w:pPr>
                    <w:pStyle w:val="TAL"/>
                    <w:rPr>
                      <w:rFonts w:eastAsia="Yu Mincho" w:cs="Arial"/>
                      <w:szCs w:val="18"/>
                    </w:rPr>
                  </w:pPr>
                  <w:r>
                    <w:rPr>
                      <w:rFonts w:eastAsia="Yu Mincho"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68839948" w14:textId="77777777" w:rsidR="00981CB7" w:rsidRDefault="00000000">
                  <w:pPr>
                    <w:rPr>
                      <w:rFonts w:eastAsia="Yu Mincho" w:cs="Arial"/>
                      <w:sz w:val="18"/>
                      <w:szCs w:val="18"/>
                    </w:rPr>
                  </w:pPr>
                  <w:r>
                    <w:rPr>
                      <w:rFonts w:eastAsia="Yu Mincho" w:cs="Arial"/>
                      <w:color w:val="000000" w:themeColor="text1"/>
                      <w:sz w:val="18"/>
                      <w:szCs w:val="18"/>
                    </w:rPr>
                    <w:t xml:space="preserve">Intra-frequency CSI-RS measurement for candidate celbefore reception of LTM CSC </w:t>
                  </w:r>
                  <w:r>
                    <w:rPr>
                      <w:rFonts w:eastAsia="Yu Mincho" w:cs="Arial"/>
                      <w:color w:val="000000" w:themeColor="text1"/>
                      <w:sz w:val="18"/>
                      <w:szCs w:val="18"/>
                    </w:rPr>
                    <w:lastRenderedPageBreak/>
                    <w:t>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1B9C4A02"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lastRenderedPageBreak/>
                    <w:t>1. Support of CSI-RS measurement before reception of CSC MAC CE</w:t>
                  </w:r>
                  <w:r>
                    <w:rPr>
                      <w:rFonts w:eastAsia="Yu Mincho" w:cs="Arial"/>
                      <w:color w:val="000000" w:themeColor="text1"/>
                      <w:sz w:val="18"/>
                      <w:szCs w:val="18"/>
                      <w:lang w:bidi="ar"/>
                    </w:rPr>
                    <w:t xml:space="preserve"> </w:t>
                  </w:r>
                  <w:r>
                    <w:rPr>
                      <w:rFonts w:eastAsia="Yu Mincho" w:cs="Arial"/>
                      <w:color w:val="000000" w:themeColor="text1"/>
                      <w:sz w:val="18"/>
                      <w:szCs w:val="18"/>
                    </w:rPr>
                    <w:t xml:space="preserve">based </w:t>
                  </w:r>
                  <w:r>
                    <w:rPr>
                      <w:rFonts w:eastAsia="Yu Mincho" w:cs="Arial"/>
                      <w:color w:val="000000" w:themeColor="text1"/>
                      <w:sz w:val="18"/>
                      <w:szCs w:val="18"/>
                    </w:rPr>
                    <w:lastRenderedPageBreak/>
                    <w:t>on semi-persistent CSI-RS(s) of candidate cells</w:t>
                  </w:r>
                </w:p>
                <w:p w14:paraId="55CFE2F3" w14:textId="77777777" w:rsidR="00981CB7" w:rsidRDefault="00000000">
                  <w:pPr>
                    <w:rPr>
                      <w:rFonts w:eastAsia="Yu Mincho" w:cs="Arial"/>
                      <w:strike/>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23427545"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 xml:space="preserve">3. Maximum number of CSI-RS resources across candidate cells </w:t>
                  </w:r>
                </w:p>
                <w:p w14:paraId="4799AE9C"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 xml:space="preserve">4. Max number of CSI-RS ports of CSI-RS resource(s) associated with a CSI report configuration for CSI reporting for a candidate cell </w:t>
                  </w:r>
                </w:p>
                <w:p w14:paraId="6DCC68A4"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5. Maximum number of Tx ports in one NZP CSI-RS resource</w:t>
                  </w:r>
                  <w:r>
                    <w:rPr>
                      <w:rFonts w:eastAsia="Yu Mincho" w:cs="Arial"/>
                      <w:color w:val="FF0000"/>
                      <w:sz w:val="18"/>
                      <w:szCs w:val="18"/>
                      <w:lang w:val="en-GB"/>
                    </w:rPr>
                    <w:t xml:space="preserve"> </w:t>
                  </w:r>
                  <w:r>
                    <w:rPr>
                      <w:rFonts w:eastAsia="Yu Mincho" w:cs="Arial"/>
                      <w:color w:val="000000" w:themeColor="text1"/>
                      <w:sz w:val="18"/>
                      <w:szCs w:val="18"/>
                    </w:rPr>
                    <w:t>associated with a CSI report configuration for CSI reporting for a candidate cell</w:t>
                  </w:r>
                </w:p>
                <w:p w14:paraId="55D750D7" w14:textId="77777777" w:rsidR="00981CB7" w:rsidRDefault="00000000">
                  <w:pPr>
                    <w:pStyle w:val="NormalWeb"/>
                    <w:spacing w:before="60" w:after="60" w:line="288" w:lineRule="auto"/>
                    <w:rPr>
                      <w:rFonts w:ascii="Arial" w:hAnsi="Arial" w:cs="Arial"/>
                      <w:color w:val="000000" w:themeColor="text1"/>
                      <w:sz w:val="18"/>
                      <w:szCs w:val="18"/>
                      <w:lang w:val="en-GB"/>
                    </w:rPr>
                  </w:pPr>
                  <w:r>
                    <w:rPr>
                      <w:rFonts w:ascii="Arial" w:hAnsi="Arial" w:cs="Arial"/>
                      <w:color w:val="FF0000"/>
                      <w:sz w:val="18"/>
                      <w:szCs w:val="18"/>
                      <w:lang w:val="en-GB"/>
                    </w:rPr>
                    <w:t xml:space="preserve">6. </w:t>
                  </w:r>
                  <w:r>
                    <w:rPr>
                      <w:rFonts w:ascii="Arial" w:hAnsi="Arial" w:cs="Arial"/>
                      <w:color w:val="FF0000"/>
                      <w:sz w:val="18"/>
                      <w:szCs w:val="18"/>
                    </w:rPr>
                    <w:t xml:space="preserve"> </w:t>
                  </w:r>
                  <w:r>
                    <w:rPr>
                      <w:rFonts w:ascii="Arial" w:hAnsi="Arial" w:cs="Arial"/>
                      <w:color w:val="FF0000"/>
                      <w:sz w:val="18"/>
                      <w:szCs w:val="18"/>
                      <w:lang w:val="en-GB"/>
                    </w:rPr>
                    <w:t>Maximum number of CSI-IM resources for</w:t>
                  </w:r>
                  <w:r>
                    <w:rPr>
                      <w:rFonts w:ascii="Arial" w:hAnsi="Arial" w:cs="Arial"/>
                      <w:sz w:val="18"/>
                      <w:szCs w:val="18"/>
                    </w:rPr>
                    <w:t xml:space="preserve"> </w:t>
                  </w:r>
                  <w:r>
                    <w:rPr>
                      <w:rFonts w:ascii="Arial" w:hAnsi="Arial" w:cs="Arial"/>
                      <w:color w:val="FF0000"/>
                      <w:sz w:val="18"/>
                      <w:szCs w:val="18"/>
                      <w:lang w:val="en-GB"/>
                    </w:rPr>
                    <w:t>interference measurement associated with CSI report configuration for a candidate cell</w:t>
                  </w:r>
                </w:p>
                <w:p w14:paraId="40452C49" w14:textId="77777777" w:rsidR="00981CB7" w:rsidRDefault="00981CB7">
                  <w:pPr>
                    <w:rPr>
                      <w:rFonts w:eastAsia="Yu Mincho" w:cs="Arial"/>
                      <w:color w:val="000000" w:themeColor="text1"/>
                      <w:sz w:val="18"/>
                      <w:szCs w:val="18"/>
                      <w:lang w:val="en-GB"/>
                    </w:rPr>
                  </w:pPr>
                </w:p>
                <w:p w14:paraId="38C0C0BD" w14:textId="77777777" w:rsidR="00981CB7" w:rsidRDefault="00000000">
                  <w:pPr>
                    <w:rPr>
                      <w:rFonts w:eastAsia="Yu Mincho" w:cs="Arial"/>
                      <w:strike/>
                      <w:sz w:val="18"/>
                      <w:szCs w:val="18"/>
                    </w:rPr>
                  </w:pPr>
                  <w:r>
                    <w:rPr>
                      <w:rFonts w:eastAsia="MS Mincho" w:cs="Arial"/>
                      <w:strike/>
                      <w:color w:val="FF0000"/>
                      <w:sz w:val="18"/>
                      <w:szCs w:val="18"/>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tcPr>
                <w:p w14:paraId="55AEF2CB" w14:textId="77777777" w:rsidR="00981CB7" w:rsidRDefault="00000000">
                  <w:pPr>
                    <w:pStyle w:val="TAL"/>
                    <w:rPr>
                      <w:rFonts w:eastAsia="Yu Mincho" w:cs="Arial"/>
                      <w:szCs w:val="18"/>
                    </w:rPr>
                  </w:pPr>
                  <w:r>
                    <w:rPr>
                      <w:rFonts w:eastAsia="Yu Mincho" w:cs="Arial"/>
                      <w:color w:val="000000" w:themeColor="text1"/>
                      <w:szCs w:val="18"/>
                    </w:rPr>
                    <w:lastRenderedPageBreak/>
                    <w:t>63-6a</w:t>
                  </w:r>
                </w:p>
              </w:tc>
              <w:tc>
                <w:tcPr>
                  <w:tcW w:w="0" w:type="auto"/>
                  <w:tcBorders>
                    <w:top w:val="single" w:sz="4" w:space="0" w:color="auto"/>
                    <w:left w:val="single" w:sz="4" w:space="0" w:color="auto"/>
                    <w:bottom w:val="single" w:sz="4" w:space="0" w:color="auto"/>
                    <w:right w:val="single" w:sz="4" w:space="0" w:color="auto"/>
                  </w:tcBorders>
                </w:tcPr>
                <w:p w14:paraId="33A5314F" w14:textId="77777777" w:rsidR="00981CB7" w:rsidRDefault="00000000">
                  <w:pPr>
                    <w:pStyle w:val="TAL"/>
                    <w:rPr>
                      <w:rFonts w:eastAsia="Yu Mincho" w:cs="Arial"/>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63617C30" w14:textId="77777777" w:rsidR="00981CB7" w:rsidRDefault="00000000">
                  <w:pPr>
                    <w:pStyle w:val="TAL"/>
                    <w:rPr>
                      <w:rFonts w:eastAsia="Yu Mincho" w:cs="Arial"/>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DE62B22" w14:textId="77777777" w:rsidR="00981CB7" w:rsidRDefault="00000000">
                  <w:pPr>
                    <w:pStyle w:val="TAL"/>
                    <w:rPr>
                      <w:rFonts w:eastAsia="Yu Mincho" w:cs="Arial"/>
                      <w:szCs w:val="18"/>
                    </w:rPr>
                  </w:pPr>
                  <w:r>
                    <w:rPr>
                      <w:rFonts w:eastAsia="Yu Mincho" w:cs="Arial"/>
                      <w:color w:val="000000" w:themeColor="text1"/>
                      <w:szCs w:val="18"/>
                    </w:rPr>
                    <w:t xml:space="preserve">Intra-frequency semi-persistent CSI-RS measurement for candidate cell </w:t>
                  </w:r>
                  <w:r>
                    <w:rPr>
                      <w:rFonts w:eastAsia="Yu Mincho" w:cs="Arial"/>
                      <w:color w:val="000000" w:themeColor="text1"/>
                      <w:szCs w:val="18"/>
                    </w:rPr>
                    <w:lastRenderedPageBreak/>
                    <w:t>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72118E31" w14:textId="77777777" w:rsidR="00981CB7" w:rsidRDefault="00000000">
                  <w:pPr>
                    <w:pStyle w:val="TAL"/>
                    <w:rPr>
                      <w:rFonts w:eastAsia="Yu Mincho" w:cs="Arial"/>
                      <w:szCs w:val="18"/>
                      <w:highlight w:val="yellow"/>
                    </w:rPr>
                  </w:pPr>
                  <w:r>
                    <w:rPr>
                      <w:rFonts w:eastAsia="Yu Mincho" w:cs="Arial"/>
                      <w:color w:val="000000" w:themeColor="text1"/>
                      <w:szCs w:val="18"/>
                    </w:rPr>
                    <w:lastRenderedPageBreak/>
                    <w:t>Per BC</w:t>
                  </w:r>
                </w:p>
              </w:tc>
              <w:tc>
                <w:tcPr>
                  <w:tcW w:w="0" w:type="auto"/>
                  <w:tcBorders>
                    <w:top w:val="single" w:sz="4" w:space="0" w:color="auto"/>
                    <w:left w:val="single" w:sz="4" w:space="0" w:color="auto"/>
                    <w:bottom w:val="single" w:sz="4" w:space="0" w:color="auto"/>
                    <w:right w:val="single" w:sz="4" w:space="0" w:color="auto"/>
                  </w:tcBorders>
                </w:tcPr>
                <w:p w14:paraId="2688DBA6" w14:textId="77777777" w:rsidR="00981CB7" w:rsidRDefault="00000000">
                  <w:pPr>
                    <w:pStyle w:val="TAL"/>
                    <w:rPr>
                      <w:rFonts w:eastAsia="Yu Mincho" w:cs="Arial"/>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5F2DDE" w14:textId="77777777" w:rsidR="00981CB7" w:rsidRDefault="00000000">
                  <w:pPr>
                    <w:pStyle w:val="TAL"/>
                    <w:rPr>
                      <w:rFonts w:eastAsia="Yu Mincho" w:cs="Arial"/>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D6F9130" w14:textId="77777777" w:rsidR="00981CB7" w:rsidRDefault="00000000">
                  <w:pPr>
                    <w:pStyle w:val="TAL"/>
                    <w:rPr>
                      <w:rFonts w:eastAsia="Yu Mincho" w:cs="Arial"/>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21BBDF" w14:textId="77777777" w:rsidR="00981CB7" w:rsidRDefault="00000000">
                  <w:pPr>
                    <w:pStyle w:val="TAL"/>
                    <w:widowControl w:val="0"/>
                    <w:spacing w:before="72" w:after="72"/>
                    <w:rPr>
                      <w:rFonts w:cs="Arial"/>
                      <w:color w:val="000000" w:themeColor="text1"/>
                      <w:szCs w:val="18"/>
                      <w:lang w:val="en-US"/>
                    </w:rPr>
                  </w:pPr>
                  <w:r>
                    <w:rPr>
                      <w:rFonts w:cs="Arial"/>
                      <w:color w:val="000000" w:themeColor="text1"/>
                      <w:szCs w:val="18"/>
                      <w:lang w:val="en-US"/>
                    </w:rPr>
                    <w:t>Component 2 candidate values: {1,2,3,4,5,6,7,8}</w:t>
                  </w:r>
                </w:p>
                <w:p w14:paraId="35314742" w14:textId="77777777" w:rsidR="00981CB7" w:rsidRDefault="00981CB7">
                  <w:pPr>
                    <w:pStyle w:val="TAL"/>
                    <w:widowControl w:val="0"/>
                    <w:spacing w:before="72" w:after="72"/>
                    <w:rPr>
                      <w:rFonts w:cs="Arial"/>
                      <w:color w:val="000000" w:themeColor="text1"/>
                      <w:szCs w:val="18"/>
                      <w:lang w:val="en-US"/>
                    </w:rPr>
                  </w:pPr>
                </w:p>
                <w:p w14:paraId="3E878286"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3 candidate values: {1,2,...64}</w:t>
                  </w:r>
                </w:p>
                <w:p w14:paraId="6FA71675" w14:textId="77777777" w:rsidR="00981CB7" w:rsidRDefault="00981CB7">
                  <w:pPr>
                    <w:pStyle w:val="TAL"/>
                    <w:widowControl w:val="0"/>
                    <w:spacing w:before="72" w:after="72"/>
                    <w:rPr>
                      <w:rFonts w:cs="Arial"/>
                      <w:color w:val="000000" w:themeColor="text1"/>
                      <w:szCs w:val="18"/>
                    </w:rPr>
                  </w:pPr>
                </w:p>
                <w:p w14:paraId="78158727"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 xml:space="preserve">Component 4 candidate values:  </w:t>
                  </w:r>
                  <w:r>
                    <w:rPr>
                      <w:rFonts w:cs="Arial"/>
                      <w:color w:val="FF0000"/>
                      <w:szCs w:val="18"/>
                    </w:rPr>
                    <w:t>{2,4,8,12,16,24,32,48,64,128}</w:t>
                  </w:r>
                </w:p>
                <w:p w14:paraId="6CEEDEB9" w14:textId="77777777" w:rsidR="00981CB7" w:rsidRDefault="00981CB7">
                  <w:pPr>
                    <w:pStyle w:val="TAL"/>
                    <w:widowControl w:val="0"/>
                    <w:spacing w:before="72" w:after="72"/>
                    <w:rPr>
                      <w:rFonts w:cs="Arial"/>
                      <w:color w:val="000000" w:themeColor="text1"/>
                      <w:szCs w:val="18"/>
                    </w:rPr>
                  </w:pPr>
                </w:p>
                <w:p w14:paraId="22E34D47"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 xml:space="preserve">Component 5 candidate values: </w:t>
                  </w:r>
                  <w:r>
                    <w:rPr>
                      <w:rFonts w:cs="Arial"/>
                      <w:color w:val="FF0000"/>
                      <w:szCs w:val="18"/>
                    </w:rPr>
                    <w:t>{2, 4, 8, 12, 16, 24, 32}</w:t>
                  </w:r>
                </w:p>
                <w:p w14:paraId="05187031" w14:textId="77777777" w:rsidR="00981CB7" w:rsidRDefault="00981CB7">
                  <w:pPr>
                    <w:pStyle w:val="TAL"/>
                    <w:widowControl w:val="0"/>
                    <w:spacing w:before="72" w:after="72"/>
                    <w:rPr>
                      <w:rFonts w:cs="Arial"/>
                      <w:color w:val="000000" w:themeColor="text1"/>
                      <w:szCs w:val="18"/>
                    </w:rPr>
                  </w:pPr>
                </w:p>
                <w:p w14:paraId="1594C1A6" w14:textId="77777777" w:rsidR="00981CB7" w:rsidRDefault="00981CB7">
                  <w:pPr>
                    <w:pStyle w:val="TAL"/>
                    <w:keepNext w:val="0"/>
                    <w:keepLines w:val="0"/>
                    <w:widowControl w:val="0"/>
                    <w:spacing w:before="72" w:after="72"/>
                    <w:rPr>
                      <w:rFonts w:cs="Arial"/>
                      <w:color w:val="000000" w:themeColor="text1"/>
                      <w:szCs w:val="18"/>
                    </w:rPr>
                  </w:pPr>
                </w:p>
                <w:p w14:paraId="06D5B97A"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0392B53" w14:textId="77777777" w:rsidR="00981CB7" w:rsidRDefault="00000000">
                  <w:pPr>
                    <w:pStyle w:val="TAL"/>
                    <w:rPr>
                      <w:rFonts w:eastAsia="Yu Mincho" w:cs="Arial"/>
                      <w:szCs w:val="18"/>
                    </w:rPr>
                  </w:pPr>
                  <w:r>
                    <w:rPr>
                      <w:rFonts w:eastAsia="Yu Mincho" w:cs="Arial"/>
                      <w:color w:val="000000" w:themeColor="text1"/>
                      <w:szCs w:val="18"/>
                    </w:rPr>
                    <w:lastRenderedPageBreak/>
                    <w:t>Optional with capability signaling</w:t>
                  </w:r>
                </w:p>
              </w:tc>
            </w:tr>
          </w:tbl>
          <w:p w14:paraId="7DE24706"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F980AD7" w14:textId="77777777">
        <w:tc>
          <w:tcPr>
            <w:tcW w:w="1844" w:type="dxa"/>
            <w:tcBorders>
              <w:top w:val="single" w:sz="4" w:space="0" w:color="auto"/>
              <w:left w:val="single" w:sz="4" w:space="0" w:color="auto"/>
              <w:bottom w:val="single" w:sz="4" w:space="0" w:color="auto"/>
              <w:right w:val="single" w:sz="4" w:space="0" w:color="auto"/>
            </w:tcBorders>
          </w:tcPr>
          <w:p w14:paraId="5D49CF62"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_Ref206750182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19"/>
              <w:gridCol w:w="3570"/>
              <w:gridCol w:w="3418"/>
              <w:gridCol w:w="519"/>
              <w:gridCol w:w="527"/>
              <w:gridCol w:w="447"/>
              <w:gridCol w:w="3202"/>
              <w:gridCol w:w="559"/>
              <w:gridCol w:w="467"/>
              <w:gridCol w:w="467"/>
              <w:gridCol w:w="467"/>
              <w:gridCol w:w="3275"/>
              <w:gridCol w:w="1352"/>
            </w:tblGrid>
            <w:tr w:rsidR="00981CB7" w14:paraId="6CB9E19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3A5BDA3" w14:textId="77777777" w:rsidR="00981CB7" w:rsidRDefault="00000000">
                  <w:pPr>
                    <w:pStyle w:val="TAL"/>
                    <w:rPr>
                      <w:rFonts w:eastAsiaTheme="majorEastAsia" w:cs="Arial"/>
                      <w:color w:val="000000" w:themeColor="text1"/>
                      <w:szCs w:val="18"/>
                    </w:rPr>
                  </w:pPr>
                  <w:r>
                    <w:rPr>
                      <w:rFonts w:eastAsiaTheme="majorEastAsia"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38690AA7" w14:textId="77777777" w:rsidR="00981CB7" w:rsidRDefault="00000000">
                  <w:pPr>
                    <w:pStyle w:val="TAL"/>
                    <w:rPr>
                      <w:rFonts w:eastAsiaTheme="majorEastAsia" w:cs="Arial"/>
                      <w:color w:val="000000" w:themeColor="text1"/>
                      <w:szCs w:val="18"/>
                    </w:rPr>
                  </w:pPr>
                  <w:r>
                    <w:rPr>
                      <w:rFonts w:eastAsiaTheme="majorEastAsia"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30CA8D00" w14:textId="77777777" w:rsidR="00981CB7" w:rsidRDefault="00000000">
                  <w:pPr>
                    <w:pStyle w:val="TAL"/>
                    <w:rPr>
                      <w:rFonts w:eastAsiaTheme="majorEastAsia" w:cs="Arial"/>
                      <w:color w:val="000000" w:themeColor="text1"/>
                      <w:szCs w:val="18"/>
                    </w:rPr>
                  </w:pPr>
                  <w:r>
                    <w:rPr>
                      <w:rFonts w:eastAsiaTheme="majorEastAsia" w:cs="Arial"/>
                      <w:color w:val="000000" w:themeColor="text1"/>
                      <w:szCs w:val="18"/>
                    </w:rPr>
                    <w:t>Intra-frequency CSI-RS measurement for candidate cell before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658FF4CA" w14:textId="77777777" w:rsidR="00981CB7" w:rsidRDefault="00000000">
                  <w:pPr>
                    <w:rPr>
                      <w:rFonts w:eastAsiaTheme="majorEastAsia" w:cs="Arial"/>
                      <w:color w:val="000000" w:themeColor="text1"/>
                      <w:sz w:val="18"/>
                      <w:szCs w:val="18"/>
                    </w:rPr>
                  </w:pPr>
                  <w:r>
                    <w:rPr>
                      <w:rFonts w:eastAsiaTheme="majorEastAsia" w:cs="Arial"/>
                      <w:color w:val="000000" w:themeColor="text1"/>
                      <w:sz w:val="18"/>
                      <w:szCs w:val="18"/>
                    </w:rPr>
                    <w:t>1. Support of CSI-RS measurement before reception of CSC MAC CE</w:t>
                  </w:r>
                  <w:r>
                    <w:rPr>
                      <w:rFonts w:eastAsiaTheme="majorEastAsia" w:cs="Arial"/>
                      <w:color w:val="000000" w:themeColor="text1"/>
                      <w:sz w:val="18"/>
                      <w:szCs w:val="18"/>
                      <w:lang w:bidi="ar"/>
                    </w:rPr>
                    <w:t xml:space="preserve"> </w:t>
                  </w:r>
                  <w:r>
                    <w:rPr>
                      <w:rFonts w:eastAsiaTheme="majorEastAsia" w:cs="Arial"/>
                      <w:color w:val="000000" w:themeColor="text1"/>
                      <w:sz w:val="18"/>
                      <w:szCs w:val="18"/>
                    </w:rPr>
                    <w:t>based on semi-persistent CSI-RS(s) of candidate cells</w:t>
                  </w:r>
                </w:p>
                <w:p w14:paraId="5EAEE7A3" w14:textId="77777777" w:rsidR="00981CB7" w:rsidRDefault="00000000">
                  <w:pPr>
                    <w:rPr>
                      <w:rFonts w:eastAsiaTheme="majorEastAsia" w:cs="Arial"/>
                      <w:strike/>
                      <w:color w:val="000000" w:themeColor="text1"/>
                      <w:sz w:val="18"/>
                      <w:szCs w:val="18"/>
                    </w:rPr>
                  </w:pPr>
                  <w:r>
                    <w:rPr>
                      <w:rFonts w:eastAsiaTheme="majorEastAsia" w:cs="Arial"/>
                      <w:color w:val="000000" w:themeColor="text1"/>
                      <w:sz w:val="18"/>
                      <w:szCs w:val="18"/>
                    </w:rPr>
                    <w:t>2. Maximum number of RRC configured candidate cells for CSI measurement before LTM CSC MAC CE</w:t>
                  </w:r>
                </w:p>
                <w:p w14:paraId="76F93486" w14:textId="77777777" w:rsidR="00981CB7" w:rsidRDefault="00000000">
                  <w:pPr>
                    <w:rPr>
                      <w:rFonts w:eastAsiaTheme="majorEastAsia" w:cs="Arial"/>
                      <w:color w:val="000000" w:themeColor="text1"/>
                      <w:sz w:val="18"/>
                      <w:szCs w:val="18"/>
                    </w:rPr>
                  </w:pPr>
                  <w:r>
                    <w:rPr>
                      <w:rFonts w:eastAsiaTheme="majorEastAsia" w:cs="Arial"/>
                      <w:color w:val="000000" w:themeColor="text1"/>
                      <w:sz w:val="18"/>
                      <w:szCs w:val="18"/>
                    </w:rPr>
                    <w:t xml:space="preserve">3. Maximum number of CSI-RS resources across candidate cells </w:t>
                  </w:r>
                </w:p>
                <w:p w14:paraId="5160F07D" w14:textId="77777777" w:rsidR="00981CB7" w:rsidRDefault="00000000">
                  <w:pPr>
                    <w:rPr>
                      <w:rFonts w:eastAsiaTheme="majorEastAsia" w:cs="Arial"/>
                      <w:color w:val="000000" w:themeColor="text1"/>
                      <w:sz w:val="18"/>
                      <w:szCs w:val="18"/>
                    </w:rPr>
                  </w:pPr>
                  <w:r>
                    <w:rPr>
                      <w:rFonts w:eastAsiaTheme="majorEastAsia" w:cs="Arial"/>
                      <w:color w:val="000000" w:themeColor="text1"/>
                      <w:sz w:val="18"/>
                      <w:szCs w:val="18"/>
                    </w:rPr>
                    <w:t xml:space="preserve">4. Max number of CSI-RS ports of CSI-RS resource(s) associated with a CSI report configuration for CSI reporting for a candidate cell </w:t>
                  </w:r>
                </w:p>
                <w:p w14:paraId="0EF6D656" w14:textId="77777777" w:rsidR="00981CB7" w:rsidRDefault="00000000">
                  <w:pPr>
                    <w:rPr>
                      <w:rFonts w:eastAsiaTheme="majorEastAsia" w:cs="Arial"/>
                      <w:color w:val="000000" w:themeColor="text1"/>
                      <w:sz w:val="18"/>
                      <w:szCs w:val="18"/>
                    </w:rPr>
                  </w:pPr>
                  <w:r>
                    <w:rPr>
                      <w:rFonts w:eastAsiaTheme="majorEastAsia" w:cs="Arial"/>
                      <w:color w:val="000000" w:themeColor="text1"/>
                      <w:sz w:val="18"/>
                      <w:szCs w:val="18"/>
                    </w:rPr>
                    <w:t>5. Maximum number of Tx ports in one NZP CSI-RS resource associated with a CSI report configuration for CSI reporting for a candidate cell</w:t>
                  </w:r>
                </w:p>
                <w:p w14:paraId="2E895C70" w14:textId="77777777" w:rsidR="00981CB7" w:rsidRDefault="00000000">
                  <w:pPr>
                    <w:spacing w:afterLines="50"/>
                    <w:rPr>
                      <w:rFonts w:eastAsiaTheme="majorEastAsia" w:cs="Arial"/>
                      <w:color w:val="000000" w:themeColor="text1"/>
                      <w:sz w:val="18"/>
                      <w:szCs w:val="18"/>
                    </w:rPr>
                  </w:pPr>
                  <w:r>
                    <w:rPr>
                      <w:rFonts w:eastAsiaTheme="majorEastAsia" w:cs="Arial"/>
                      <w:strike/>
                      <w:color w:val="FF0000"/>
                      <w:sz w:val="18"/>
                      <w:szCs w:val="18"/>
                      <w:highlight w:val="yellow"/>
                    </w:rPr>
                    <w:t>[</w:t>
                  </w:r>
                  <w:r>
                    <w:rPr>
                      <w:rFonts w:eastAsiaTheme="majorEastAsia" w:cs="Arial"/>
                      <w:color w:val="000000" w:themeColor="text1"/>
                      <w:sz w:val="18"/>
                      <w:szCs w:val="18"/>
                      <w:highlight w:val="yellow"/>
                    </w:rPr>
                    <w:t>6. Max rank for CSI reporting for a candidate cell</w:t>
                  </w:r>
                  <w:r>
                    <w:rPr>
                      <w:rFonts w:eastAsiaTheme="majorEastAsia"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66ABFB31" w14:textId="77777777" w:rsidR="00981CB7" w:rsidRDefault="00000000">
                  <w:pPr>
                    <w:pStyle w:val="TAL"/>
                    <w:rPr>
                      <w:rFonts w:eastAsiaTheme="majorEastAsia" w:cs="Arial"/>
                      <w:color w:val="000000" w:themeColor="text1"/>
                      <w:szCs w:val="18"/>
                    </w:rPr>
                  </w:pPr>
                  <w:r>
                    <w:rPr>
                      <w:rFonts w:eastAsiaTheme="majorEastAsia"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6ED08414" w14:textId="77777777" w:rsidR="00981CB7" w:rsidRDefault="00000000">
                  <w:pPr>
                    <w:pStyle w:val="TAL"/>
                    <w:rPr>
                      <w:rFonts w:eastAsiaTheme="majorEastAsia" w:cs="Arial"/>
                      <w:color w:val="000000" w:themeColor="text1"/>
                      <w:szCs w:val="18"/>
                    </w:rPr>
                  </w:pPr>
                  <w:r>
                    <w:rPr>
                      <w:rFonts w:eastAsiaTheme="majorEastAsia"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067E814" w14:textId="77777777" w:rsidR="00981CB7" w:rsidRDefault="00000000">
                  <w:pPr>
                    <w:pStyle w:val="TAL"/>
                    <w:rPr>
                      <w:rFonts w:eastAsiaTheme="majorEastAsia" w:cs="Arial"/>
                      <w:color w:val="000000" w:themeColor="text1"/>
                      <w:szCs w:val="18"/>
                    </w:rPr>
                  </w:pPr>
                  <w:r>
                    <w:rPr>
                      <w:rFonts w:eastAsiaTheme="majorEastAsia"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D3F2800" w14:textId="77777777" w:rsidR="00981CB7" w:rsidRDefault="00000000">
                  <w:pPr>
                    <w:rPr>
                      <w:rFonts w:eastAsiaTheme="majorEastAsia" w:cs="Arial"/>
                      <w:color w:val="000000" w:themeColor="text1"/>
                      <w:sz w:val="18"/>
                      <w:szCs w:val="18"/>
                      <w:lang w:eastAsia="ja-JP"/>
                    </w:rPr>
                  </w:pPr>
                  <w:r>
                    <w:rPr>
                      <w:rFonts w:eastAsiaTheme="majorEastAsia" w:cs="Arial"/>
                      <w:color w:val="000000" w:themeColor="text1"/>
                      <w:sz w:val="18"/>
                      <w:szCs w:val="18"/>
                    </w:rPr>
                    <w:t>Intra-frequency semi-persistent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3AEE4E95" w14:textId="77777777" w:rsidR="00981CB7" w:rsidRDefault="00000000">
                  <w:pPr>
                    <w:pStyle w:val="TAL"/>
                    <w:rPr>
                      <w:rFonts w:eastAsiaTheme="majorEastAsia" w:cs="Arial"/>
                      <w:color w:val="000000" w:themeColor="text1"/>
                      <w:szCs w:val="18"/>
                    </w:rPr>
                  </w:pPr>
                  <w:r>
                    <w:rPr>
                      <w:rFonts w:eastAsiaTheme="majorEastAsia"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63498803" w14:textId="77777777" w:rsidR="00981CB7" w:rsidRDefault="00000000">
                  <w:pPr>
                    <w:pStyle w:val="TAL"/>
                    <w:rPr>
                      <w:rFonts w:eastAsiaTheme="majorEastAsia" w:cs="Arial"/>
                      <w:color w:val="000000" w:themeColor="text1"/>
                      <w:szCs w:val="18"/>
                    </w:rPr>
                  </w:pPr>
                  <w:r>
                    <w:rPr>
                      <w:rFonts w:eastAsiaTheme="majorEastAsia"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F3CBC9" w14:textId="77777777" w:rsidR="00981CB7" w:rsidRDefault="00000000">
                  <w:pPr>
                    <w:pStyle w:val="TAL"/>
                    <w:rPr>
                      <w:rFonts w:eastAsiaTheme="majorEastAsia" w:cs="Arial"/>
                      <w:color w:val="000000" w:themeColor="text1"/>
                      <w:szCs w:val="18"/>
                    </w:rPr>
                  </w:pPr>
                  <w:r>
                    <w:rPr>
                      <w:rFonts w:eastAsiaTheme="majorEastAsia"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DD98B1" w14:textId="77777777" w:rsidR="00981CB7" w:rsidRDefault="00000000">
                  <w:pPr>
                    <w:pStyle w:val="TAL"/>
                    <w:rPr>
                      <w:rFonts w:eastAsiaTheme="majorEastAsia" w:cs="Arial"/>
                      <w:color w:val="000000" w:themeColor="text1"/>
                      <w:szCs w:val="18"/>
                    </w:rPr>
                  </w:pPr>
                  <w:r>
                    <w:rPr>
                      <w:rFonts w:eastAsiaTheme="majorEastAsia"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D377A65" w14:textId="77777777" w:rsidR="00981CB7" w:rsidRDefault="00000000">
                  <w:pPr>
                    <w:pStyle w:val="TAL"/>
                    <w:widowControl w:val="0"/>
                    <w:spacing w:before="72" w:after="72"/>
                    <w:rPr>
                      <w:rFonts w:eastAsiaTheme="majorEastAsia" w:cs="Arial"/>
                      <w:color w:val="000000" w:themeColor="text1"/>
                      <w:szCs w:val="18"/>
                      <w:lang w:val="en-US"/>
                    </w:rPr>
                  </w:pPr>
                  <w:r>
                    <w:rPr>
                      <w:rFonts w:eastAsiaTheme="majorEastAsia" w:cs="Arial"/>
                      <w:color w:val="000000" w:themeColor="text1"/>
                      <w:szCs w:val="18"/>
                      <w:lang w:val="en-US"/>
                    </w:rPr>
                    <w:t>Component 2 candidate values: {1,2,3,4,5,6,7,8}</w:t>
                  </w:r>
                </w:p>
                <w:p w14:paraId="645F4217" w14:textId="77777777" w:rsidR="00981CB7" w:rsidRDefault="00981CB7">
                  <w:pPr>
                    <w:pStyle w:val="TAL"/>
                    <w:widowControl w:val="0"/>
                    <w:spacing w:before="72" w:after="72"/>
                    <w:rPr>
                      <w:rFonts w:eastAsiaTheme="majorEastAsia" w:cs="Arial"/>
                      <w:color w:val="000000" w:themeColor="text1"/>
                      <w:szCs w:val="18"/>
                      <w:lang w:val="en-US"/>
                    </w:rPr>
                  </w:pPr>
                </w:p>
                <w:p w14:paraId="35775E8C" w14:textId="77777777" w:rsidR="00981CB7" w:rsidRDefault="00000000">
                  <w:pPr>
                    <w:pStyle w:val="TAL"/>
                    <w:widowControl w:val="0"/>
                    <w:spacing w:before="72" w:after="72"/>
                    <w:rPr>
                      <w:rFonts w:eastAsiaTheme="majorEastAsia" w:cs="Arial"/>
                      <w:color w:val="000000" w:themeColor="text1"/>
                      <w:szCs w:val="18"/>
                    </w:rPr>
                  </w:pPr>
                  <w:r>
                    <w:rPr>
                      <w:rFonts w:eastAsiaTheme="majorEastAsia" w:cs="Arial"/>
                      <w:color w:val="000000" w:themeColor="text1"/>
                      <w:szCs w:val="18"/>
                    </w:rPr>
                    <w:t>Component 3 candidate values: {1,2,...64}</w:t>
                  </w:r>
                </w:p>
                <w:p w14:paraId="3F72F3CE" w14:textId="77777777" w:rsidR="00981CB7" w:rsidRDefault="00981CB7">
                  <w:pPr>
                    <w:pStyle w:val="TAL"/>
                    <w:widowControl w:val="0"/>
                    <w:spacing w:before="72" w:after="72"/>
                    <w:rPr>
                      <w:rFonts w:eastAsiaTheme="majorEastAsia" w:cs="Arial"/>
                      <w:color w:val="000000" w:themeColor="text1"/>
                      <w:szCs w:val="18"/>
                    </w:rPr>
                  </w:pPr>
                </w:p>
                <w:p w14:paraId="38000299" w14:textId="77777777" w:rsidR="00981CB7" w:rsidRDefault="00000000">
                  <w:pPr>
                    <w:pStyle w:val="TAL"/>
                    <w:widowControl w:val="0"/>
                    <w:spacing w:before="72" w:after="72"/>
                    <w:rPr>
                      <w:rFonts w:eastAsiaTheme="majorEastAsia" w:cs="Arial"/>
                      <w:color w:val="000000" w:themeColor="text1"/>
                      <w:szCs w:val="18"/>
                    </w:rPr>
                  </w:pPr>
                  <w:r>
                    <w:rPr>
                      <w:rFonts w:eastAsiaTheme="majorEastAsia" w:cs="Arial"/>
                      <w:color w:val="000000" w:themeColor="text1"/>
                      <w:szCs w:val="18"/>
                    </w:rPr>
                    <w:t xml:space="preserve">Component 4 candidate values: </w:t>
                  </w:r>
                  <w:r>
                    <w:rPr>
                      <w:rFonts w:cs="Arial"/>
                      <w:color w:val="FF0000"/>
                      <w:szCs w:val="18"/>
                      <w:highlight w:val="yellow"/>
                    </w:rPr>
                    <w:t>{1,2,4,8,12,16,24,32,48,64,128}</w:t>
                  </w:r>
                </w:p>
                <w:p w14:paraId="73707C79" w14:textId="77777777" w:rsidR="00981CB7" w:rsidRDefault="00981CB7">
                  <w:pPr>
                    <w:pStyle w:val="TAL"/>
                    <w:widowControl w:val="0"/>
                    <w:spacing w:before="72" w:after="72"/>
                    <w:rPr>
                      <w:rFonts w:eastAsiaTheme="majorEastAsia" w:cs="Arial"/>
                      <w:color w:val="000000" w:themeColor="text1"/>
                      <w:szCs w:val="18"/>
                    </w:rPr>
                  </w:pPr>
                </w:p>
                <w:p w14:paraId="3D642671" w14:textId="77777777" w:rsidR="00981CB7" w:rsidRDefault="00000000">
                  <w:pPr>
                    <w:pStyle w:val="TAL"/>
                    <w:widowControl w:val="0"/>
                    <w:spacing w:before="72" w:after="72"/>
                    <w:rPr>
                      <w:rFonts w:eastAsiaTheme="majorEastAsia" w:cs="Arial"/>
                      <w:color w:val="000000" w:themeColor="text1"/>
                      <w:szCs w:val="18"/>
                    </w:rPr>
                  </w:pPr>
                  <w:r>
                    <w:rPr>
                      <w:rFonts w:eastAsiaTheme="majorEastAsia" w:cs="Arial"/>
                      <w:color w:val="000000" w:themeColor="text1"/>
                      <w:szCs w:val="18"/>
                    </w:rPr>
                    <w:t xml:space="preserve">Component 5 candidate values: </w:t>
                  </w:r>
                  <w:r>
                    <w:rPr>
                      <w:rFonts w:cs="Arial"/>
                      <w:color w:val="FF0000"/>
                      <w:szCs w:val="18"/>
                      <w:highlight w:val="yellow"/>
                    </w:rPr>
                    <w:t>{1, 2, 4, 8, 12, 16, 24, 32}</w:t>
                  </w:r>
                </w:p>
                <w:p w14:paraId="462399E3" w14:textId="77777777" w:rsidR="00981CB7" w:rsidRDefault="00981CB7">
                  <w:pPr>
                    <w:pStyle w:val="TAL"/>
                    <w:widowControl w:val="0"/>
                    <w:spacing w:before="72" w:after="72"/>
                    <w:rPr>
                      <w:rFonts w:eastAsiaTheme="majorEastAsia" w:cs="Arial"/>
                      <w:color w:val="000000" w:themeColor="text1"/>
                      <w:szCs w:val="18"/>
                    </w:rPr>
                  </w:pPr>
                </w:p>
                <w:p w14:paraId="5ED37553" w14:textId="77777777" w:rsidR="00981CB7" w:rsidRDefault="00981CB7">
                  <w:pPr>
                    <w:pStyle w:val="TAL"/>
                    <w:keepNext w:val="0"/>
                    <w:keepLines w:val="0"/>
                    <w:widowControl w:val="0"/>
                    <w:spacing w:before="72" w:after="72"/>
                    <w:rPr>
                      <w:rFonts w:eastAsiaTheme="majorEastAsia" w:cs="Arial"/>
                      <w:color w:val="000000" w:themeColor="text1"/>
                      <w:szCs w:val="18"/>
                    </w:rPr>
                  </w:pPr>
                </w:p>
                <w:p w14:paraId="7148E583" w14:textId="77777777" w:rsidR="00981CB7" w:rsidRDefault="00981CB7">
                  <w:pPr>
                    <w:pStyle w:val="TAL"/>
                    <w:rPr>
                      <w:rFonts w:eastAsiaTheme="majorEastAsia"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1499D62B" w14:textId="77777777" w:rsidR="00981CB7" w:rsidRDefault="00000000">
                  <w:pPr>
                    <w:pStyle w:val="TAL"/>
                    <w:rPr>
                      <w:rFonts w:eastAsiaTheme="majorEastAsia" w:cs="Arial"/>
                      <w:color w:val="000000" w:themeColor="text1"/>
                      <w:szCs w:val="18"/>
                    </w:rPr>
                  </w:pPr>
                  <w:r>
                    <w:rPr>
                      <w:rFonts w:eastAsiaTheme="majorEastAsia" w:cs="Arial"/>
                      <w:color w:val="000000" w:themeColor="text1"/>
                      <w:szCs w:val="18"/>
                    </w:rPr>
                    <w:t>Optional with capability signaling</w:t>
                  </w:r>
                </w:p>
              </w:tc>
            </w:tr>
          </w:tbl>
          <w:p w14:paraId="32108A57"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0283B80" w14:textId="77777777">
        <w:tc>
          <w:tcPr>
            <w:tcW w:w="1844" w:type="dxa"/>
            <w:tcBorders>
              <w:top w:val="single" w:sz="4" w:space="0" w:color="auto"/>
              <w:left w:val="single" w:sz="4" w:space="0" w:color="auto"/>
              <w:bottom w:val="single" w:sz="4" w:space="0" w:color="auto"/>
              <w:right w:val="single" w:sz="4" w:space="0" w:color="auto"/>
            </w:tcBorders>
          </w:tcPr>
          <w:p w14:paraId="46E4AEC6" w14:textId="77777777" w:rsidR="00981CB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_Ref206750187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E11C582" w14:textId="77777777" w:rsidR="00981CB7" w:rsidRDefault="00000000">
            <w:pPr>
              <w:pStyle w:val="0Maintext"/>
              <w:spacing w:after="60" w:afterAutospacing="0"/>
              <w:ind w:firstLine="0"/>
              <w:rPr>
                <w:lang w:val="en-US" w:eastAsia="ko-KR"/>
              </w:rPr>
            </w:pPr>
            <w:r>
              <w:rPr>
                <w:lang w:val="en-US" w:eastAsia="ko-KR"/>
              </w:rPr>
              <w:t>Regarding FG 63-7 and FG 63-7a, it should be clarified that the candidate cells in Component 3 should correspond to those RRC configured for CSI measurement before receiving LTM CSC MAC CE. Hence, we propose the following updates highlighted in red to Component 3 in FG 63-7 and FG 63-7a.</w:t>
            </w:r>
          </w:p>
          <w:p w14:paraId="1AD2F56E" w14:textId="77777777" w:rsidR="00981CB7" w:rsidRDefault="00000000">
            <w:pPr>
              <w:pStyle w:val="0Maintext"/>
              <w:spacing w:after="60" w:afterAutospacing="0"/>
              <w:ind w:firstLine="0"/>
              <w:rPr>
                <w:b/>
                <w:u w:val="single"/>
                <w:lang w:val="en-US" w:eastAsia="ko-KR"/>
              </w:rPr>
            </w:pPr>
            <w:r>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Adopt the following updates highlighted in red to Component 3 in FG 63-7 and FG 63-7a.</w:t>
            </w:r>
          </w:p>
          <w:p w14:paraId="2A1E3156" w14:textId="77777777" w:rsidR="00981CB7" w:rsidRDefault="00000000">
            <w:pPr>
              <w:spacing w:after="60"/>
              <w:rPr>
                <w:lang w:eastAsia="ko-KR"/>
              </w:rPr>
            </w:pPr>
            <w:r>
              <w:rPr>
                <w:lang w:eastAsia="ko-KR"/>
              </w:rPr>
              <w:t>“</w:t>
            </w:r>
            <w:r>
              <w:rPr>
                <w:rFonts w:eastAsia="Yu Mincho" w:cs="Arial"/>
                <w:color w:val="000000" w:themeColor="text1"/>
              </w:rPr>
              <w:t xml:space="preserve">3. Maximum number of CSI-RS resources across candidate cells </w:t>
            </w:r>
            <w:r>
              <w:rPr>
                <w:rFonts w:eastAsia="Yu Mincho" w:cs="Arial"/>
                <w:color w:val="FF0000"/>
              </w:rPr>
              <w:t>RRC configured for CSI measurement before LTM CSC MAC CE</w:t>
            </w:r>
            <w:r>
              <w:rPr>
                <w:lang w:eastAsia="ko-KR"/>
              </w:rPr>
              <w:t>”</w:t>
            </w:r>
          </w:p>
          <w:p w14:paraId="635788CE"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2325A38A" w14:textId="77777777">
        <w:tc>
          <w:tcPr>
            <w:tcW w:w="1844" w:type="dxa"/>
            <w:tcBorders>
              <w:top w:val="single" w:sz="4" w:space="0" w:color="auto"/>
              <w:left w:val="single" w:sz="4" w:space="0" w:color="auto"/>
              <w:bottom w:val="single" w:sz="4" w:space="0" w:color="auto"/>
              <w:right w:val="single" w:sz="4" w:space="0" w:color="auto"/>
            </w:tcBorders>
          </w:tcPr>
          <w:p w14:paraId="127F7039" w14:textId="77777777" w:rsidR="00981CB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_Ref206750193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E010290" w14:textId="77777777" w:rsidR="00981CB7" w:rsidRDefault="00000000">
            <w:pPr>
              <w:pStyle w:val="ListParagraph"/>
              <w:numPr>
                <w:ilvl w:val="1"/>
                <w:numId w:val="29"/>
              </w:numPr>
              <w:spacing w:before="0" w:line="240" w:lineRule="auto"/>
              <w:contextualSpacing w:val="0"/>
              <w:rPr>
                <w:rFonts w:cs="Arial"/>
                <w:lang w:val="en-GB"/>
              </w:rPr>
            </w:pPr>
            <w:r>
              <w:rPr>
                <w:rFonts w:cs="Arial"/>
                <w:lang w:val="en-GB"/>
              </w:rPr>
              <w:t xml:space="preserve">Component 2: </w:t>
            </w:r>
            <w:r>
              <w:rPr>
                <w:rFonts w:cs="Arial"/>
                <w:highlight w:val="yellow"/>
                <w:lang w:val="en-GB"/>
              </w:rPr>
              <w:t>Maximum number of RRC configured candidate cells for CSI measurement before LTM CSC MAC CE</w:t>
            </w:r>
            <w:r>
              <w:rPr>
                <w:rFonts w:cs="Arial"/>
                <w:lang w:val="en-GB"/>
              </w:rPr>
              <w:br/>
            </w:r>
            <w:r>
              <w:rPr>
                <w:rFonts w:cs="Arial"/>
                <w:lang w:val="en-GB"/>
              </w:rPr>
              <w:br/>
              <w:t xml:space="preserve">This component is not needed for FGs 63-7 or 63-7a. Given the prerequisite FG 63-6/63-6a, the RRC configuration can include resource and report configurations for early CSI acquisition for all RRC configured candidate cells. The UE anyway decides itself if it starts measurement operations on one or more of the RRC configured candidate cells before LTM CSC MAC CE. </w:t>
            </w:r>
          </w:p>
          <w:p w14:paraId="47CC2F92" w14:textId="77777777" w:rsidR="00981CB7" w:rsidRDefault="00000000">
            <w:pPr>
              <w:pStyle w:val="ListParagraph"/>
              <w:numPr>
                <w:ilvl w:val="1"/>
                <w:numId w:val="29"/>
              </w:numPr>
              <w:spacing w:before="0" w:line="240" w:lineRule="auto"/>
              <w:contextualSpacing w:val="0"/>
              <w:rPr>
                <w:rFonts w:cs="Arial"/>
                <w:lang w:val="en-GB"/>
              </w:rPr>
            </w:pPr>
            <w:r>
              <w:rPr>
                <w:rFonts w:cs="Arial"/>
                <w:lang w:val="en-GB"/>
              </w:rPr>
              <w:t xml:space="preserve">Component 6, </w:t>
            </w:r>
            <w:r>
              <w:rPr>
                <w:rFonts w:cs="Arial"/>
                <w:highlight w:val="yellow"/>
                <w:lang w:val="en-GB"/>
              </w:rPr>
              <w:t>[Max rank for CSI reporting for a candidate cell]</w:t>
            </w:r>
            <w:r>
              <w:rPr>
                <w:rFonts w:cs="Arial"/>
                <w:lang w:val="en-GB"/>
              </w:rPr>
              <w:t>:</w:t>
            </w:r>
          </w:p>
          <w:p w14:paraId="7F49C508" w14:textId="77777777" w:rsidR="00981CB7" w:rsidRDefault="00000000">
            <w:pPr>
              <w:pStyle w:val="ListParagraph"/>
              <w:spacing w:line="240" w:lineRule="auto"/>
              <w:ind w:left="1440"/>
              <w:rPr>
                <w:rFonts w:cs="Arial"/>
                <w:lang w:val="en-GB"/>
              </w:rPr>
            </w:pPr>
            <w:r>
              <w:rPr>
                <w:rFonts w:cs="Arial"/>
                <w:lang w:val="en-GB"/>
              </w:rPr>
              <w:lastRenderedPageBreak/>
              <w:t>This component can be removed, it is inherited by the prerequisite FGs (63-6, 63-6a). When the target cell receives the CSI report, it cannot determine if the measurements were performed before or after LTM CSC MAC CE.</w:t>
            </w:r>
          </w:p>
          <w:p w14:paraId="4C18D1AC" w14:textId="77777777" w:rsidR="00981CB7" w:rsidRDefault="00000000">
            <w:pPr>
              <w:pStyle w:val="ListParagraph"/>
              <w:numPr>
                <w:ilvl w:val="1"/>
                <w:numId w:val="29"/>
              </w:numPr>
              <w:spacing w:before="0" w:line="240" w:lineRule="auto"/>
              <w:contextualSpacing w:val="0"/>
              <w:rPr>
                <w:rFonts w:cs="Arial"/>
                <w:lang w:val="en-GB"/>
              </w:rPr>
            </w:pPr>
            <w:r>
              <w:rPr>
                <w:rFonts w:cs="Arial"/>
                <w:lang w:val="en-GB"/>
              </w:rPr>
              <w:t>Component 4 candidate values, Max number of ports of CSI-RS resource(s) associated with a CSI report configuration for CSI reporting for a candidate cell</w:t>
            </w:r>
          </w:p>
          <w:p w14:paraId="6F30806F" w14:textId="77777777" w:rsidR="00981CB7" w:rsidRDefault="00000000">
            <w:pPr>
              <w:pStyle w:val="ListParagraph"/>
              <w:spacing w:line="240" w:lineRule="auto"/>
              <w:ind w:left="1440"/>
              <w:rPr>
                <w:rFonts w:cs="Arial"/>
                <w:lang w:val="en-GB"/>
              </w:rPr>
            </w:pPr>
            <w:r>
              <w:rPr>
                <w:rFonts w:cs="Arial"/>
                <w:lang w:val="en-GB"/>
              </w:rPr>
              <w:t>The same component values as for 63-6 or 63-6a respectively can be reused</w:t>
            </w:r>
          </w:p>
          <w:p w14:paraId="32BC1112" w14:textId="77777777" w:rsidR="00981CB7" w:rsidRDefault="00000000">
            <w:pPr>
              <w:pStyle w:val="ListParagraph"/>
              <w:numPr>
                <w:ilvl w:val="1"/>
                <w:numId w:val="29"/>
              </w:numPr>
              <w:spacing w:before="0" w:line="240" w:lineRule="auto"/>
              <w:contextualSpacing w:val="0"/>
              <w:rPr>
                <w:rFonts w:cs="Arial"/>
                <w:lang w:val="en-GB"/>
              </w:rPr>
            </w:pPr>
            <w:r>
              <w:rPr>
                <w:rFonts w:cs="Arial"/>
                <w:lang w:val="en-GB"/>
              </w:rPr>
              <w:t>Component 5 candidate values, Maximum number of ports in one NZP CSI-RS resource associated with a CSI report configuration for CSI reporting for a candidate cell</w:t>
            </w:r>
          </w:p>
          <w:p w14:paraId="73E7A4FF" w14:textId="77777777" w:rsidR="00981CB7" w:rsidRDefault="00000000">
            <w:pPr>
              <w:pStyle w:val="ListParagraph"/>
              <w:spacing w:line="240" w:lineRule="auto"/>
              <w:ind w:left="1440"/>
              <w:rPr>
                <w:rFonts w:cs="Arial"/>
                <w:lang w:val="en-GB"/>
              </w:rPr>
            </w:pPr>
            <w:r>
              <w:rPr>
                <w:rFonts w:cs="Arial"/>
                <w:lang w:val="en-GB"/>
              </w:rPr>
              <w:t>The same component values as for 63-6 or 63-6a respectively can be reused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5131"/>
              <w:gridCol w:w="4874"/>
              <w:gridCol w:w="547"/>
              <w:gridCol w:w="4508"/>
              <w:gridCol w:w="603"/>
              <w:gridCol w:w="3987"/>
            </w:tblGrid>
            <w:tr w:rsidR="00981CB7" w14:paraId="366F511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8B1B317" w14:textId="77777777" w:rsidR="00981CB7" w:rsidRDefault="00000000">
                  <w:pPr>
                    <w:pStyle w:val="TAL"/>
                    <w:rPr>
                      <w:rFonts w:eastAsia="Yu Mincho" w:cs="Arial"/>
                      <w:szCs w:val="18"/>
                    </w:rPr>
                  </w:pPr>
                  <w:r>
                    <w:rPr>
                      <w:rFonts w:eastAsia="Yu Mincho"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743034EC" w14:textId="77777777" w:rsidR="00981CB7" w:rsidRDefault="00000000">
                  <w:pPr>
                    <w:rPr>
                      <w:rFonts w:eastAsia="Yu Mincho" w:cs="Arial"/>
                      <w:sz w:val="18"/>
                      <w:szCs w:val="18"/>
                    </w:rPr>
                  </w:pPr>
                  <w:r>
                    <w:rPr>
                      <w:rFonts w:eastAsia="Yu Mincho" w:cs="Arial"/>
                      <w:color w:val="000000" w:themeColor="text1"/>
                      <w:sz w:val="18"/>
                      <w:szCs w:val="18"/>
                    </w:rPr>
                    <w:t>Intra-frequency CSI-RS measurement for candidate cel</w:t>
                  </w:r>
                  <w:ins w:id="56" w:author="Author">
                    <w:r>
                      <w:rPr>
                        <w:rFonts w:eastAsia="Yu Mincho" w:cs="Arial"/>
                        <w:color w:val="000000" w:themeColor="text1"/>
                        <w:sz w:val="18"/>
                        <w:szCs w:val="18"/>
                      </w:rPr>
                      <w:t xml:space="preserve">l </w:t>
                    </w:r>
                  </w:ins>
                  <w:r>
                    <w:rPr>
                      <w:rFonts w:eastAsia="Yu Mincho" w:cs="Arial"/>
                      <w:color w:val="000000" w:themeColor="text1"/>
                      <w:sz w:val="18"/>
                      <w:szCs w:val="18"/>
                    </w:rPr>
                    <w:t>before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786B2B15"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1. Support of CSI-RS measurement before reception of CSC MAC CE</w:t>
                  </w:r>
                  <w:r>
                    <w:rPr>
                      <w:rFonts w:eastAsia="Yu Mincho" w:cs="Arial"/>
                      <w:color w:val="000000" w:themeColor="text1"/>
                      <w:sz w:val="18"/>
                      <w:szCs w:val="18"/>
                      <w:lang w:bidi="ar"/>
                    </w:rPr>
                    <w:t xml:space="preserve"> </w:t>
                  </w:r>
                  <w:r>
                    <w:rPr>
                      <w:rFonts w:eastAsia="Yu Mincho" w:cs="Arial"/>
                      <w:color w:val="000000" w:themeColor="text1"/>
                      <w:sz w:val="18"/>
                      <w:szCs w:val="18"/>
                    </w:rPr>
                    <w:t>based on semi-persistent CSI-RS(s) of candidate cells</w:t>
                  </w:r>
                </w:p>
                <w:p w14:paraId="4260AD74" w14:textId="77777777" w:rsidR="00981CB7" w:rsidRDefault="00000000">
                  <w:pPr>
                    <w:rPr>
                      <w:del w:id="57" w:author="Author" w:date="1900-01-01T00:00:00Z"/>
                      <w:rFonts w:eastAsia="Yu Mincho" w:cs="Arial"/>
                      <w:strike/>
                      <w:color w:val="000000" w:themeColor="text1"/>
                      <w:sz w:val="18"/>
                      <w:szCs w:val="18"/>
                    </w:rPr>
                  </w:pPr>
                  <w:del w:id="58" w:author="Author">
                    <w:r>
                      <w:rPr>
                        <w:rFonts w:eastAsia="Yu Mincho" w:cs="Arial"/>
                        <w:color w:val="000000" w:themeColor="text1"/>
                        <w:sz w:val="18"/>
                        <w:szCs w:val="18"/>
                      </w:rPr>
                      <w:delText>2. Maximum number of RRC configured candidate cells for CSI measurement before LTM CSC MAC CE</w:delText>
                    </w:r>
                  </w:del>
                </w:p>
                <w:p w14:paraId="11EB197A"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 xml:space="preserve">3. Maximum number of CSI-RS resources across candidate cells </w:t>
                  </w:r>
                </w:p>
                <w:p w14:paraId="033D2B1A"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 xml:space="preserve">4. Max number of </w:t>
                  </w:r>
                  <w:del w:id="59" w:author="Author">
                    <w:r>
                      <w:rPr>
                        <w:rFonts w:eastAsia="Yu Mincho" w:cs="Arial"/>
                        <w:color w:val="000000" w:themeColor="text1"/>
                        <w:sz w:val="18"/>
                        <w:szCs w:val="18"/>
                      </w:rPr>
                      <w:delText xml:space="preserve">CSI-RS </w:delText>
                    </w:r>
                  </w:del>
                  <w:r>
                    <w:rPr>
                      <w:rFonts w:eastAsia="Yu Mincho" w:cs="Arial"/>
                      <w:color w:val="000000" w:themeColor="text1"/>
                      <w:sz w:val="18"/>
                      <w:szCs w:val="18"/>
                    </w:rPr>
                    <w:t xml:space="preserve">ports of CSI-RS resource(s) associated with a CSI report configuration for CSI reporting for a candidate cell </w:t>
                  </w:r>
                </w:p>
                <w:p w14:paraId="5CAB2663"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 xml:space="preserve">5. Maximum number of </w:t>
                  </w:r>
                  <w:del w:id="60" w:author="Author">
                    <w:r>
                      <w:rPr>
                        <w:rFonts w:eastAsia="Yu Mincho" w:cs="Arial"/>
                        <w:color w:val="000000" w:themeColor="text1"/>
                        <w:sz w:val="18"/>
                        <w:szCs w:val="18"/>
                      </w:rPr>
                      <w:delText xml:space="preserve">Tx </w:delText>
                    </w:r>
                  </w:del>
                  <w:r>
                    <w:rPr>
                      <w:rFonts w:eastAsia="Yu Mincho" w:cs="Arial"/>
                      <w:color w:val="000000" w:themeColor="text1"/>
                      <w:sz w:val="18"/>
                      <w:szCs w:val="18"/>
                    </w:rPr>
                    <w:t>ports in one NZP CSI-RS resource associated with a CSI report configuration for CSI reporting for a candidate cell</w:t>
                  </w:r>
                </w:p>
                <w:p w14:paraId="2CEC88AC" w14:textId="77777777" w:rsidR="00981CB7" w:rsidRDefault="00000000">
                  <w:pPr>
                    <w:rPr>
                      <w:rFonts w:eastAsia="Yu Mincho" w:cs="Arial"/>
                      <w:sz w:val="18"/>
                      <w:szCs w:val="18"/>
                    </w:rPr>
                  </w:pPr>
                  <w:del w:id="61" w:author="Author">
                    <w:r>
                      <w:rPr>
                        <w:rFonts w:eastAsia="MS Mincho" w:cs="Arial"/>
                        <w:color w:val="000000" w:themeColor="text1"/>
                        <w:sz w:val="18"/>
                        <w:szCs w:val="18"/>
                        <w:highlight w:val="yellow"/>
                      </w:rPr>
                      <w:delText>[6. Max rank for CSI reporting for a candidate cell]</w:delText>
                    </w:r>
                  </w:del>
                </w:p>
              </w:tc>
              <w:tc>
                <w:tcPr>
                  <w:tcW w:w="0" w:type="auto"/>
                  <w:tcBorders>
                    <w:top w:val="single" w:sz="4" w:space="0" w:color="auto"/>
                    <w:left w:val="single" w:sz="4" w:space="0" w:color="auto"/>
                    <w:bottom w:val="single" w:sz="4" w:space="0" w:color="auto"/>
                    <w:right w:val="single" w:sz="4" w:space="0" w:color="auto"/>
                  </w:tcBorders>
                </w:tcPr>
                <w:p w14:paraId="0943FDC3" w14:textId="77777777" w:rsidR="00981CB7" w:rsidRDefault="00000000">
                  <w:pPr>
                    <w:pStyle w:val="TAL"/>
                    <w:rPr>
                      <w:rFonts w:eastAsia="Yu Mincho" w:cs="Arial"/>
                      <w:szCs w:val="18"/>
                    </w:rPr>
                  </w:pPr>
                  <w:r>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106ADC10" w14:textId="77777777" w:rsidR="00981CB7" w:rsidRDefault="00000000">
                  <w:pPr>
                    <w:pStyle w:val="TAL"/>
                    <w:rPr>
                      <w:rFonts w:eastAsia="Yu Mincho" w:cs="Arial"/>
                      <w:szCs w:val="18"/>
                    </w:rPr>
                  </w:pPr>
                  <w:r>
                    <w:rPr>
                      <w:rFonts w:eastAsia="Yu Mincho" w:cs="Arial"/>
                      <w:color w:val="000000" w:themeColor="text1"/>
                      <w:szCs w:val="18"/>
                    </w:rPr>
                    <w:t>Intra-frequency semi-persistent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6E890A75" w14:textId="77777777" w:rsidR="00981CB7" w:rsidRDefault="00000000">
                  <w:pPr>
                    <w:pStyle w:val="TAL"/>
                    <w:rPr>
                      <w:rFonts w:eastAsia="Yu Mincho" w:cs="Arial"/>
                      <w:szCs w:val="18"/>
                      <w:highlight w:val="yellow"/>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1A6310A2" w14:textId="77777777" w:rsidR="00981CB7" w:rsidRDefault="00000000">
                  <w:pPr>
                    <w:pStyle w:val="TAL"/>
                    <w:widowControl w:val="0"/>
                    <w:spacing w:before="72" w:after="72"/>
                    <w:rPr>
                      <w:del w:id="62" w:author="Author" w:date="1900-01-01T00:00:00Z"/>
                      <w:rFonts w:cs="Arial"/>
                      <w:color w:val="000000" w:themeColor="text1"/>
                      <w:szCs w:val="18"/>
                      <w:lang w:val="en-US"/>
                    </w:rPr>
                  </w:pPr>
                  <w:del w:id="63" w:author="Author">
                    <w:r>
                      <w:rPr>
                        <w:rFonts w:cs="Arial"/>
                        <w:color w:val="000000" w:themeColor="text1"/>
                        <w:szCs w:val="18"/>
                        <w:lang w:val="en-US"/>
                      </w:rPr>
                      <w:delText>Component 2 candidate values: {1,2,3,4,5,6,7,8}</w:delText>
                    </w:r>
                  </w:del>
                </w:p>
                <w:p w14:paraId="6581E081"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3 candidate values: {1,2,...64}</w:t>
                  </w:r>
                </w:p>
                <w:p w14:paraId="428EA3E8"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 xml:space="preserve">Component 4 candidate values: </w:t>
                  </w:r>
                  <w:del w:id="64" w:author="Author">
                    <w:r>
                      <w:rPr>
                        <w:rFonts w:cs="Arial"/>
                        <w:color w:val="000000" w:themeColor="text1"/>
                        <w:szCs w:val="18"/>
                        <w:highlight w:val="yellow"/>
                      </w:rPr>
                      <w:delText>FFS</w:delText>
                    </w:r>
                  </w:del>
                  <w:ins w:id="65" w:author="Author">
                    <w:r>
                      <w:rPr>
                        <w:rFonts w:cs="Arial"/>
                        <w:color w:val="000000" w:themeColor="text1"/>
                        <w:szCs w:val="18"/>
                      </w:rPr>
                      <w:t>{1,2,4,8,12,16,24,32,48,64,128}</w:t>
                    </w:r>
                  </w:ins>
                </w:p>
                <w:p w14:paraId="7532DC76"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5 candidate values: {</w:t>
                  </w:r>
                  <w:del w:id="66" w:author="Author">
                    <w:r>
                      <w:rPr>
                        <w:rFonts w:cs="Arial"/>
                        <w:color w:val="000000" w:themeColor="text1"/>
                        <w:szCs w:val="18"/>
                        <w:highlight w:val="yellow"/>
                      </w:rPr>
                      <w:delText>FFS</w:delText>
                    </w:r>
                  </w:del>
                  <w:ins w:id="67" w:author="Author">
                    <w:r>
                      <w:rPr>
                        <w:rFonts w:cs="Arial"/>
                        <w:color w:val="000000" w:themeColor="text1"/>
                        <w:szCs w:val="18"/>
                      </w:rPr>
                      <w:t xml:space="preserve">1, </w:t>
                    </w:r>
                    <w:r>
                      <w:rPr>
                        <w:rFonts w:cs="Arial"/>
                        <w:color w:val="000000" w:themeColor="text1"/>
                        <w:szCs w:val="18"/>
                        <w:lang w:val="en-US"/>
                      </w:rPr>
                      <w:t>2, 4, 8, 12, 16, 24, 32}</w:t>
                    </w:r>
                  </w:ins>
                </w:p>
                <w:p w14:paraId="3B408B43" w14:textId="77777777" w:rsidR="00981CB7" w:rsidRDefault="00981CB7">
                  <w:pPr>
                    <w:pStyle w:val="TAL"/>
                    <w:keepNext w:val="0"/>
                    <w:keepLines w:val="0"/>
                    <w:widowControl w:val="0"/>
                    <w:spacing w:before="72" w:after="72"/>
                    <w:rPr>
                      <w:rFonts w:cs="Arial"/>
                      <w:color w:val="000000" w:themeColor="text1"/>
                      <w:szCs w:val="18"/>
                    </w:rPr>
                  </w:pPr>
                </w:p>
                <w:p w14:paraId="362B4E80" w14:textId="77777777" w:rsidR="00981CB7" w:rsidRDefault="00981CB7">
                  <w:pPr>
                    <w:pStyle w:val="TAL"/>
                    <w:rPr>
                      <w:rFonts w:eastAsia="Yu Mincho" w:cs="Arial"/>
                      <w:szCs w:val="18"/>
                      <w:highlight w:val="yellow"/>
                    </w:rPr>
                  </w:pPr>
                </w:p>
              </w:tc>
            </w:tr>
          </w:tbl>
          <w:p w14:paraId="6786382A"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32BED42" w14:textId="77777777">
        <w:tc>
          <w:tcPr>
            <w:tcW w:w="1844" w:type="dxa"/>
            <w:tcBorders>
              <w:top w:val="single" w:sz="4" w:space="0" w:color="auto"/>
              <w:left w:val="single" w:sz="4" w:space="0" w:color="auto"/>
              <w:bottom w:val="single" w:sz="4" w:space="0" w:color="auto"/>
              <w:right w:val="single" w:sz="4" w:space="0" w:color="auto"/>
            </w:tcBorders>
          </w:tcPr>
          <w:p w14:paraId="75FF9768"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_Ref206750199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606C69"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2EFF722A" w14:textId="77777777">
        <w:tc>
          <w:tcPr>
            <w:tcW w:w="1844" w:type="dxa"/>
            <w:tcBorders>
              <w:top w:val="single" w:sz="4" w:space="0" w:color="auto"/>
              <w:left w:val="single" w:sz="4" w:space="0" w:color="auto"/>
              <w:bottom w:val="single" w:sz="4" w:space="0" w:color="auto"/>
              <w:right w:val="single" w:sz="4" w:space="0" w:color="auto"/>
            </w:tcBorders>
          </w:tcPr>
          <w:p w14:paraId="3739D325" w14:textId="77777777" w:rsidR="00981CB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_Ref206750204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524"/>
              <w:gridCol w:w="4024"/>
              <w:gridCol w:w="3654"/>
              <w:gridCol w:w="523"/>
              <w:gridCol w:w="527"/>
              <w:gridCol w:w="447"/>
              <w:gridCol w:w="3636"/>
              <w:gridCol w:w="566"/>
              <w:gridCol w:w="467"/>
              <w:gridCol w:w="467"/>
              <w:gridCol w:w="467"/>
              <w:gridCol w:w="2084"/>
              <w:gridCol w:w="1395"/>
            </w:tblGrid>
            <w:tr w:rsidR="00981CB7" w14:paraId="311C4D9A" w14:textId="77777777">
              <w:trPr>
                <w:trHeight w:val="56"/>
              </w:trPr>
              <w:tc>
                <w:tcPr>
                  <w:tcW w:w="0" w:type="auto"/>
                  <w:tcBorders>
                    <w:top w:val="single" w:sz="4" w:space="0" w:color="auto"/>
                    <w:left w:val="single" w:sz="4" w:space="0" w:color="auto"/>
                    <w:bottom w:val="single" w:sz="4" w:space="0" w:color="auto"/>
                    <w:right w:val="single" w:sz="4" w:space="0" w:color="auto"/>
                  </w:tcBorders>
                </w:tcPr>
                <w:p w14:paraId="406607EF"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254B3F55"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63-7a</w:t>
                  </w:r>
                </w:p>
              </w:tc>
              <w:tc>
                <w:tcPr>
                  <w:tcW w:w="0" w:type="auto"/>
                  <w:tcBorders>
                    <w:top w:val="single" w:sz="4" w:space="0" w:color="auto"/>
                    <w:left w:val="single" w:sz="4" w:space="0" w:color="auto"/>
                    <w:bottom w:val="single" w:sz="4" w:space="0" w:color="auto"/>
                    <w:right w:val="single" w:sz="4" w:space="0" w:color="auto"/>
                  </w:tcBorders>
                </w:tcPr>
                <w:p w14:paraId="52C95BBF"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Intra-frequency CSI-RS </w:t>
                  </w:r>
                  <w:r>
                    <w:rPr>
                      <w:rFonts w:ascii="Arial" w:eastAsia="Malgun Gothic" w:hAnsi="Arial" w:cs="Arial"/>
                      <w:color w:val="FF0000"/>
                      <w:sz w:val="18"/>
                      <w:szCs w:val="18"/>
                      <w:lang w:val="en-GB" w:eastAsia="ko-KR"/>
                    </w:rPr>
                    <w:t>and CSI-IM</w:t>
                  </w:r>
                  <w:r>
                    <w:rPr>
                      <w:rFonts w:ascii="Arial" w:eastAsia="Yu Mincho" w:hAnsi="Arial" w:cs="Arial"/>
                      <w:sz w:val="18"/>
                      <w:szCs w:val="18"/>
                      <w:lang w:val="en-GB"/>
                    </w:rPr>
                    <w:t xml:space="preserve"> measurement for candidate celbefore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11D18D40"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1. Support of CSI-RS </w:t>
                  </w:r>
                  <w:r>
                    <w:rPr>
                      <w:rFonts w:ascii="Arial" w:eastAsia="Malgun Gothic" w:hAnsi="Arial" w:cs="Arial"/>
                      <w:color w:val="FF0000"/>
                      <w:sz w:val="18"/>
                      <w:szCs w:val="18"/>
                      <w:lang w:val="en-GB" w:eastAsia="ko-KR"/>
                    </w:rPr>
                    <w:t>and CSI-IM</w:t>
                  </w:r>
                  <w:r>
                    <w:rPr>
                      <w:rFonts w:ascii="Arial" w:eastAsia="Malgun Gothic" w:hAnsi="Arial" w:cs="Arial"/>
                      <w:sz w:val="18"/>
                      <w:szCs w:val="18"/>
                      <w:lang w:val="en-GB" w:eastAsia="ko-KR"/>
                    </w:rPr>
                    <w:t xml:space="preserve"> </w:t>
                  </w:r>
                  <w:r>
                    <w:rPr>
                      <w:rFonts w:ascii="Arial" w:eastAsia="Yu Mincho" w:hAnsi="Arial" w:cs="Arial"/>
                      <w:sz w:val="18"/>
                      <w:szCs w:val="18"/>
                      <w:lang w:val="en-GB"/>
                    </w:rPr>
                    <w:t>measurement before reception of CSC MAC CE based on semi-persistent CSI-RS(s) of candidate cells</w:t>
                  </w:r>
                </w:p>
                <w:p w14:paraId="2F248214"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2. Maximum number of RRC configured candidate cells for CSI measurement before LTM CSC MAC CE</w:t>
                  </w:r>
                </w:p>
                <w:p w14:paraId="269F0B17"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3. Maximum number of CSI-RS</w:t>
                  </w:r>
                  <w:r>
                    <w:rPr>
                      <w:rFonts w:ascii="Arial" w:eastAsia="Malgun Gothic" w:hAnsi="Arial" w:cs="Arial"/>
                      <w:sz w:val="18"/>
                      <w:szCs w:val="18"/>
                      <w:lang w:val="en-GB" w:eastAsia="ko-KR"/>
                    </w:rPr>
                    <w:t xml:space="preserve"> </w:t>
                  </w:r>
                  <w:r>
                    <w:rPr>
                      <w:rFonts w:ascii="Arial" w:eastAsia="Yu Mincho" w:hAnsi="Arial" w:cs="Arial"/>
                      <w:sz w:val="18"/>
                      <w:szCs w:val="18"/>
                      <w:lang w:val="en-GB"/>
                    </w:rPr>
                    <w:t xml:space="preserve">resources across candidate cells </w:t>
                  </w:r>
                </w:p>
                <w:p w14:paraId="3E793252"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4. Max number of CSI-RS ports of CSI-RS resource(s) associated with a CSI report configuration for CSI reporting for a candidate cell </w:t>
                  </w:r>
                </w:p>
                <w:p w14:paraId="4A8C39C6"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5. Maximum number of Tx ports in one NZP CSI-RS resource associated with a CSI report configuration for CSI reporting for a candidate cell</w:t>
                  </w:r>
                </w:p>
                <w:p w14:paraId="00912D70" w14:textId="77777777" w:rsidR="00981CB7" w:rsidRDefault="00000000">
                  <w:pPr>
                    <w:pStyle w:val="NormalWeb"/>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Yu Mincho" w:hAnsi="Arial" w:cs="Arial"/>
                      <w:sz w:val="18"/>
                      <w:szCs w:val="18"/>
                      <w:lang w:val="en-GB"/>
                    </w:rPr>
                    <w:t>[6. Max rank for CSI reporting for a candidate cell]</w:t>
                  </w:r>
                </w:p>
                <w:p w14:paraId="5C88C042" w14:textId="77777777" w:rsidR="00981CB7" w:rsidRDefault="00000000">
                  <w:pPr>
                    <w:pStyle w:val="NormalWeb"/>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Malgun Gothic" w:hAnsi="Arial" w:cs="Arial"/>
                      <w:color w:val="FF0000"/>
                      <w:sz w:val="18"/>
                      <w:szCs w:val="18"/>
                      <w:lang w:val="en-GB" w:eastAsia="ko-KR"/>
                    </w:rPr>
                    <w:t>7</w:t>
                  </w:r>
                  <w:r>
                    <w:rPr>
                      <w:rFonts w:ascii="Arial" w:eastAsia="Yu Mincho" w:hAnsi="Arial" w:cs="Arial"/>
                      <w:color w:val="FF0000"/>
                      <w:sz w:val="18"/>
                      <w:szCs w:val="18"/>
                      <w:lang w:val="en-GB"/>
                    </w:rPr>
                    <w:t xml:space="preserve">. Maximum number of </w:t>
                  </w:r>
                  <w:r>
                    <w:rPr>
                      <w:rFonts w:ascii="Arial" w:eastAsia="Malgun Gothic" w:hAnsi="Arial" w:cs="Arial"/>
                      <w:color w:val="FF0000"/>
                      <w:sz w:val="18"/>
                      <w:szCs w:val="18"/>
                      <w:lang w:val="en-GB" w:eastAsia="ko-KR"/>
                    </w:rPr>
                    <w:t xml:space="preserve">CSI-IM </w:t>
                  </w:r>
                  <w:r>
                    <w:rPr>
                      <w:rFonts w:ascii="Arial" w:eastAsia="Yu Mincho" w:hAnsi="Arial" w:cs="Arial"/>
                      <w:color w:val="FF0000"/>
                      <w:sz w:val="18"/>
                      <w:szCs w:val="18"/>
                      <w:lang w:val="en-GB"/>
                    </w:rPr>
                    <w:t>resources across candidate cells</w:t>
                  </w:r>
                </w:p>
              </w:tc>
              <w:tc>
                <w:tcPr>
                  <w:tcW w:w="0" w:type="auto"/>
                  <w:tcBorders>
                    <w:top w:val="single" w:sz="4" w:space="0" w:color="auto"/>
                    <w:left w:val="single" w:sz="4" w:space="0" w:color="auto"/>
                    <w:bottom w:val="single" w:sz="4" w:space="0" w:color="auto"/>
                    <w:right w:val="single" w:sz="4" w:space="0" w:color="auto"/>
                  </w:tcBorders>
                </w:tcPr>
                <w:p w14:paraId="05448204"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63-6a</w:t>
                  </w:r>
                </w:p>
              </w:tc>
              <w:tc>
                <w:tcPr>
                  <w:tcW w:w="0" w:type="auto"/>
                  <w:tcBorders>
                    <w:top w:val="single" w:sz="4" w:space="0" w:color="auto"/>
                    <w:left w:val="single" w:sz="4" w:space="0" w:color="auto"/>
                    <w:bottom w:val="single" w:sz="4" w:space="0" w:color="auto"/>
                    <w:right w:val="single" w:sz="4" w:space="0" w:color="auto"/>
                  </w:tcBorders>
                </w:tcPr>
                <w:p w14:paraId="303C90D2"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E8C9910" w14:textId="77777777" w:rsidR="00981CB7" w:rsidRDefault="00000000">
                  <w:pPr>
                    <w:pStyle w:val="NormalWeb"/>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12D8CD50"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Intra-frequency semi-persistent CSI-RS </w:t>
                  </w:r>
                  <w:r>
                    <w:rPr>
                      <w:rFonts w:ascii="Arial" w:eastAsia="Malgun Gothic" w:hAnsi="Arial" w:cs="Arial"/>
                      <w:color w:val="FF0000"/>
                      <w:sz w:val="18"/>
                      <w:szCs w:val="18"/>
                      <w:lang w:val="en-GB" w:eastAsia="ko-KR"/>
                    </w:rPr>
                    <w:t>and CSI-IM</w:t>
                  </w:r>
                  <w:r>
                    <w:rPr>
                      <w:rFonts w:ascii="Arial" w:eastAsia="Yu Mincho" w:hAnsi="Arial" w:cs="Arial"/>
                      <w:sz w:val="18"/>
                      <w:szCs w:val="18"/>
                      <w:lang w:val="en-GB"/>
                    </w:rPr>
                    <w:t xml:space="preserve">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22492904"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Per BC</w:t>
                  </w:r>
                </w:p>
              </w:tc>
              <w:tc>
                <w:tcPr>
                  <w:tcW w:w="0" w:type="auto"/>
                  <w:tcBorders>
                    <w:top w:val="single" w:sz="4" w:space="0" w:color="auto"/>
                    <w:left w:val="single" w:sz="4" w:space="0" w:color="auto"/>
                    <w:bottom w:val="single" w:sz="4" w:space="0" w:color="auto"/>
                    <w:right w:val="single" w:sz="4" w:space="0" w:color="auto"/>
                  </w:tcBorders>
                </w:tcPr>
                <w:p w14:paraId="6BB745B5"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0FA26FD"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7B6AA07"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45A59A98"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Component 2 candidate values: {1,2,3,4,5,6,7,8}</w:t>
                  </w:r>
                </w:p>
                <w:p w14:paraId="7D28A111"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Component 3 candidate values: {1,2,...64}</w:t>
                  </w:r>
                </w:p>
                <w:p w14:paraId="1AB7FFF1"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 xml:space="preserve">Component 4 candidate values: </w:t>
                  </w:r>
                  <w:r>
                    <w:rPr>
                      <w:rFonts w:ascii="Arial" w:eastAsia="Yu Mincho" w:hAnsi="Arial" w:cs="Arial"/>
                      <w:sz w:val="18"/>
                      <w:szCs w:val="18"/>
                      <w:highlight w:val="yellow"/>
                      <w:lang w:val="en-GB"/>
                    </w:rPr>
                    <w:t>FFS</w:t>
                  </w:r>
                </w:p>
                <w:p w14:paraId="1FE27048"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Yu Mincho" w:hAnsi="Arial" w:cs="Arial"/>
                      <w:sz w:val="18"/>
                      <w:szCs w:val="18"/>
                      <w:lang w:val="en-GB"/>
                    </w:rPr>
                    <w:t xml:space="preserve">Component 5 candidate values: </w:t>
                  </w:r>
                  <w:r>
                    <w:rPr>
                      <w:rFonts w:ascii="Arial" w:eastAsia="Yu Mincho" w:hAnsi="Arial" w:cs="Arial"/>
                      <w:sz w:val="18"/>
                      <w:szCs w:val="18"/>
                      <w:highlight w:val="yellow"/>
                      <w:lang w:val="en-GB"/>
                    </w:rPr>
                    <w:t>FFS</w:t>
                  </w:r>
                </w:p>
                <w:p w14:paraId="4CFA48AE"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sz w:val="18"/>
                      <w:szCs w:val="18"/>
                      <w:lang w:val="en-GB" w:eastAsia="ko-KR"/>
                    </w:rPr>
                  </w:pPr>
                  <w:r>
                    <w:rPr>
                      <w:rFonts w:ascii="Arial" w:eastAsia="Yu Mincho" w:hAnsi="Arial" w:cs="Arial"/>
                      <w:color w:val="FF0000"/>
                      <w:sz w:val="18"/>
                      <w:szCs w:val="18"/>
                      <w:lang w:val="en-GB"/>
                    </w:rPr>
                    <w:t xml:space="preserve">Component </w:t>
                  </w:r>
                  <w:r>
                    <w:rPr>
                      <w:rFonts w:ascii="Arial" w:eastAsia="Malgun Gothic" w:hAnsi="Arial" w:cs="Arial"/>
                      <w:color w:val="FF0000"/>
                      <w:sz w:val="18"/>
                      <w:szCs w:val="18"/>
                      <w:lang w:val="en-GB" w:eastAsia="ko-KR"/>
                    </w:rPr>
                    <w:t>7</w:t>
                  </w:r>
                  <w:r>
                    <w:rPr>
                      <w:rFonts w:ascii="Arial" w:eastAsia="Yu Mincho" w:hAnsi="Arial" w:cs="Arial"/>
                      <w:color w:val="FF0000"/>
                      <w:sz w:val="18"/>
                      <w:szCs w:val="18"/>
                      <w:lang w:val="en-GB"/>
                    </w:rPr>
                    <w:t xml:space="preserve"> candidate values: {1,2,</w:t>
                  </w:r>
                  <w:r>
                    <w:rPr>
                      <w:rFonts w:ascii="Arial" w:eastAsia="Malgun Gothic" w:hAnsi="Arial" w:cs="Arial"/>
                      <w:color w:val="FF0000"/>
                      <w:sz w:val="18"/>
                      <w:szCs w:val="18"/>
                      <w:lang w:val="en-GB" w:eastAsia="ko-KR"/>
                    </w:rPr>
                    <w:t>4,8,16,32</w:t>
                  </w:r>
                  <w:r>
                    <w:rPr>
                      <w:rFonts w:ascii="Arial" w:eastAsia="Yu Mincho" w:hAnsi="Arial" w:cs="Arial"/>
                      <w:color w:val="FF0000"/>
                      <w:sz w:val="18"/>
                      <w:szCs w:val="18"/>
                      <w:lang w:val="en-GB"/>
                    </w:rPr>
                    <w:t>}</w:t>
                  </w:r>
                </w:p>
              </w:tc>
              <w:tc>
                <w:tcPr>
                  <w:tcW w:w="0" w:type="auto"/>
                  <w:tcBorders>
                    <w:top w:val="single" w:sz="4" w:space="0" w:color="auto"/>
                    <w:left w:val="single" w:sz="4" w:space="0" w:color="auto"/>
                    <w:bottom w:val="single" w:sz="4" w:space="0" w:color="auto"/>
                    <w:right w:val="single" w:sz="4" w:space="0" w:color="auto"/>
                  </w:tcBorders>
                </w:tcPr>
                <w:p w14:paraId="38C322D6"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sz w:val="18"/>
                      <w:szCs w:val="18"/>
                      <w:lang w:val="en-GB"/>
                    </w:rPr>
                  </w:pPr>
                  <w:r>
                    <w:rPr>
                      <w:rFonts w:ascii="Arial" w:eastAsia="Yu Mincho" w:hAnsi="Arial" w:cs="Arial"/>
                      <w:sz w:val="18"/>
                      <w:szCs w:val="18"/>
                      <w:lang w:val="en-GB"/>
                    </w:rPr>
                    <w:t>Optional with capability signaling</w:t>
                  </w:r>
                </w:p>
              </w:tc>
            </w:tr>
          </w:tbl>
          <w:p w14:paraId="25D9C8F7"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7AA5C2EF" w14:textId="77777777">
        <w:tc>
          <w:tcPr>
            <w:tcW w:w="1844" w:type="dxa"/>
            <w:tcBorders>
              <w:top w:val="single" w:sz="4" w:space="0" w:color="auto"/>
              <w:left w:val="single" w:sz="4" w:space="0" w:color="auto"/>
              <w:bottom w:val="single" w:sz="4" w:space="0" w:color="auto"/>
              <w:right w:val="single" w:sz="4" w:space="0" w:color="auto"/>
            </w:tcBorders>
          </w:tcPr>
          <w:p w14:paraId="18CB8536" w14:textId="77777777" w:rsidR="00981CB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_Ref206750209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C214D3" w14:textId="77777777" w:rsidR="00981CB7" w:rsidRDefault="00000000">
            <w:pPr>
              <w:spacing w:before="0" w:after="0" w:line="360" w:lineRule="auto"/>
              <w:jc w:val="left"/>
              <w:rPr>
                <w:rFonts w:ascii="Times New Roman" w:eastAsia="Yu Mincho" w:hAnsi="Times New Roman"/>
                <w:sz w:val="22"/>
                <w:szCs w:val="18"/>
                <w:lang w:eastAsia="ja-JP"/>
              </w:rPr>
            </w:pPr>
            <w:r>
              <w:rPr>
                <w:rFonts w:ascii="Times New Roman" w:eastAsia="Yu Mincho" w:hAnsi="Times New Roman" w:hint="eastAsia"/>
                <w:sz w:val="24"/>
                <w:szCs w:val="24"/>
                <w:lang w:eastAsia="ja-JP"/>
              </w:rPr>
              <w:t xml:space="preserve">For component 4/5/6, these should be removed since </w:t>
            </w:r>
            <w:r>
              <w:rPr>
                <w:rFonts w:ascii="Times New Roman" w:eastAsia="Yu Mincho" w:hAnsi="Times New Roman"/>
                <w:sz w:val="24"/>
                <w:szCs w:val="24"/>
                <w:lang w:eastAsia="ja-JP"/>
              </w:rPr>
              <w:t>prerequisite</w:t>
            </w:r>
            <w:r>
              <w:rPr>
                <w:rFonts w:ascii="Times New Roman" w:eastAsia="Yu Mincho" w:hAnsi="Times New Roman" w:hint="eastAsia"/>
                <w:sz w:val="24"/>
                <w:szCs w:val="24"/>
                <w:lang w:eastAsia="ja-JP"/>
              </w:rPr>
              <w:t xml:space="preserve"> FG includes the value.</w:t>
            </w:r>
          </w:p>
        </w:tc>
      </w:tr>
    </w:tbl>
    <w:p w14:paraId="44343453" w14:textId="77777777" w:rsidR="00981CB7" w:rsidRDefault="00981CB7">
      <w:pPr>
        <w:rPr>
          <w:rFonts w:cs="Arial"/>
          <w:sz w:val="16"/>
          <w:szCs w:val="16"/>
        </w:rPr>
      </w:pPr>
    </w:p>
    <w:p w14:paraId="21C82467" w14:textId="77777777" w:rsidR="00981CB7" w:rsidRDefault="00981CB7">
      <w:pPr>
        <w:rPr>
          <w:rFonts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529"/>
        <w:gridCol w:w="3995"/>
        <w:gridCol w:w="4927"/>
        <w:gridCol w:w="853"/>
        <w:gridCol w:w="527"/>
        <w:gridCol w:w="447"/>
        <w:gridCol w:w="5366"/>
        <w:gridCol w:w="654"/>
        <w:gridCol w:w="467"/>
        <w:gridCol w:w="467"/>
        <w:gridCol w:w="467"/>
        <w:gridCol w:w="222"/>
        <w:gridCol w:w="1956"/>
      </w:tblGrid>
      <w:tr w:rsidR="00981CB7" w14:paraId="27AD9AC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6294B80" w14:textId="77777777" w:rsidR="00981CB7" w:rsidRDefault="00000000">
            <w:pPr>
              <w:pStyle w:val="TAL"/>
              <w:rPr>
                <w:rFonts w:eastAsia="Yu Mincho" w:cs="Arial"/>
                <w:szCs w:val="18"/>
              </w:rPr>
            </w:pPr>
            <w:r>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49423D4C" w14:textId="77777777" w:rsidR="00981CB7" w:rsidRDefault="00000000">
            <w:pPr>
              <w:pStyle w:val="TAL"/>
              <w:rPr>
                <w:rFonts w:eastAsia="Yu Mincho" w:cs="Arial"/>
                <w:szCs w:val="18"/>
              </w:rPr>
            </w:pPr>
            <w:r>
              <w:rPr>
                <w:rFonts w:eastAsia="MS Mincho" w:cs="Arial"/>
                <w:color w:val="000000" w:themeColor="text1"/>
                <w:szCs w:val="18"/>
              </w:rPr>
              <w:t>63</w:t>
            </w:r>
            <w:r>
              <w:rPr>
                <w:rFonts w:cs="Arial"/>
                <w:color w:val="000000" w:themeColor="text1"/>
                <w:szCs w:val="18"/>
                <w:lang w:eastAsia="zh-CN"/>
              </w:rPr>
              <w:t>-</w:t>
            </w:r>
            <w:r>
              <w:rPr>
                <w:rFonts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tcPr>
          <w:p w14:paraId="0D36779C" w14:textId="77777777" w:rsidR="00981CB7" w:rsidRDefault="00000000">
            <w:pPr>
              <w:rPr>
                <w:rFonts w:eastAsia="Yu Mincho" w:cs="Arial"/>
                <w:sz w:val="18"/>
                <w:szCs w:val="18"/>
              </w:rPr>
            </w:pPr>
            <w:r>
              <w:rPr>
                <w:rFonts w:cs="Arial"/>
                <w:color w:val="000000" w:themeColor="text1"/>
                <w:sz w:val="18"/>
                <w:szCs w:val="18"/>
              </w:rPr>
              <w:t>Inclusion of current SpCell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7D975DD5" w14:textId="77777777" w:rsidR="00981CB7" w:rsidRDefault="00000000">
            <w:pPr>
              <w:rPr>
                <w:rFonts w:eastAsia="Yu Mincho" w:cs="Arial"/>
                <w:sz w:val="18"/>
                <w:szCs w:val="18"/>
              </w:rPr>
            </w:pPr>
            <w:r>
              <w:rPr>
                <w:rFonts w:cs="Arial"/>
                <w:color w:val="000000" w:themeColor="text1"/>
                <w:sz w:val="18"/>
                <w:szCs w:val="18"/>
              </w:rPr>
              <w:t>1. Support of always including the current SpCell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32F79D21" w14:textId="77777777" w:rsidR="00981CB7" w:rsidRDefault="00000000">
            <w:pPr>
              <w:pStyle w:val="TAL"/>
              <w:rPr>
                <w:rFonts w:eastAsia="Yu Mincho" w:cs="Arial"/>
                <w:szCs w:val="18"/>
              </w:rPr>
            </w:pPr>
            <w:r>
              <w:rPr>
                <w:rFonts w:cs="Arial"/>
                <w:color w:val="000000" w:themeColor="text1"/>
                <w:szCs w:val="18"/>
                <w:lang w:eastAsia="zh-CN"/>
              </w:rPr>
              <w:t>63-1 or 63-2</w:t>
            </w:r>
          </w:p>
        </w:tc>
        <w:tc>
          <w:tcPr>
            <w:tcW w:w="0" w:type="auto"/>
            <w:tcBorders>
              <w:top w:val="single" w:sz="4" w:space="0" w:color="auto"/>
              <w:left w:val="single" w:sz="4" w:space="0" w:color="auto"/>
              <w:bottom w:val="single" w:sz="4" w:space="0" w:color="auto"/>
              <w:right w:val="single" w:sz="4" w:space="0" w:color="auto"/>
            </w:tcBorders>
          </w:tcPr>
          <w:p w14:paraId="6053D26E" w14:textId="77777777" w:rsidR="00981CB7" w:rsidRDefault="00000000">
            <w:pPr>
              <w:pStyle w:val="TAL"/>
              <w:rPr>
                <w:rFonts w:eastAsia="Yu Mincho" w:cs="Arial"/>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ABC9ED4" w14:textId="77777777" w:rsidR="00981CB7" w:rsidRDefault="00000000">
            <w:pPr>
              <w:pStyle w:val="TAL"/>
              <w:rPr>
                <w:rFonts w:eastAsia="Yu Mincho" w:cs="Arial"/>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125EED4" w14:textId="77777777" w:rsidR="00981CB7" w:rsidRDefault="00000000">
            <w:pPr>
              <w:pStyle w:val="TAL"/>
              <w:rPr>
                <w:rFonts w:eastAsia="Yu Mincho" w:cs="Arial"/>
                <w:szCs w:val="18"/>
              </w:rPr>
            </w:pPr>
            <w:r>
              <w:rPr>
                <w:rFonts w:cs="Arial"/>
                <w:color w:val="000000" w:themeColor="text1"/>
                <w:szCs w:val="18"/>
                <w:lang w:eastAsia="zh-CN"/>
              </w:rPr>
              <w:t xml:space="preserve">UE does not always include measurement report for SpCell in the L1 measurement report </w:t>
            </w:r>
            <w:r>
              <w:rPr>
                <w:rFonts w:cs="Arial"/>
                <w:color w:val="000000" w:themeColor="text1"/>
                <w:szCs w:val="18"/>
              </w:rPr>
              <w:t>based on CSI-RS (s)</w:t>
            </w:r>
          </w:p>
        </w:tc>
        <w:tc>
          <w:tcPr>
            <w:tcW w:w="0" w:type="auto"/>
            <w:tcBorders>
              <w:top w:val="single" w:sz="4" w:space="0" w:color="auto"/>
              <w:left w:val="single" w:sz="4" w:space="0" w:color="auto"/>
              <w:bottom w:val="single" w:sz="4" w:space="0" w:color="auto"/>
              <w:right w:val="single" w:sz="4" w:space="0" w:color="auto"/>
            </w:tcBorders>
          </w:tcPr>
          <w:p w14:paraId="2747FD41" w14:textId="77777777" w:rsidR="00981CB7" w:rsidRDefault="00000000">
            <w:pPr>
              <w:pStyle w:val="TAL"/>
              <w:rPr>
                <w:rFonts w:eastAsia="Yu Mincho" w:cs="Arial"/>
                <w:szCs w:val="18"/>
                <w:highlight w:val="yellow"/>
              </w:rPr>
            </w:pPr>
            <w:r>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0FCB6FF9" w14:textId="77777777" w:rsidR="00981CB7" w:rsidRDefault="00000000">
            <w:pPr>
              <w:pStyle w:val="TAL"/>
              <w:rPr>
                <w:rFonts w:eastAsia="Yu Mincho" w:cs="Arial"/>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A935BC5" w14:textId="77777777" w:rsidR="00981CB7" w:rsidRDefault="00000000">
            <w:pPr>
              <w:pStyle w:val="TAL"/>
              <w:rPr>
                <w:rFonts w:eastAsia="Yu Mincho" w:cs="Arial"/>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344827" w14:textId="77777777" w:rsidR="00981CB7" w:rsidRDefault="00000000">
            <w:pPr>
              <w:pStyle w:val="TAL"/>
              <w:rPr>
                <w:rFonts w:eastAsia="Yu Mincho" w:cs="Arial"/>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AC0EF79"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6AFDB50" w14:textId="77777777" w:rsidR="00981CB7" w:rsidRDefault="00000000">
            <w:pPr>
              <w:pStyle w:val="TAL"/>
              <w:rPr>
                <w:rFonts w:cs="Arial"/>
                <w:color w:val="000000" w:themeColor="text1"/>
                <w:szCs w:val="18"/>
              </w:rPr>
            </w:pPr>
            <w:r>
              <w:rPr>
                <w:rFonts w:cs="Arial"/>
                <w:color w:val="000000" w:themeColor="text1"/>
                <w:szCs w:val="18"/>
              </w:rPr>
              <w:t>Optional with capability signalling</w:t>
            </w:r>
          </w:p>
          <w:p w14:paraId="737D442E" w14:textId="77777777" w:rsidR="00981CB7" w:rsidRDefault="00981CB7">
            <w:pPr>
              <w:pStyle w:val="TAL"/>
              <w:rPr>
                <w:rFonts w:eastAsia="Yu Mincho" w:cs="Arial"/>
                <w:szCs w:val="18"/>
              </w:rPr>
            </w:pPr>
          </w:p>
        </w:tc>
      </w:tr>
    </w:tbl>
    <w:p w14:paraId="4A17F772" w14:textId="77777777" w:rsidR="00981CB7" w:rsidRDefault="00981CB7">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81CB7" w14:paraId="058953F7"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147CB5DF" w14:textId="77777777" w:rsidR="00981CB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0F59DD3E" w14:textId="77777777" w:rsidR="00981CB7" w:rsidRDefault="00000000">
            <w:pPr>
              <w:jc w:val="left"/>
              <w:rPr>
                <w:rFonts w:ascii="Calibri" w:eastAsia="MS Mincho" w:hAnsi="Calibri" w:cs="Calibri"/>
                <w:color w:val="000000"/>
              </w:rPr>
            </w:pPr>
            <w:r>
              <w:rPr>
                <w:rFonts w:ascii="Calibri" w:eastAsia="MS Mincho" w:hAnsi="Calibri" w:cs="Calibri"/>
                <w:color w:val="000000"/>
              </w:rPr>
              <w:t>Summary</w:t>
            </w:r>
          </w:p>
        </w:tc>
      </w:tr>
      <w:tr w:rsidR="00981CB7" w14:paraId="70E5D1AD" w14:textId="77777777">
        <w:tc>
          <w:tcPr>
            <w:tcW w:w="1844" w:type="dxa"/>
            <w:tcBorders>
              <w:top w:val="single" w:sz="4" w:space="0" w:color="auto"/>
              <w:left w:val="single" w:sz="4" w:space="0" w:color="auto"/>
              <w:bottom w:val="single" w:sz="4" w:space="0" w:color="auto"/>
              <w:right w:val="single" w:sz="4" w:space="0" w:color="auto"/>
            </w:tcBorders>
          </w:tcPr>
          <w:p w14:paraId="0066E64D" w14:textId="77777777" w:rsidR="00981CB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_Ref206750160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9DDAF6"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70172AEE" w14:textId="77777777">
        <w:tc>
          <w:tcPr>
            <w:tcW w:w="1844" w:type="dxa"/>
            <w:tcBorders>
              <w:top w:val="single" w:sz="4" w:space="0" w:color="auto"/>
              <w:left w:val="single" w:sz="4" w:space="0" w:color="auto"/>
              <w:bottom w:val="single" w:sz="4" w:space="0" w:color="auto"/>
              <w:right w:val="single" w:sz="4" w:space="0" w:color="auto"/>
            </w:tcBorders>
          </w:tcPr>
          <w:p w14:paraId="3BA9DEE8" w14:textId="77777777" w:rsidR="00981CB7" w:rsidRDefault="00000000">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_Ref206750166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ED9441E"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720D18A8" w14:textId="77777777">
        <w:tc>
          <w:tcPr>
            <w:tcW w:w="1844" w:type="dxa"/>
            <w:tcBorders>
              <w:top w:val="single" w:sz="4" w:space="0" w:color="auto"/>
              <w:left w:val="single" w:sz="4" w:space="0" w:color="auto"/>
              <w:bottom w:val="single" w:sz="4" w:space="0" w:color="auto"/>
              <w:right w:val="single" w:sz="4" w:space="0" w:color="auto"/>
            </w:tcBorders>
          </w:tcPr>
          <w:p w14:paraId="43D6EC5D" w14:textId="77777777" w:rsidR="00981CB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_Ref206750171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368806"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6BB89213" w14:textId="77777777">
        <w:tc>
          <w:tcPr>
            <w:tcW w:w="1844" w:type="dxa"/>
            <w:tcBorders>
              <w:top w:val="single" w:sz="4" w:space="0" w:color="auto"/>
              <w:left w:val="single" w:sz="4" w:space="0" w:color="auto"/>
              <w:bottom w:val="single" w:sz="4" w:space="0" w:color="auto"/>
              <w:right w:val="single" w:sz="4" w:space="0" w:color="auto"/>
            </w:tcBorders>
          </w:tcPr>
          <w:p w14:paraId="7B77D3FF" w14:textId="77777777" w:rsidR="00981CB7" w:rsidRDefault="00000000">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_Ref206750177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F0CDE4A"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408848A4" w14:textId="77777777">
        <w:tc>
          <w:tcPr>
            <w:tcW w:w="1844" w:type="dxa"/>
            <w:tcBorders>
              <w:top w:val="single" w:sz="4" w:space="0" w:color="auto"/>
              <w:left w:val="single" w:sz="4" w:space="0" w:color="auto"/>
              <w:bottom w:val="single" w:sz="4" w:space="0" w:color="auto"/>
              <w:right w:val="single" w:sz="4" w:space="0" w:color="auto"/>
            </w:tcBorders>
          </w:tcPr>
          <w:p w14:paraId="22C8D0E6" w14:textId="77777777" w:rsidR="00981CB7" w:rsidRDefault="00000000">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_Ref206750182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02D3E9"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0A2C6472" w14:textId="77777777">
        <w:tc>
          <w:tcPr>
            <w:tcW w:w="1844" w:type="dxa"/>
            <w:tcBorders>
              <w:top w:val="single" w:sz="4" w:space="0" w:color="auto"/>
              <w:left w:val="single" w:sz="4" w:space="0" w:color="auto"/>
              <w:bottom w:val="single" w:sz="4" w:space="0" w:color="auto"/>
              <w:right w:val="single" w:sz="4" w:space="0" w:color="auto"/>
            </w:tcBorders>
          </w:tcPr>
          <w:p w14:paraId="4757A1DB" w14:textId="77777777" w:rsidR="00981CB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_Ref206750187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7E92614" w14:textId="77777777" w:rsidR="00981CB7" w:rsidRDefault="00000000">
            <w:pPr>
              <w:pStyle w:val="0Maintext"/>
              <w:spacing w:after="60" w:afterAutospacing="0"/>
              <w:ind w:firstLine="0"/>
              <w:rPr>
                <w:b/>
                <w:u w:val="single"/>
                <w:lang w:val="en-US" w:eastAsia="ko-KR"/>
              </w:rPr>
            </w:pPr>
            <w:r>
              <w:rPr>
                <w:lang w:val="en-US" w:eastAsia="ko-KR"/>
              </w:rPr>
              <w:t>Regarding FG 63-8, the FG functionality description is inaccurate. Support of “always” inclusion is somewhat misleading, which should be removed.</w:t>
            </w:r>
          </w:p>
          <w:p w14:paraId="166686BD" w14:textId="77777777" w:rsidR="00981CB7" w:rsidRDefault="00000000">
            <w:pPr>
              <w:pStyle w:val="0Maintext"/>
              <w:spacing w:after="60" w:afterAutospacing="0"/>
              <w:ind w:firstLine="0"/>
              <w:rPr>
                <w:b/>
                <w:u w:val="single"/>
                <w:lang w:val="en-US" w:eastAsia="ko-KR"/>
              </w:rPr>
            </w:pPr>
            <w:r>
              <w:rPr>
                <w:rFonts w:hint="eastAsia"/>
                <w:b/>
                <w:u w:val="single"/>
                <w:lang w:val="en-US" w:eastAsia="ko-KR"/>
              </w:rPr>
              <w:t xml:space="preserve">Proposal </w:t>
            </w:r>
            <w:r>
              <w:rPr>
                <w:b/>
                <w:u w:val="single"/>
                <w:lang w:val="en-US" w:eastAsia="ko-KR"/>
              </w:rPr>
              <w:t>4</w:t>
            </w:r>
            <w:r>
              <w:rPr>
                <w:rFonts w:hint="eastAsia"/>
                <w:lang w:val="en-US" w:eastAsia="ko-KR"/>
              </w:rPr>
              <w:t xml:space="preserve">. </w:t>
            </w:r>
            <w:r>
              <w:rPr>
                <w:lang w:val="en-US" w:eastAsia="ko-KR"/>
              </w:rPr>
              <w:t>Adopt the following updates in read to FG 63-8.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448"/>
              <w:gridCol w:w="1701"/>
              <w:gridCol w:w="1960"/>
              <w:gridCol w:w="490"/>
              <w:gridCol w:w="492"/>
              <w:gridCol w:w="421"/>
              <w:gridCol w:w="8078"/>
              <w:gridCol w:w="732"/>
              <w:gridCol w:w="439"/>
              <w:gridCol w:w="483"/>
              <w:gridCol w:w="483"/>
              <w:gridCol w:w="222"/>
              <w:gridCol w:w="2443"/>
            </w:tblGrid>
            <w:tr w:rsidR="00981CB7" w14:paraId="63691EE5" w14:textId="77777777">
              <w:trPr>
                <w:trHeight w:val="20"/>
              </w:trPr>
              <w:tc>
                <w:tcPr>
                  <w:tcW w:w="1152" w:type="dxa"/>
                  <w:tcBorders>
                    <w:top w:val="single" w:sz="4" w:space="0" w:color="auto"/>
                    <w:left w:val="single" w:sz="4" w:space="0" w:color="auto"/>
                    <w:bottom w:val="single" w:sz="4" w:space="0" w:color="auto"/>
                    <w:right w:val="single" w:sz="4" w:space="0" w:color="auto"/>
                  </w:tcBorders>
                </w:tcPr>
                <w:p w14:paraId="764BC059" w14:textId="77777777" w:rsidR="00981CB7" w:rsidRDefault="00000000">
                  <w:pPr>
                    <w:spacing w:after="0" w:line="240" w:lineRule="auto"/>
                    <w:rPr>
                      <w:rFonts w:eastAsia="Yu Mincho"/>
                      <w:sz w:val="16"/>
                      <w:szCs w:val="16"/>
                      <w:lang w:val="en-GB" w:eastAsia="ja-JP"/>
                    </w:rPr>
                  </w:pPr>
                  <w:r>
                    <w:rPr>
                      <w:rFonts w:eastAsia="Yu Mincho"/>
                      <w:color w:val="000000" w:themeColor="text1"/>
                      <w:sz w:val="16"/>
                      <w:szCs w:val="16"/>
                    </w:rPr>
                    <w:t>63. NR_Mob_Ph4</w:t>
                  </w:r>
                </w:p>
              </w:tc>
              <w:tc>
                <w:tcPr>
                  <w:tcW w:w="430" w:type="dxa"/>
                  <w:tcBorders>
                    <w:top w:val="single" w:sz="4" w:space="0" w:color="auto"/>
                    <w:left w:val="single" w:sz="4" w:space="0" w:color="auto"/>
                    <w:bottom w:val="single" w:sz="4" w:space="0" w:color="auto"/>
                    <w:right w:val="single" w:sz="4" w:space="0" w:color="auto"/>
                  </w:tcBorders>
                </w:tcPr>
                <w:p w14:paraId="531EFF4E" w14:textId="77777777" w:rsidR="00981CB7" w:rsidRDefault="00000000">
                  <w:pPr>
                    <w:spacing w:after="0" w:line="240" w:lineRule="auto"/>
                    <w:rPr>
                      <w:rFonts w:eastAsia="Yu Mincho"/>
                      <w:sz w:val="16"/>
                      <w:szCs w:val="16"/>
                      <w:lang w:val="en-GB" w:eastAsia="ja-JP"/>
                    </w:rPr>
                  </w:pPr>
                  <w:r>
                    <w:rPr>
                      <w:rFonts w:eastAsia="MS Mincho"/>
                      <w:color w:val="000000" w:themeColor="text1"/>
                      <w:sz w:val="16"/>
                      <w:szCs w:val="16"/>
                    </w:rPr>
                    <w:t>63</w:t>
                  </w:r>
                  <w:r>
                    <w:rPr>
                      <w:color w:val="000000" w:themeColor="text1"/>
                      <w:sz w:val="16"/>
                      <w:szCs w:val="16"/>
                      <w:lang w:eastAsia="zh-CN"/>
                    </w:rPr>
                    <w:t>-</w:t>
                  </w:r>
                  <w:r>
                    <w:rPr>
                      <w:color w:val="000000" w:themeColor="text1"/>
                      <w:sz w:val="16"/>
                      <w:szCs w:val="16"/>
                    </w:rPr>
                    <w:t>8</w:t>
                  </w:r>
                </w:p>
              </w:tc>
              <w:tc>
                <w:tcPr>
                  <w:tcW w:w="1701" w:type="dxa"/>
                  <w:tcBorders>
                    <w:top w:val="single" w:sz="4" w:space="0" w:color="auto"/>
                    <w:left w:val="single" w:sz="4" w:space="0" w:color="auto"/>
                    <w:bottom w:val="single" w:sz="4" w:space="0" w:color="auto"/>
                    <w:right w:val="single" w:sz="4" w:space="0" w:color="auto"/>
                  </w:tcBorders>
                </w:tcPr>
                <w:p w14:paraId="67353F9B" w14:textId="77777777" w:rsidR="00981CB7" w:rsidRDefault="00000000">
                  <w:pPr>
                    <w:spacing w:after="0" w:line="240" w:lineRule="auto"/>
                    <w:rPr>
                      <w:rFonts w:eastAsia="Yu Mincho"/>
                      <w:sz w:val="16"/>
                      <w:szCs w:val="16"/>
                      <w:lang w:val="en-GB" w:eastAsia="ja-JP"/>
                    </w:rPr>
                  </w:pPr>
                  <w:r>
                    <w:rPr>
                      <w:color w:val="000000" w:themeColor="text1"/>
                      <w:sz w:val="16"/>
                      <w:szCs w:val="16"/>
                    </w:rPr>
                    <w:t>Inclusion of current SpCell in the L1 measurement report based on CSI-RS (s)</w:t>
                  </w:r>
                </w:p>
              </w:tc>
              <w:tc>
                <w:tcPr>
                  <w:tcW w:w="1960" w:type="dxa"/>
                  <w:tcBorders>
                    <w:top w:val="single" w:sz="4" w:space="0" w:color="auto"/>
                    <w:left w:val="single" w:sz="4" w:space="0" w:color="auto"/>
                    <w:bottom w:val="single" w:sz="4" w:space="0" w:color="auto"/>
                    <w:right w:val="single" w:sz="4" w:space="0" w:color="auto"/>
                  </w:tcBorders>
                </w:tcPr>
                <w:p w14:paraId="00D60936" w14:textId="77777777" w:rsidR="00981CB7" w:rsidRDefault="00000000">
                  <w:pPr>
                    <w:spacing w:after="0" w:line="240" w:lineRule="auto"/>
                    <w:rPr>
                      <w:rFonts w:eastAsia="Yu Mincho"/>
                      <w:sz w:val="16"/>
                      <w:szCs w:val="16"/>
                      <w:lang w:val="en-GB" w:eastAsia="ja-JP"/>
                    </w:rPr>
                  </w:pPr>
                  <w:r>
                    <w:rPr>
                      <w:color w:val="000000" w:themeColor="text1"/>
                      <w:sz w:val="16"/>
                      <w:szCs w:val="16"/>
                    </w:rPr>
                    <w:t xml:space="preserve">1. Support of </w:t>
                  </w:r>
                  <w:r>
                    <w:rPr>
                      <w:strike/>
                      <w:color w:val="FF0000"/>
                      <w:sz w:val="16"/>
                      <w:szCs w:val="16"/>
                    </w:rPr>
                    <w:t xml:space="preserve">always </w:t>
                  </w:r>
                  <w:r>
                    <w:rPr>
                      <w:color w:val="000000" w:themeColor="text1"/>
                      <w:sz w:val="16"/>
                      <w:szCs w:val="16"/>
                    </w:rPr>
                    <w:t>including the current SpCell in the L1 measurement report based on CSI-RS (s)</w:t>
                  </w:r>
                </w:p>
              </w:tc>
              <w:tc>
                <w:tcPr>
                  <w:tcW w:w="490" w:type="dxa"/>
                  <w:tcBorders>
                    <w:top w:val="single" w:sz="4" w:space="0" w:color="auto"/>
                    <w:left w:val="single" w:sz="4" w:space="0" w:color="auto"/>
                    <w:bottom w:val="single" w:sz="4" w:space="0" w:color="auto"/>
                    <w:right w:val="single" w:sz="4" w:space="0" w:color="auto"/>
                  </w:tcBorders>
                </w:tcPr>
                <w:p w14:paraId="2E2BFF4F" w14:textId="77777777" w:rsidR="00981CB7" w:rsidRDefault="00000000">
                  <w:pPr>
                    <w:spacing w:after="0" w:line="240" w:lineRule="auto"/>
                    <w:rPr>
                      <w:rFonts w:eastAsia="Yu Mincho"/>
                      <w:sz w:val="16"/>
                      <w:szCs w:val="16"/>
                      <w:highlight w:val="yellow"/>
                      <w:lang w:val="en-GB" w:eastAsia="ja-JP"/>
                    </w:rPr>
                  </w:pPr>
                  <w:r>
                    <w:rPr>
                      <w:color w:val="000000" w:themeColor="text1"/>
                      <w:sz w:val="16"/>
                      <w:szCs w:val="16"/>
                      <w:lang w:eastAsia="zh-CN"/>
                    </w:rPr>
                    <w:t>63-1 or 63-2</w:t>
                  </w:r>
                </w:p>
              </w:tc>
              <w:tc>
                <w:tcPr>
                  <w:tcW w:w="465" w:type="dxa"/>
                  <w:tcBorders>
                    <w:top w:val="single" w:sz="4" w:space="0" w:color="auto"/>
                    <w:left w:val="single" w:sz="4" w:space="0" w:color="auto"/>
                    <w:bottom w:val="single" w:sz="4" w:space="0" w:color="auto"/>
                    <w:right w:val="single" w:sz="4" w:space="0" w:color="auto"/>
                  </w:tcBorders>
                </w:tcPr>
                <w:p w14:paraId="68EE575C" w14:textId="77777777" w:rsidR="00981CB7" w:rsidRDefault="00000000">
                  <w:pPr>
                    <w:spacing w:after="0" w:line="240" w:lineRule="auto"/>
                    <w:rPr>
                      <w:rFonts w:eastAsia="Yu Mincho"/>
                      <w:sz w:val="16"/>
                      <w:szCs w:val="16"/>
                      <w:lang w:val="en-GB" w:eastAsia="ja-JP"/>
                    </w:rPr>
                  </w:pPr>
                  <w:r>
                    <w:rPr>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A9A4BB7" w14:textId="77777777" w:rsidR="00981CB7" w:rsidRDefault="00000000">
                  <w:pPr>
                    <w:spacing w:after="0" w:line="240" w:lineRule="auto"/>
                    <w:rPr>
                      <w:rFonts w:eastAsia="Yu Mincho"/>
                      <w:sz w:val="16"/>
                      <w:szCs w:val="16"/>
                      <w:lang w:val="en-GB" w:eastAsia="ja-JP"/>
                    </w:rPr>
                  </w:pPr>
                  <w:r>
                    <w:rPr>
                      <w:color w:val="000000" w:themeColor="text1"/>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2C575AD6" w14:textId="77777777" w:rsidR="00981CB7" w:rsidRDefault="00000000">
                  <w:pPr>
                    <w:spacing w:after="0" w:line="240" w:lineRule="auto"/>
                    <w:rPr>
                      <w:rFonts w:eastAsia="Yu Mincho"/>
                      <w:sz w:val="16"/>
                      <w:szCs w:val="16"/>
                      <w:lang w:val="en-GB" w:eastAsia="ja-JP"/>
                    </w:rPr>
                  </w:pPr>
                  <w:r>
                    <w:rPr>
                      <w:color w:val="000000" w:themeColor="text1"/>
                      <w:sz w:val="16"/>
                      <w:szCs w:val="16"/>
                      <w:lang w:eastAsia="zh-CN"/>
                    </w:rPr>
                    <w:t xml:space="preserve">UE does not </w:t>
                  </w:r>
                  <w:r>
                    <w:rPr>
                      <w:strike/>
                      <w:color w:val="FF0000"/>
                      <w:sz w:val="16"/>
                      <w:szCs w:val="16"/>
                      <w:lang w:eastAsia="zh-CN"/>
                    </w:rPr>
                    <w:t>always</w:t>
                  </w:r>
                  <w:r>
                    <w:rPr>
                      <w:color w:val="000000" w:themeColor="text1"/>
                      <w:sz w:val="16"/>
                      <w:szCs w:val="16"/>
                      <w:lang w:eastAsia="zh-CN"/>
                    </w:rPr>
                    <w:t xml:space="preserve"> include measurement report for SpCell in the L1 measurement report </w:t>
                  </w:r>
                  <w:r>
                    <w:rPr>
                      <w:color w:val="000000" w:themeColor="text1"/>
                      <w:sz w:val="16"/>
                      <w:szCs w:val="16"/>
                    </w:rPr>
                    <w:t>based on CSI-RS (s)</w:t>
                  </w:r>
                </w:p>
              </w:tc>
              <w:tc>
                <w:tcPr>
                  <w:tcW w:w="0" w:type="auto"/>
                  <w:tcBorders>
                    <w:top w:val="single" w:sz="4" w:space="0" w:color="auto"/>
                    <w:left w:val="single" w:sz="4" w:space="0" w:color="auto"/>
                    <w:bottom w:val="single" w:sz="4" w:space="0" w:color="auto"/>
                    <w:right w:val="single" w:sz="4" w:space="0" w:color="auto"/>
                  </w:tcBorders>
                </w:tcPr>
                <w:p w14:paraId="2E4495CA" w14:textId="77777777" w:rsidR="00981CB7" w:rsidRDefault="00000000">
                  <w:pPr>
                    <w:spacing w:after="0" w:line="240" w:lineRule="auto"/>
                    <w:rPr>
                      <w:rFonts w:eastAsia="Yu Mincho"/>
                      <w:sz w:val="16"/>
                      <w:szCs w:val="16"/>
                      <w:highlight w:val="yellow"/>
                      <w:lang w:val="en-GB" w:eastAsia="ja-JP"/>
                    </w:rPr>
                  </w:pPr>
                  <w:r>
                    <w:rPr>
                      <w:color w:val="000000" w:themeColor="text1"/>
                      <w:sz w:val="16"/>
                      <w:szCs w:val="16"/>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18333C41" w14:textId="77777777" w:rsidR="00981CB7" w:rsidRDefault="00000000">
                  <w:pPr>
                    <w:spacing w:after="0" w:line="240" w:lineRule="auto"/>
                    <w:rPr>
                      <w:rFonts w:eastAsia="Yu Mincho"/>
                      <w:sz w:val="16"/>
                      <w:szCs w:val="16"/>
                      <w:highlight w:val="yellow"/>
                      <w:lang w:val="en-GB" w:eastAsia="ja-JP"/>
                    </w:rPr>
                  </w:pPr>
                  <w:r>
                    <w:rPr>
                      <w:color w:val="000000" w:themeColor="text1"/>
                      <w:sz w:val="16"/>
                      <w:szCs w:val="16"/>
                    </w:rPr>
                    <w:t>n/a</w:t>
                  </w:r>
                </w:p>
              </w:tc>
              <w:tc>
                <w:tcPr>
                  <w:tcW w:w="483" w:type="dxa"/>
                  <w:tcBorders>
                    <w:top w:val="single" w:sz="4" w:space="0" w:color="auto"/>
                    <w:left w:val="single" w:sz="4" w:space="0" w:color="auto"/>
                    <w:bottom w:val="single" w:sz="4" w:space="0" w:color="auto"/>
                    <w:right w:val="single" w:sz="4" w:space="0" w:color="auto"/>
                  </w:tcBorders>
                </w:tcPr>
                <w:p w14:paraId="009B433D" w14:textId="77777777" w:rsidR="00981CB7" w:rsidRDefault="00000000">
                  <w:pPr>
                    <w:spacing w:after="0" w:line="240" w:lineRule="auto"/>
                    <w:rPr>
                      <w:rFonts w:eastAsia="Yu Mincho"/>
                      <w:sz w:val="16"/>
                      <w:szCs w:val="16"/>
                      <w:highlight w:val="yellow"/>
                      <w:lang w:val="en-GB" w:eastAsia="ja-JP"/>
                    </w:rPr>
                  </w:pPr>
                  <w:r>
                    <w:rPr>
                      <w:color w:val="000000" w:themeColor="text1"/>
                      <w:sz w:val="16"/>
                      <w:szCs w:val="16"/>
                    </w:rPr>
                    <w:t>n/a</w:t>
                  </w:r>
                </w:p>
              </w:tc>
              <w:tc>
                <w:tcPr>
                  <w:tcW w:w="483" w:type="dxa"/>
                  <w:tcBorders>
                    <w:top w:val="single" w:sz="4" w:space="0" w:color="auto"/>
                    <w:left w:val="single" w:sz="4" w:space="0" w:color="auto"/>
                    <w:bottom w:val="single" w:sz="4" w:space="0" w:color="auto"/>
                    <w:right w:val="single" w:sz="4" w:space="0" w:color="auto"/>
                  </w:tcBorders>
                </w:tcPr>
                <w:p w14:paraId="5F6F226C" w14:textId="77777777" w:rsidR="00981CB7" w:rsidRDefault="00000000">
                  <w:pPr>
                    <w:spacing w:after="0" w:line="240" w:lineRule="auto"/>
                    <w:rPr>
                      <w:rFonts w:eastAsia="Yu Mincho"/>
                      <w:sz w:val="16"/>
                      <w:szCs w:val="16"/>
                      <w:highlight w:val="yellow"/>
                      <w:lang w:val="en-GB" w:eastAsia="ja-JP"/>
                    </w:rPr>
                  </w:pPr>
                  <w:r>
                    <w:rPr>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458869F8" w14:textId="77777777" w:rsidR="00981CB7" w:rsidRDefault="00981CB7">
                  <w:pPr>
                    <w:spacing w:after="0" w:line="240" w:lineRule="auto"/>
                    <w:rPr>
                      <w:rFonts w:eastAsia="Yu Mincho"/>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D562125" w14:textId="77777777" w:rsidR="00981CB7" w:rsidRDefault="00000000">
                  <w:pPr>
                    <w:pStyle w:val="TAL"/>
                    <w:rPr>
                      <w:rFonts w:ascii="Times New Roman" w:hAnsi="Times New Roman"/>
                      <w:color w:val="000000" w:themeColor="text1"/>
                      <w:sz w:val="16"/>
                      <w:szCs w:val="16"/>
                    </w:rPr>
                  </w:pPr>
                  <w:r>
                    <w:rPr>
                      <w:rFonts w:ascii="Times New Roman" w:hAnsi="Times New Roman"/>
                      <w:color w:val="000000" w:themeColor="text1"/>
                      <w:sz w:val="16"/>
                      <w:szCs w:val="16"/>
                    </w:rPr>
                    <w:t>Optional with capability signalling</w:t>
                  </w:r>
                </w:p>
                <w:p w14:paraId="0C4237F3" w14:textId="77777777" w:rsidR="00981CB7" w:rsidRDefault="00981CB7">
                  <w:pPr>
                    <w:spacing w:after="0" w:line="240" w:lineRule="auto"/>
                    <w:rPr>
                      <w:rFonts w:eastAsia="Yu Mincho"/>
                      <w:sz w:val="16"/>
                      <w:szCs w:val="16"/>
                      <w:lang w:val="en-GB" w:eastAsia="ja-JP"/>
                    </w:rPr>
                  </w:pPr>
                </w:p>
              </w:tc>
            </w:tr>
          </w:tbl>
          <w:p w14:paraId="52D32B2E"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18C50A03" w14:textId="77777777">
        <w:tc>
          <w:tcPr>
            <w:tcW w:w="1844" w:type="dxa"/>
            <w:tcBorders>
              <w:top w:val="single" w:sz="4" w:space="0" w:color="auto"/>
              <w:left w:val="single" w:sz="4" w:space="0" w:color="auto"/>
              <w:bottom w:val="single" w:sz="4" w:space="0" w:color="auto"/>
              <w:right w:val="single" w:sz="4" w:space="0" w:color="auto"/>
            </w:tcBorders>
          </w:tcPr>
          <w:p w14:paraId="64162FFF" w14:textId="77777777" w:rsidR="00981CB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_Ref206750193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3C2786"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67E0C939" w14:textId="77777777">
        <w:tc>
          <w:tcPr>
            <w:tcW w:w="1844" w:type="dxa"/>
            <w:tcBorders>
              <w:top w:val="single" w:sz="4" w:space="0" w:color="auto"/>
              <w:left w:val="single" w:sz="4" w:space="0" w:color="auto"/>
              <w:bottom w:val="single" w:sz="4" w:space="0" w:color="auto"/>
              <w:right w:val="single" w:sz="4" w:space="0" w:color="auto"/>
            </w:tcBorders>
          </w:tcPr>
          <w:p w14:paraId="5A1DCFC2" w14:textId="77777777" w:rsidR="00981CB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_Ref206750199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B827EF"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74203642" w14:textId="77777777">
        <w:tc>
          <w:tcPr>
            <w:tcW w:w="1844" w:type="dxa"/>
            <w:tcBorders>
              <w:top w:val="single" w:sz="4" w:space="0" w:color="auto"/>
              <w:left w:val="single" w:sz="4" w:space="0" w:color="auto"/>
              <w:bottom w:val="single" w:sz="4" w:space="0" w:color="auto"/>
              <w:right w:val="single" w:sz="4" w:space="0" w:color="auto"/>
            </w:tcBorders>
          </w:tcPr>
          <w:p w14:paraId="359481E6" w14:textId="77777777" w:rsidR="00981CB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_Ref206750204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D482781"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28424C14" w14:textId="77777777">
        <w:tc>
          <w:tcPr>
            <w:tcW w:w="1844" w:type="dxa"/>
            <w:tcBorders>
              <w:top w:val="single" w:sz="4" w:space="0" w:color="auto"/>
              <w:left w:val="single" w:sz="4" w:space="0" w:color="auto"/>
              <w:bottom w:val="single" w:sz="4" w:space="0" w:color="auto"/>
              <w:right w:val="single" w:sz="4" w:space="0" w:color="auto"/>
            </w:tcBorders>
          </w:tcPr>
          <w:p w14:paraId="12CE7D3D" w14:textId="77777777" w:rsidR="00981CB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_Ref206750209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A738FF" w14:textId="77777777" w:rsidR="00981CB7" w:rsidRDefault="00981CB7">
            <w:pPr>
              <w:spacing w:before="0" w:after="0" w:line="360" w:lineRule="auto"/>
              <w:jc w:val="left"/>
              <w:rPr>
                <w:rFonts w:ascii="Times New Roman" w:eastAsia="Yu Mincho" w:hAnsi="Times New Roman"/>
                <w:sz w:val="22"/>
                <w:szCs w:val="18"/>
                <w:lang w:eastAsia="ja-JP"/>
              </w:rPr>
            </w:pPr>
          </w:p>
        </w:tc>
      </w:tr>
    </w:tbl>
    <w:p w14:paraId="126D7302" w14:textId="77777777" w:rsidR="00981CB7" w:rsidRDefault="00981CB7">
      <w:pPr>
        <w:rPr>
          <w:rFonts w:cs="Arial"/>
          <w:sz w:val="16"/>
          <w:szCs w:val="16"/>
        </w:rPr>
      </w:pPr>
    </w:p>
    <w:p w14:paraId="0BE1E21B" w14:textId="77777777" w:rsidR="00981CB7" w:rsidRDefault="00981CB7">
      <w:pPr>
        <w:rPr>
          <w:rFonts w:cs="Arial"/>
          <w:sz w:val="16"/>
          <w:szCs w:val="16"/>
        </w:rPr>
      </w:pPr>
    </w:p>
    <w:p w14:paraId="73ABD922" w14:textId="77777777" w:rsidR="00981CB7" w:rsidRDefault="00000000">
      <w:pPr>
        <w:rPr>
          <w:rFonts w:cs="Arial"/>
          <w:sz w:val="16"/>
          <w:szCs w:val="16"/>
        </w:rPr>
      </w:pPr>
      <w:r>
        <w:rPr>
          <w:rFonts w:cs="Arial"/>
          <w:b/>
          <w:bCs/>
          <w:sz w:val="16"/>
          <w:szCs w:val="16"/>
        </w:rPr>
        <w:t>Other</w:t>
      </w:r>
    </w:p>
    <w:p w14:paraId="22B5D774" w14:textId="77777777" w:rsidR="00981CB7" w:rsidRDefault="00981CB7">
      <w:pPr>
        <w:rPr>
          <w:rFonts w:cs="Arial"/>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981CB7" w14:paraId="4C6B638F"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5173869" w14:textId="77777777" w:rsidR="00981CB7" w:rsidRDefault="00000000">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6DBE19F" w14:textId="77777777" w:rsidR="00981CB7" w:rsidRDefault="00000000">
            <w:pPr>
              <w:jc w:val="left"/>
              <w:rPr>
                <w:rFonts w:ascii="Calibri" w:eastAsia="MS Mincho" w:hAnsi="Calibri" w:cs="Calibri"/>
                <w:color w:val="000000"/>
              </w:rPr>
            </w:pPr>
            <w:r>
              <w:rPr>
                <w:rFonts w:ascii="Calibri" w:eastAsia="MS Mincho" w:hAnsi="Calibri" w:cs="Calibri"/>
                <w:color w:val="000000"/>
              </w:rPr>
              <w:t>Summary</w:t>
            </w:r>
          </w:p>
        </w:tc>
      </w:tr>
      <w:tr w:rsidR="00981CB7" w14:paraId="1E772D8D" w14:textId="77777777">
        <w:tc>
          <w:tcPr>
            <w:tcW w:w="1844" w:type="dxa"/>
            <w:tcBorders>
              <w:top w:val="single" w:sz="4" w:space="0" w:color="auto"/>
              <w:left w:val="single" w:sz="4" w:space="0" w:color="auto"/>
              <w:bottom w:val="single" w:sz="4" w:space="0" w:color="auto"/>
              <w:right w:val="single" w:sz="4" w:space="0" w:color="auto"/>
            </w:tcBorders>
          </w:tcPr>
          <w:p w14:paraId="4ED733C6" w14:textId="77777777" w:rsidR="00981CB7" w:rsidRDefault="00000000">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_Ref206750160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0EA1011"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650FB52C" w14:textId="77777777">
        <w:tc>
          <w:tcPr>
            <w:tcW w:w="1844" w:type="dxa"/>
            <w:tcBorders>
              <w:top w:val="single" w:sz="4" w:space="0" w:color="auto"/>
              <w:left w:val="single" w:sz="4" w:space="0" w:color="auto"/>
              <w:bottom w:val="single" w:sz="4" w:space="0" w:color="auto"/>
              <w:right w:val="single" w:sz="4" w:space="0" w:color="auto"/>
            </w:tcBorders>
          </w:tcPr>
          <w:p w14:paraId="5D1B37BD" w14:textId="77777777" w:rsidR="00981CB7" w:rsidRDefault="00000000">
            <w:pPr>
              <w:jc w:val="left"/>
              <w:rPr>
                <w:rFonts w:ascii="Calibri" w:eastAsiaTheme="minorEastAsia" w:hAnsi="Calibri" w:cs="Calibri"/>
                <w:lang w:eastAsia="zh-CN"/>
              </w:rPr>
            </w:pPr>
            <w:r>
              <w:rPr>
                <w:rFonts w:cs="Arial"/>
                <w:sz w:val="16"/>
                <w:szCs w:val="16"/>
              </w:rPr>
              <w:t xml:space="preserve">ZTE Corporation/Sanechips </w:t>
            </w:r>
            <w:r>
              <w:rPr>
                <w:rFonts w:cs="Arial"/>
                <w:sz w:val="16"/>
                <w:szCs w:val="16"/>
              </w:rPr>
              <w:fldChar w:fldCharType="begin"/>
            </w:r>
            <w:r>
              <w:rPr>
                <w:rFonts w:cs="Arial"/>
                <w:sz w:val="16"/>
                <w:szCs w:val="16"/>
              </w:rPr>
              <w:instrText xml:space="preserve"> REF _Ref206750166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362C5E" w14:textId="77777777" w:rsidR="00981CB7" w:rsidRDefault="00000000">
            <w:pPr>
              <w:numPr>
                <w:ilvl w:val="0"/>
                <w:numId w:val="31"/>
              </w:numPr>
              <w:adjustRightInd w:val="0"/>
              <w:snapToGrid w:val="0"/>
              <w:spacing w:beforeLines="30" w:before="72" w:afterLines="30" w:after="72" w:line="288" w:lineRule="auto"/>
              <w:rPr>
                <w:rFonts w:eastAsia="Microsoft YaHei"/>
              </w:rPr>
            </w:pPr>
            <w:r>
              <w:rPr>
                <w:rFonts w:eastAsia="Microsoft YaHei" w:hint="eastAsia"/>
              </w:rPr>
              <w:t xml:space="preserve">Adding a new FG 63-X1 on </w:t>
            </w:r>
            <w:r>
              <w:rPr>
                <w:rFonts w:eastAsia="Microsoft YaHei"/>
              </w:rPr>
              <w:t>“</w:t>
            </w:r>
            <w:r>
              <w:rPr>
                <w:rFonts w:eastAsia="Microsoft YaHei" w:hint="eastAsia"/>
              </w:rPr>
              <w:t>s</w:t>
            </w:r>
            <w:r>
              <w:rPr>
                <w:rFonts w:eastAsia="Microsoft YaHei"/>
              </w:rPr>
              <w:t>upport CSI-IM measurement for candidate cell”</w:t>
            </w:r>
            <w:r>
              <w:rPr>
                <w:rFonts w:eastAsia="Microsoft YaHei" w:hint="eastAsia"/>
              </w:rPr>
              <w:t xml:space="preserve"> based on the following agreement in RAN1#121 meeting,</w:t>
            </w:r>
            <w:r>
              <w:rPr>
                <w:rFonts w:eastAsia="Microsoft YaHei" w:hint="eastAsia"/>
                <w:lang w:eastAsia="zh-CN"/>
              </w:rPr>
              <w:t xml:space="preserve"> </w:t>
            </w:r>
            <w:r>
              <w:rPr>
                <w:rFonts w:eastAsia="Microsoft YaHei" w:hint="eastAsia"/>
              </w:rPr>
              <w:t xml:space="preserve">where </w:t>
            </w:r>
          </w:p>
          <w:p w14:paraId="515102C4"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eastAsia="Microsoft YaHei" w:hint="eastAsia"/>
                <w:lang w:eastAsia="zh-CN"/>
              </w:rPr>
              <w:t>T</w:t>
            </w:r>
            <w:r>
              <w:rPr>
                <w:rFonts w:eastAsia="Microsoft YaHei" w:hint="eastAsia"/>
              </w:rPr>
              <w:t>he prerequisite FG 63-6/6a/7/7a need to be added.</w:t>
            </w:r>
          </w:p>
          <w:p w14:paraId="2BE3F358" w14:textId="77777777" w:rsidR="00981CB7" w:rsidRDefault="00000000">
            <w:pPr>
              <w:numPr>
                <w:ilvl w:val="0"/>
                <w:numId w:val="26"/>
              </w:numPr>
              <w:adjustRightInd w:val="0"/>
              <w:snapToGrid w:val="0"/>
              <w:spacing w:beforeLines="30" w:before="72" w:afterLines="30" w:after="72" w:line="288" w:lineRule="auto"/>
              <w:rPr>
                <w:rFonts w:eastAsia="Microsoft YaHei"/>
              </w:rPr>
            </w:pPr>
            <w:r>
              <w:rPr>
                <w:rFonts w:eastAsia="Microsoft YaHei" w:hint="eastAsia"/>
              </w:rPr>
              <w:t>T</w:t>
            </w:r>
            <w:r>
              <w:rPr>
                <w:rFonts w:eastAsia="Microsoft YaHei"/>
              </w:rPr>
              <w:t>he granularity</w:t>
            </w:r>
            <w:r>
              <w:rPr>
                <w:rFonts w:eastAsia="Microsoft YaHei" w:hint="eastAsia"/>
              </w:rPr>
              <w:t xml:space="preserve"> should be per BC.</w:t>
            </w:r>
          </w:p>
          <w:tbl>
            <w:tblPr>
              <w:tblStyle w:val="TableGrid"/>
              <w:tblW w:w="0" w:type="auto"/>
              <w:tblInd w:w="515" w:type="dxa"/>
              <w:tblLook w:val="04A0" w:firstRow="1" w:lastRow="0" w:firstColumn="1" w:lastColumn="0" w:noHBand="0" w:noVBand="1"/>
            </w:tblPr>
            <w:tblGrid>
              <w:gridCol w:w="8381"/>
            </w:tblGrid>
            <w:tr w:rsidR="00981CB7" w14:paraId="359A8528" w14:textId="77777777">
              <w:tc>
                <w:tcPr>
                  <w:tcW w:w="0" w:type="auto"/>
                </w:tcPr>
                <w:p w14:paraId="62FB3E26" w14:textId="77777777" w:rsidR="00981CB7" w:rsidRDefault="00000000">
                  <w:pPr>
                    <w:spacing w:before="72" w:after="72"/>
                    <w:jc w:val="left"/>
                    <w:rPr>
                      <w:b/>
                      <w:bCs/>
                    </w:rPr>
                  </w:pPr>
                  <w:r>
                    <w:rPr>
                      <w:rFonts w:eastAsia="Batang"/>
                      <w:b/>
                      <w:bCs/>
                      <w:highlight w:val="green"/>
                      <w:lang w:bidi="ar"/>
                    </w:rPr>
                    <w:t>Agreement</w:t>
                  </w:r>
                </w:p>
                <w:p w14:paraId="5B8C2712" w14:textId="77777777" w:rsidR="00981CB7" w:rsidRDefault="00000000">
                  <w:pPr>
                    <w:spacing w:before="72" w:after="72"/>
                    <w:jc w:val="left"/>
                  </w:pPr>
                  <w:r>
                    <w:rPr>
                      <w:rFonts w:ascii="Times" w:eastAsia="Batang" w:hAnsi="Times"/>
                      <w:szCs w:val="24"/>
                      <w:lang w:bidi="ar"/>
                    </w:rPr>
                    <w:t>A list of interference measurement resources for candidate cells is supported for LTM CSI acquisition</w:t>
                  </w:r>
                </w:p>
                <w:p w14:paraId="2AC3D3A1" w14:textId="77777777" w:rsidR="00981CB7" w:rsidRDefault="00000000">
                  <w:pPr>
                    <w:pStyle w:val="msolistparagraph0"/>
                    <w:numPr>
                      <w:ilvl w:val="0"/>
                      <w:numId w:val="32"/>
                    </w:numPr>
                    <w:spacing w:before="72" w:after="72"/>
                    <w:ind w:leftChars="0"/>
                    <w:rPr>
                      <w:rFonts w:eastAsia="Microsoft YaHei"/>
                      <w:szCs w:val="20"/>
                    </w:rPr>
                  </w:pPr>
                  <w:r>
                    <w:t>If this list is not configured, CMR is used for interference measurement</w:t>
                  </w:r>
                </w:p>
              </w:tc>
            </w:tr>
          </w:tbl>
          <w:p w14:paraId="03F315D1" w14:textId="77777777" w:rsidR="00981CB7" w:rsidRDefault="00981CB7">
            <w:pPr>
              <w:spacing w:before="0" w:after="0" w:line="360" w:lineRule="auto"/>
              <w:jc w:val="left"/>
              <w:rPr>
                <w:rFonts w:ascii="Times New Roman" w:eastAsia="Yu Mincho" w:hAnsi="Times New Roman"/>
                <w:sz w:val="22"/>
                <w:szCs w:val="18"/>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54"/>
              <w:gridCol w:w="3489"/>
              <w:gridCol w:w="3489"/>
              <w:gridCol w:w="1176"/>
              <w:gridCol w:w="527"/>
              <w:gridCol w:w="447"/>
              <w:gridCol w:w="4012"/>
              <w:gridCol w:w="738"/>
              <w:gridCol w:w="467"/>
              <w:gridCol w:w="467"/>
              <w:gridCol w:w="467"/>
              <w:gridCol w:w="222"/>
              <w:gridCol w:w="2455"/>
            </w:tblGrid>
            <w:tr w:rsidR="00981CB7" w14:paraId="2128840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F98B4F1" w14:textId="77777777" w:rsidR="00981CB7" w:rsidRDefault="00000000">
                  <w:pPr>
                    <w:pStyle w:val="TAL"/>
                    <w:spacing w:before="72" w:after="72"/>
                    <w:rPr>
                      <w:rFonts w:eastAsia="Yu Mincho" w:cs="Arial"/>
                      <w:color w:val="FF0000"/>
                      <w:szCs w:val="18"/>
                    </w:rPr>
                  </w:pPr>
                  <w:r>
                    <w:rPr>
                      <w:rFonts w:eastAsia="Yu Mincho" w:cs="Arial"/>
                      <w:color w:val="FF0000"/>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40623600" w14:textId="77777777" w:rsidR="00981CB7" w:rsidRDefault="00000000">
                  <w:pPr>
                    <w:pStyle w:val="TAL"/>
                    <w:spacing w:before="72" w:after="72"/>
                    <w:rPr>
                      <w:rFonts w:eastAsia="SimSun" w:cs="Arial"/>
                      <w:color w:val="FF0000"/>
                      <w:szCs w:val="18"/>
                      <w:lang w:val="en-US" w:eastAsia="zh-CN"/>
                    </w:rPr>
                  </w:pPr>
                  <w:r>
                    <w:rPr>
                      <w:rFonts w:eastAsia="Yu Mincho" w:cs="Arial"/>
                      <w:color w:val="FF0000"/>
                      <w:szCs w:val="18"/>
                    </w:rPr>
                    <w:t>63-</w:t>
                  </w:r>
                  <w:r>
                    <w:rPr>
                      <w:rFonts w:eastAsia="SimSun" w:cs="Arial"/>
                      <w:color w:val="FF0000"/>
                      <w:szCs w:val="18"/>
                      <w:lang w:val="en-US" w:eastAsia="zh-CN"/>
                    </w:rPr>
                    <w:t>X1</w:t>
                  </w:r>
                </w:p>
              </w:tc>
              <w:tc>
                <w:tcPr>
                  <w:tcW w:w="0" w:type="auto"/>
                  <w:tcBorders>
                    <w:top w:val="single" w:sz="4" w:space="0" w:color="auto"/>
                    <w:left w:val="single" w:sz="4" w:space="0" w:color="auto"/>
                    <w:bottom w:val="single" w:sz="4" w:space="0" w:color="auto"/>
                    <w:right w:val="single" w:sz="4" w:space="0" w:color="auto"/>
                  </w:tcBorders>
                </w:tcPr>
                <w:p w14:paraId="12BE7D89" w14:textId="77777777" w:rsidR="00981CB7" w:rsidRDefault="00000000">
                  <w:pPr>
                    <w:spacing w:before="72" w:after="72"/>
                    <w:rPr>
                      <w:rFonts w:eastAsia="SimSun" w:cs="Arial"/>
                      <w:color w:val="FF0000"/>
                      <w:sz w:val="18"/>
                      <w:szCs w:val="18"/>
                    </w:rPr>
                  </w:pPr>
                  <w:r>
                    <w:rPr>
                      <w:rFonts w:eastAsia="SimSun" w:cs="Arial"/>
                      <w:color w:val="FF0000"/>
                      <w:sz w:val="18"/>
                      <w:szCs w:val="18"/>
                    </w:rPr>
                    <w:t xml:space="preserve">Support CSI-IM measurement for candidate cell </w:t>
                  </w:r>
                </w:p>
              </w:tc>
              <w:tc>
                <w:tcPr>
                  <w:tcW w:w="0" w:type="auto"/>
                  <w:tcBorders>
                    <w:top w:val="single" w:sz="4" w:space="0" w:color="auto"/>
                    <w:left w:val="single" w:sz="4" w:space="0" w:color="auto"/>
                    <w:bottom w:val="single" w:sz="4" w:space="0" w:color="auto"/>
                    <w:right w:val="single" w:sz="4" w:space="0" w:color="auto"/>
                  </w:tcBorders>
                </w:tcPr>
                <w:p w14:paraId="30E2BAF3" w14:textId="77777777" w:rsidR="00981CB7" w:rsidRDefault="00000000">
                  <w:pPr>
                    <w:spacing w:before="72" w:after="72"/>
                    <w:rPr>
                      <w:rFonts w:eastAsia="MS Mincho" w:cs="Arial"/>
                      <w:color w:val="FF0000"/>
                      <w:sz w:val="18"/>
                      <w:szCs w:val="18"/>
                      <w:highlight w:val="yellow"/>
                    </w:rPr>
                  </w:pPr>
                  <w:r>
                    <w:rPr>
                      <w:rFonts w:eastAsia="MS Mincho" w:cs="Arial"/>
                      <w:color w:val="FF0000"/>
                      <w:sz w:val="18"/>
                      <w:szCs w:val="18"/>
                    </w:rPr>
                    <w:t xml:space="preserve">Support CSI-IM measurement for candidate cell </w:t>
                  </w:r>
                </w:p>
              </w:tc>
              <w:tc>
                <w:tcPr>
                  <w:tcW w:w="0" w:type="auto"/>
                  <w:tcBorders>
                    <w:top w:val="single" w:sz="4" w:space="0" w:color="auto"/>
                    <w:left w:val="single" w:sz="4" w:space="0" w:color="auto"/>
                    <w:bottom w:val="single" w:sz="4" w:space="0" w:color="auto"/>
                    <w:right w:val="single" w:sz="4" w:space="0" w:color="auto"/>
                  </w:tcBorders>
                </w:tcPr>
                <w:p w14:paraId="052ACF60" w14:textId="77777777" w:rsidR="00981CB7" w:rsidRDefault="00000000">
                  <w:pPr>
                    <w:pStyle w:val="TAL"/>
                    <w:spacing w:before="72" w:after="72"/>
                    <w:rPr>
                      <w:rFonts w:eastAsia="SimSun" w:cs="Arial"/>
                      <w:color w:val="FF0000"/>
                      <w:szCs w:val="18"/>
                      <w:lang w:val="en-US" w:eastAsia="zh-CN"/>
                    </w:rPr>
                  </w:pPr>
                  <w:r>
                    <w:rPr>
                      <w:rFonts w:eastAsia="SimSun" w:cs="Arial"/>
                      <w:color w:val="FF0000"/>
                      <w:szCs w:val="18"/>
                      <w:lang w:val="en-US" w:eastAsia="zh-CN"/>
                    </w:rPr>
                    <w:t>63-6/6a/7/7a</w:t>
                  </w:r>
                </w:p>
              </w:tc>
              <w:tc>
                <w:tcPr>
                  <w:tcW w:w="0" w:type="auto"/>
                  <w:tcBorders>
                    <w:top w:val="single" w:sz="4" w:space="0" w:color="auto"/>
                    <w:left w:val="single" w:sz="4" w:space="0" w:color="auto"/>
                    <w:bottom w:val="single" w:sz="4" w:space="0" w:color="auto"/>
                    <w:right w:val="single" w:sz="4" w:space="0" w:color="auto"/>
                  </w:tcBorders>
                </w:tcPr>
                <w:p w14:paraId="56625A35" w14:textId="77777777" w:rsidR="00981CB7" w:rsidRDefault="00000000">
                  <w:pPr>
                    <w:pStyle w:val="TAL"/>
                    <w:spacing w:before="72" w:after="72"/>
                    <w:rPr>
                      <w:rFonts w:eastAsia="Yu Mincho" w:cs="Arial"/>
                      <w:color w:val="FF0000"/>
                      <w:szCs w:val="18"/>
                    </w:rPr>
                  </w:pPr>
                  <w:r>
                    <w:rPr>
                      <w:rFonts w:eastAsia="Yu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162B9646" w14:textId="77777777" w:rsidR="00981CB7" w:rsidRDefault="00000000">
                  <w:pPr>
                    <w:pStyle w:val="TAL"/>
                    <w:spacing w:before="72" w:after="72"/>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2130A7F0" w14:textId="77777777" w:rsidR="00981CB7" w:rsidRDefault="00000000">
                  <w:pPr>
                    <w:pStyle w:val="TAL"/>
                    <w:spacing w:before="72" w:after="72"/>
                    <w:rPr>
                      <w:rFonts w:eastAsia="Yu Mincho" w:cs="Arial"/>
                      <w:color w:val="FF0000"/>
                      <w:szCs w:val="18"/>
                    </w:rPr>
                  </w:pPr>
                  <w:r>
                    <w:rPr>
                      <w:rFonts w:eastAsia="SimSun" w:cs="Arial"/>
                      <w:color w:val="FF0000"/>
                      <w:szCs w:val="18"/>
                    </w:rPr>
                    <w:t>CSI-IM</w:t>
                  </w:r>
                  <w:r>
                    <w:rPr>
                      <w:rFonts w:eastAsia="SimSun" w:cs="Arial"/>
                      <w:color w:val="FF0000"/>
                      <w:szCs w:val="18"/>
                      <w:lang w:val="en-US" w:eastAsia="zh-CN"/>
                    </w:rPr>
                    <w:t xml:space="preserve"> measurement for candidate cell</w:t>
                  </w:r>
                  <w:r>
                    <w:rPr>
                      <w:rFonts w:eastAsia="SimSun" w:cs="Arial"/>
                      <w:color w:val="FF0000"/>
                      <w:szCs w:val="18"/>
                    </w:rPr>
                    <w:t xml:space="preserve"> </w:t>
                  </w:r>
                  <w:r>
                    <w:rPr>
                      <w:rFonts w:eastAsia="Yu Mincho" w:cs="Arial"/>
                      <w:color w:val="FF0000"/>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62A777FB" w14:textId="77777777" w:rsidR="00981CB7" w:rsidRDefault="00000000">
                  <w:pPr>
                    <w:pStyle w:val="TAL"/>
                    <w:spacing w:before="72" w:after="72"/>
                    <w:rPr>
                      <w:rFonts w:eastAsia="Yu Mincho" w:cs="Arial"/>
                      <w:color w:val="FF0000"/>
                      <w:szCs w:val="18"/>
                    </w:rPr>
                  </w:pPr>
                  <w:r>
                    <w:rPr>
                      <w:rFonts w:eastAsia="Yu Mincho"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tcPr>
                <w:p w14:paraId="4DB2B133" w14:textId="77777777" w:rsidR="00981CB7" w:rsidRDefault="00000000">
                  <w:pPr>
                    <w:pStyle w:val="TAL"/>
                    <w:spacing w:before="72" w:after="72"/>
                    <w:rPr>
                      <w:rFonts w:eastAsia="Yu Mincho" w:cs="Arial"/>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5B44C346" w14:textId="77777777" w:rsidR="00981CB7" w:rsidRDefault="00000000">
                  <w:pPr>
                    <w:pStyle w:val="TAL"/>
                    <w:spacing w:before="72" w:after="72"/>
                    <w:rPr>
                      <w:rFonts w:eastAsia="Yu Mincho" w:cs="Arial"/>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780434C9" w14:textId="77777777" w:rsidR="00981CB7" w:rsidRDefault="00000000">
                  <w:pPr>
                    <w:pStyle w:val="TAL"/>
                    <w:spacing w:before="72" w:after="72"/>
                    <w:rPr>
                      <w:rFonts w:eastAsia="Yu Mincho" w:cs="Arial"/>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5469F37C" w14:textId="77777777" w:rsidR="00981CB7" w:rsidRDefault="00981CB7">
                  <w:pPr>
                    <w:pStyle w:val="TAL"/>
                    <w:widowControl w:val="0"/>
                    <w:spacing w:before="72" w:after="72"/>
                    <w:rPr>
                      <w:rFonts w:cs="Arial"/>
                      <w:color w:val="FF0000"/>
                      <w:szCs w:val="18"/>
                    </w:rPr>
                  </w:pPr>
                </w:p>
                <w:p w14:paraId="7FAECE9C" w14:textId="77777777" w:rsidR="00981CB7" w:rsidRDefault="00981CB7">
                  <w:pPr>
                    <w:pStyle w:val="TAL"/>
                    <w:keepNext w:val="0"/>
                    <w:keepLines w:val="0"/>
                    <w:widowControl w:val="0"/>
                    <w:spacing w:before="72" w:after="72"/>
                    <w:rPr>
                      <w:rFonts w:cs="Arial"/>
                      <w:color w:val="FF0000"/>
                      <w:szCs w:val="18"/>
                    </w:rPr>
                  </w:pPr>
                </w:p>
                <w:p w14:paraId="70392C75" w14:textId="77777777" w:rsidR="00981CB7" w:rsidRDefault="00981CB7">
                  <w:pPr>
                    <w:pStyle w:val="TAL"/>
                    <w:spacing w:before="72" w:after="72"/>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5C6B7306" w14:textId="77777777" w:rsidR="00981CB7" w:rsidRDefault="00000000">
                  <w:pPr>
                    <w:pStyle w:val="TAL"/>
                    <w:spacing w:before="72" w:after="72"/>
                    <w:rPr>
                      <w:rFonts w:eastAsia="Yu Mincho" w:cs="Arial"/>
                      <w:color w:val="FF0000"/>
                      <w:szCs w:val="18"/>
                    </w:rPr>
                  </w:pPr>
                  <w:r>
                    <w:rPr>
                      <w:rFonts w:eastAsia="Yu Mincho" w:cs="Arial"/>
                      <w:color w:val="FF0000"/>
                      <w:szCs w:val="18"/>
                    </w:rPr>
                    <w:t>Optional with capability signaling</w:t>
                  </w:r>
                </w:p>
              </w:tc>
            </w:tr>
          </w:tbl>
          <w:p w14:paraId="2A5DA1AA"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0D742C61" w14:textId="77777777">
        <w:tc>
          <w:tcPr>
            <w:tcW w:w="1844" w:type="dxa"/>
            <w:tcBorders>
              <w:top w:val="single" w:sz="4" w:space="0" w:color="auto"/>
              <w:left w:val="single" w:sz="4" w:space="0" w:color="auto"/>
              <w:bottom w:val="single" w:sz="4" w:space="0" w:color="auto"/>
              <w:right w:val="single" w:sz="4" w:space="0" w:color="auto"/>
            </w:tcBorders>
          </w:tcPr>
          <w:p w14:paraId="26A63E97" w14:textId="77777777" w:rsidR="00981CB7" w:rsidRDefault="00000000">
            <w:pPr>
              <w:jc w:val="left"/>
              <w:rPr>
                <w:rFonts w:ascii="Calibri" w:eastAsiaTheme="minorEastAsia" w:hAnsi="Calibri" w:cs="Calibri"/>
                <w:lang w:eastAsia="zh-CN"/>
              </w:rPr>
            </w:pPr>
            <w:r>
              <w:rPr>
                <w:rFonts w:cs="Arial"/>
                <w:sz w:val="16"/>
                <w:szCs w:val="16"/>
              </w:rPr>
              <w:t xml:space="preserve">CATT </w:t>
            </w:r>
            <w:r>
              <w:rPr>
                <w:rFonts w:cs="Arial"/>
                <w:sz w:val="16"/>
                <w:szCs w:val="16"/>
              </w:rPr>
              <w:fldChar w:fldCharType="begin"/>
            </w:r>
            <w:r>
              <w:rPr>
                <w:rFonts w:cs="Arial"/>
                <w:sz w:val="16"/>
                <w:szCs w:val="16"/>
              </w:rPr>
              <w:instrText xml:space="preserve"> REF _Ref206750171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BBE605"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7ACFEA8" w14:textId="77777777">
        <w:tc>
          <w:tcPr>
            <w:tcW w:w="1844" w:type="dxa"/>
            <w:tcBorders>
              <w:top w:val="single" w:sz="4" w:space="0" w:color="auto"/>
              <w:left w:val="single" w:sz="4" w:space="0" w:color="auto"/>
              <w:bottom w:val="single" w:sz="4" w:space="0" w:color="auto"/>
              <w:right w:val="single" w:sz="4" w:space="0" w:color="auto"/>
            </w:tcBorders>
          </w:tcPr>
          <w:p w14:paraId="3CD7418E" w14:textId="77777777" w:rsidR="00981CB7" w:rsidRDefault="00000000">
            <w:pPr>
              <w:jc w:val="left"/>
              <w:rPr>
                <w:rFonts w:ascii="Calibri" w:eastAsiaTheme="minorEastAsia" w:hAnsi="Calibri" w:cs="Calibri"/>
                <w:lang w:eastAsia="zh-CN"/>
              </w:rPr>
            </w:pPr>
            <w:r>
              <w:rPr>
                <w:rFonts w:cs="Arial"/>
                <w:sz w:val="16"/>
                <w:szCs w:val="16"/>
              </w:rPr>
              <w:t xml:space="preserve">Huawei/HiSilicon </w:t>
            </w:r>
            <w:r>
              <w:rPr>
                <w:rFonts w:cs="Arial"/>
                <w:sz w:val="16"/>
                <w:szCs w:val="16"/>
              </w:rPr>
              <w:fldChar w:fldCharType="begin"/>
            </w:r>
            <w:r>
              <w:rPr>
                <w:rFonts w:cs="Arial"/>
                <w:sz w:val="16"/>
                <w:szCs w:val="16"/>
              </w:rPr>
              <w:instrText xml:space="preserve"> REF _Ref206750177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FAC6E5"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A72C772" w14:textId="77777777">
        <w:tc>
          <w:tcPr>
            <w:tcW w:w="1844" w:type="dxa"/>
            <w:tcBorders>
              <w:top w:val="single" w:sz="4" w:space="0" w:color="auto"/>
              <w:left w:val="single" w:sz="4" w:space="0" w:color="auto"/>
              <w:bottom w:val="single" w:sz="4" w:space="0" w:color="auto"/>
              <w:right w:val="single" w:sz="4" w:space="0" w:color="auto"/>
            </w:tcBorders>
          </w:tcPr>
          <w:p w14:paraId="02B2471B" w14:textId="77777777" w:rsidR="00981CB7" w:rsidRDefault="00000000">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_Ref206750182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513"/>
              <w:gridCol w:w="2715"/>
              <w:gridCol w:w="4099"/>
              <w:gridCol w:w="1247"/>
              <w:gridCol w:w="527"/>
              <w:gridCol w:w="447"/>
              <w:gridCol w:w="3190"/>
              <w:gridCol w:w="556"/>
              <w:gridCol w:w="467"/>
              <w:gridCol w:w="467"/>
              <w:gridCol w:w="467"/>
              <w:gridCol w:w="2408"/>
              <w:gridCol w:w="1641"/>
            </w:tblGrid>
            <w:tr w:rsidR="00981CB7" w14:paraId="3A1BE05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C5E82A5" w14:textId="77777777" w:rsidR="00981CB7" w:rsidRDefault="00000000">
                  <w:pPr>
                    <w:rPr>
                      <w:rFonts w:eastAsiaTheme="majorEastAsia" w:cs="Arial"/>
                      <w:color w:val="FF0000"/>
                      <w:sz w:val="18"/>
                      <w:szCs w:val="18"/>
                    </w:rPr>
                  </w:pPr>
                  <w:r>
                    <w:rPr>
                      <w:rFonts w:eastAsiaTheme="majorEastAsia" w:cs="Arial"/>
                      <w:color w:val="FF0000"/>
                      <w:sz w:val="18"/>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20C6B163" w14:textId="77777777" w:rsidR="00981CB7" w:rsidRDefault="00000000">
                  <w:pPr>
                    <w:rPr>
                      <w:rFonts w:eastAsiaTheme="majorEastAsia" w:cs="Arial"/>
                      <w:color w:val="FF0000"/>
                      <w:sz w:val="18"/>
                      <w:szCs w:val="18"/>
                    </w:rPr>
                  </w:pPr>
                  <w:r>
                    <w:rPr>
                      <w:rFonts w:eastAsiaTheme="majorEastAsia" w:cs="Arial"/>
                      <w:color w:val="FF0000"/>
                      <w:sz w:val="18"/>
                      <w:szCs w:val="18"/>
                    </w:rPr>
                    <w:t>63</w:t>
                  </w:r>
                  <w:r>
                    <w:rPr>
                      <w:rFonts w:eastAsiaTheme="majorEastAsia" w:cs="Arial"/>
                      <w:color w:val="FF0000"/>
                      <w:sz w:val="18"/>
                      <w:szCs w:val="18"/>
                      <w:lang w:eastAsia="zh-CN"/>
                    </w:rPr>
                    <w:t>-</w:t>
                  </w:r>
                  <w:r>
                    <w:rPr>
                      <w:rFonts w:eastAsiaTheme="majorEastAsia" w:cs="Arial"/>
                      <w:color w:val="FF0000"/>
                      <w:sz w:val="18"/>
                      <w:szCs w:val="18"/>
                    </w:rPr>
                    <w:t>9</w:t>
                  </w:r>
                </w:p>
              </w:tc>
              <w:tc>
                <w:tcPr>
                  <w:tcW w:w="0" w:type="auto"/>
                  <w:tcBorders>
                    <w:top w:val="single" w:sz="4" w:space="0" w:color="auto"/>
                    <w:left w:val="single" w:sz="4" w:space="0" w:color="auto"/>
                    <w:bottom w:val="single" w:sz="4" w:space="0" w:color="auto"/>
                    <w:right w:val="single" w:sz="4" w:space="0" w:color="auto"/>
                  </w:tcBorders>
                </w:tcPr>
                <w:p w14:paraId="018FEB57" w14:textId="77777777" w:rsidR="00981CB7" w:rsidRDefault="00000000">
                  <w:pPr>
                    <w:rPr>
                      <w:rFonts w:eastAsiaTheme="majorEastAsia" w:cs="Arial"/>
                      <w:color w:val="FF0000"/>
                      <w:sz w:val="18"/>
                      <w:szCs w:val="18"/>
                      <w:lang w:eastAsia="zh-CN"/>
                    </w:rPr>
                  </w:pPr>
                  <w:r>
                    <w:rPr>
                      <w:rFonts w:eastAsiaTheme="majorEastAsia" w:cs="Arial"/>
                      <w:color w:val="FF0000"/>
                      <w:sz w:val="18"/>
                      <w:szCs w:val="18"/>
                      <w:lang w:eastAsia="zh-CN"/>
                    </w:rPr>
                    <w:t>Interference measurement for CSI acquisition on candidate cell</w:t>
                  </w:r>
                </w:p>
              </w:tc>
              <w:tc>
                <w:tcPr>
                  <w:tcW w:w="0" w:type="auto"/>
                  <w:tcBorders>
                    <w:top w:val="single" w:sz="4" w:space="0" w:color="auto"/>
                    <w:left w:val="single" w:sz="4" w:space="0" w:color="auto"/>
                    <w:bottom w:val="single" w:sz="4" w:space="0" w:color="auto"/>
                    <w:right w:val="single" w:sz="4" w:space="0" w:color="auto"/>
                  </w:tcBorders>
                </w:tcPr>
                <w:p w14:paraId="09441EAB" w14:textId="77777777" w:rsidR="00981CB7" w:rsidRDefault="00000000">
                  <w:pPr>
                    <w:pStyle w:val="NormalWeb"/>
                    <w:spacing w:before="0" w:beforeAutospacing="0" w:afterLines="50" w:after="120" w:afterAutospacing="0" w:line="288" w:lineRule="auto"/>
                    <w:rPr>
                      <w:rFonts w:ascii="Arial" w:eastAsia="Yu Mincho" w:hAnsi="Arial" w:cs="Arial"/>
                      <w:color w:val="FF0000"/>
                      <w:sz w:val="18"/>
                      <w:szCs w:val="18"/>
                      <w:lang w:val="en-GB"/>
                    </w:rPr>
                  </w:pPr>
                  <w:r>
                    <w:rPr>
                      <w:rFonts w:ascii="Arial" w:eastAsia="Yu Mincho" w:hAnsi="Arial" w:cs="Arial"/>
                      <w:color w:val="FF0000"/>
                      <w:sz w:val="18"/>
                      <w:szCs w:val="18"/>
                      <w:lang w:val="en-GB"/>
                    </w:rPr>
                    <w:t>1.Support of interference measurement for CSI acquisition based on CSI-RS resource as IMR of candidate cells</w:t>
                  </w:r>
                </w:p>
                <w:p w14:paraId="15594ED8" w14:textId="77777777" w:rsidR="00981CB7" w:rsidRDefault="00000000">
                  <w:pPr>
                    <w:pStyle w:val="NormalWeb"/>
                    <w:spacing w:before="0" w:beforeAutospacing="0" w:afterLines="50" w:after="120" w:afterAutospacing="0" w:line="288" w:lineRule="auto"/>
                    <w:rPr>
                      <w:rFonts w:ascii="Arial" w:eastAsia="Yu Mincho" w:hAnsi="Arial" w:cs="Arial"/>
                      <w:color w:val="FF0000"/>
                      <w:sz w:val="18"/>
                      <w:szCs w:val="18"/>
                      <w:lang w:val="en-GB"/>
                    </w:rPr>
                  </w:pPr>
                  <w:r>
                    <w:rPr>
                      <w:rFonts w:ascii="Arial" w:eastAsia="Yu Mincho" w:hAnsi="Arial" w:cs="Arial"/>
                      <w:color w:val="FF0000"/>
                      <w:sz w:val="18"/>
                      <w:szCs w:val="18"/>
                      <w:lang w:val="en-GB"/>
                    </w:rPr>
                    <w:t xml:space="preserve">2. Maximum number of CSI-RS resources for IMR associated with CSI report configuration for a candidate cell </w:t>
                  </w:r>
                </w:p>
              </w:tc>
              <w:tc>
                <w:tcPr>
                  <w:tcW w:w="0" w:type="auto"/>
                  <w:tcBorders>
                    <w:top w:val="single" w:sz="4" w:space="0" w:color="auto"/>
                    <w:left w:val="single" w:sz="4" w:space="0" w:color="auto"/>
                    <w:bottom w:val="single" w:sz="4" w:space="0" w:color="auto"/>
                    <w:right w:val="single" w:sz="4" w:space="0" w:color="auto"/>
                  </w:tcBorders>
                </w:tcPr>
                <w:p w14:paraId="1E326B18" w14:textId="77777777" w:rsidR="00981CB7" w:rsidRDefault="00000000">
                  <w:pPr>
                    <w:rPr>
                      <w:rFonts w:eastAsiaTheme="majorEastAsia" w:cs="Arial"/>
                      <w:color w:val="FF0000"/>
                      <w:sz w:val="18"/>
                      <w:szCs w:val="18"/>
                      <w:lang w:eastAsia="zh-CN"/>
                    </w:rPr>
                  </w:pPr>
                  <w:r>
                    <w:rPr>
                      <w:rFonts w:eastAsiaTheme="majorEastAsia" w:cs="Arial"/>
                      <w:color w:val="FF0000"/>
                      <w:sz w:val="18"/>
                      <w:szCs w:val="18"/>
                      <w:lang w:eastAsia="zh-CN"/>
                    </w:rPr>
                    <w:t>63-6 or 63-6a or 63-7 or 63-7a</w:t>
                  </w:r>
                </w:p>
              </w:tc>
              <w:tc>
                <w:tcPr>
                  <w:tcW w:w="0" w:type="auto"/>
                  <w:tcBorders>
                    <w:top w:val="single" w:sz="4" w:space="0" w:color="auto"/>
                    <w:left w:val="single" w:sz="4" w:space="0" w:color="auto"/>
                    <w:bottom w:val="single" w:sz="4" w:space="0" w:color="auto"/>
                    <w:right w:val="single" w:sz="4" w:space="0" w:color="auto"/>
                  </w:tcBorders>
                </w:tcPr>
                <w:p w14:paraId="0F433B28" w14:textId="77777777" w:rsidR="00981CB7" w:rsidRDefault="00000000">
                  <w:pPr>
                    <w:rPr>
                      <w:rFonts w:eastAsiaTheme="majorEastAsia" w:cs="Arial"/>
                      <w:color w:val="FF0000"/>
                      <w:sz w:val="18"/>
                      <w:szCs w:val="18"/>
                      <w:lang w:eastAsia="zh-CN"/>
                    </w:rPr>
                  </w:pPr>
                  <w:r>
                    <w:rPr>
                      <w:rFonts w:eastAsiaTheme="majorEastAsia" w:cs="Arial"/>
                      <w:color w:val="FF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141334B" w14:textId="77777777" w:rsidR="00981CB7" w:rsidRDefault="00000000">
                  <w:pPr>
                    <w:rPr>
                      <w:rFonts w:eastAsiaTheme="majorEastAsia" w:cs="Arial"/>
                      <w:color w:val="FF0000"/>
                      <w:sz w:val="18"/>
                      <w:szCs w:val="18"/>
                    </w:rPr>
                  </w:pPr>
                  <w:r>
                    <w:rPr>
                      <w:rFonts w:eastAsiaTheme="majorEastAsia" w:cs="Arial"/>
                      <w:color w:val="FF0000"/>
                      <w:sz w:val="18"/>
                      <w:szCs w:val="18"/>
                    </w:rPr>
                    <w:t>No</w:t>
                  </w:r>
                </w:p>
              </w:tc>
              <w:tc>
                <w:tcPr>
                  <w:tcW w:w="0" w:type="auto"/>
                  <w:tcBorders>
                    <w:top w:val="single" w:sz="4" w:space="0" w:color="auto"/>
                    <w:left w:val="single" w:sz="4" w:space="0" w:color="auto"/>
                    <w:bottom w:val="single" w:sz="4" w:space="0" w:color="auto"/>
                    <w:right w:val="single" w:sz="4" w:space="0" w:color="auto"/>
                  </w:tcBorders>
                </w:tcPr>
                <w:p w14:paraId="5D597BD7" w14:textId="77777777" w:rsidR="00981CB7" w:rsidRDefault="00000000">
                  <w:pPr>
                    <w:rPr>
                      <w:rFonts w:eastAsiaTheme="majorEastAsia" w:cs="Arial"/>
                      <w:color w:val="FF0000"/>
                      <w:sz w:val="18"/>
                      <w:szCs w:val="18"/>
                      <w:lang w:eastAsia="zh-CN"/>
                    </w:rPr>
                  </w:pPr>
                  <w:r>
                    <w:rPr>
                      <w:rFonts w:eastAsiaTheme="majorEastAsia" w:cs="Arial"/>
                      <w:color w:val="FF0000"/>
                      <w:sz w:val="18"/>
                      <w:szCs w:val="18"/>
                      <w:lang w:eastAsia="zh-CN"/>
                    </w:rPr>
                    <w:t xml:space="preserve">Interference measurement for CSI acquisition on candidate cell is not supported </w:t>
                  </w:r>
                </w:p>
              </w:tc>
              <w:tc>
                <w:tcPr>
                  <w:tcW w:w="0" w:type="auto"/>
                  <w:tcBorders>
                    <w:top w:val="single" w:sz="4" w:space="0" w:color="auto"/>
                    <w:left w:val="single" w:sz="4" w:space="0" w:color="auto"/>
                    <w:bottom w:val="single" w:sz="4" w:space="0" w:color="auto"/>
                    <w:right w:val="single" w:sz="4" w:space="0" w:color="auto"/>
                  </w:tcBorders>
                </w:tcPr>
                <w:p w14:paraId="4CF0DEC4" w14:textId="77777777" w:rsidR="00981CB7" w:rsidRDefault="00000000">
                  <w:pPr>
                    <w:rPr>
                      <w:rFonts w:eastAsiaTheme="majorEastAsia" w:cs="Arial"/>
                      <w:color w:val="FF0000"/>
                      <w:sz w:val="18"/>
                      <w:szCs w:val="18"/>
                      <w:lang w:eastAsia="zh-CN"/>
                    </w:rPr>
                  </w:pPr>
                  <w:r>
                    <w:rPr>
                      <w:rFonts w:eastAsiaTheme="majorEastAsia" w:cs="Arial"/>
                      <w:color w:val="FF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4F9EE21D" w14:textId="77777777" w:rsidR="00981CB7" w:rsidRDefault="00000000">
                  <w:pPr>
                    <w:rPr>
                      <w:rFonts w:eastAsiaTheme="majorEastAsia" w:cs="Arial"/>
                      <w:color w:val="FF0000"/>
                      <w:sz w:val="18"/>
                      <w:szCs w:val="18"/>
                    </w:rPr>
                  </w:pPr>
                  <w:r>
                    <w:rPr>
                      <w:rFonts w:eastAsiaTheme="majorEastAsia"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D55555E" w14:textId="77777777" w:rsidR="00981CB7" w:rsidRDefault="00000000">
                  <w:pPr>
                    <w:rPr>
                      <w:rFonts w:eastAsiaTheme="majorEastAsia" w:cs="Arial"/>
                      <w:color w:val="FF0000"/>
                      <w:sz w:val="18"/>
                      <w:szCs w:val="18"/>
                    </w:rPr>
                  </w:pPr>
                  <w:r>
                    <w:rPr>
                      <w:rFonts w:eastAsiaTheme="majorEastAsia"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B8C106" w14:textId="77777777" w:rsidR="00981CB7" w:rsidRDefault="00000000">
                  <w:pPr>
                    <w:rPr>
                      <w:rFonts w:eastAsiaTheme="majorEastAsia" w:cs="Arial"/>
                      <w:color w:val="FF0000"/>
                      <w:sz w:val="18"/>
                      <w:szCs w:val="18"/>
                    </w:rPr>
                  </w:pPr>
                  <w:r>
                    <w:rPr>
                      <w:rFonts w:eastAsiaTheme="majorEastAsia" w:cs="Arial"/>
                      <w:color w:val="FF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3D20720" w14:textId="77777777" w:rsidR="00981CB7" w:rsidRDefault="00000000">
                  <w:pPr>
                    <w:pStyle w:val="TAL"/>
                    <w:widowControl w:val="0"/>
                    <w:spacing w:before="72" w:after="72"/>
                    <w:rPr>
                      <w:rFonts w:eastAsiaTheme="majorEastAsia" w:cs="Arial"/>
                      <w:color w:val="FF0000"/>
                      <w:szCs w:val="18"/>
                      <w:lang w:val="en-US"/>
                    </w:rPr>
                  </w:pPr>
                  <w:r>
                    <w:rPr>
                      <w:rFonts w:eastAsiaTheme="majorEastAsia" w:cs="Arial"/>
                      <w:color w:val="FF0000"/>
                      <w:szCs w:val="18"/>
                      <w:lang w:val="en-US"/>
                    </w:rPr>
                    <w:t>Component 2 candidate values: {1,2,3,4,5,6,7,8}</w:t>
                  </w:r>
                </w:p>
                <w:p w14:paraId="0B6851E3" w14:textId="77777777" w:rsidR="00981CB7" w:rsidRDefault="00981CB7">
                  <w:pPr>
                    <w:rPr>
                      <w:rFonts w:eastAsiaTheme="majorEastAsia"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C1A1D39" w14:textId="77777777" w:rsidR="00981CB7" w:rsidRDefault="00000000">
                  <w:pPr>
                    <w:pStyle w:val="TAL"/>
                    <w:rPr>
                      <w:rFonts w:eastAsiaTheme="majorEastAsia" w:cs="Arial"/>
                      <w:color w:val="FF0000"/>
                      <w:szCs w:val="18"/>
                    </w:rPr>
                  </w:pPr>
                  <w:r>
                    <w:rPr>
                      <w:rFonts w:eastAsiaTheme="majorEastAsia" w:cs="Arial"/>
                      <w:color w:val="FF0000"/>
                      <w:szCs w:val="18"/>
                    </w:rPr>
                    <w:t>Optional with capability signalling</w:t>
                  </w:r>
                </w:p>
                <w:p w14:paraId="50DFF08B" w14:textId="77777777" w:rsidR="00981CB7" w:rsidRDefault="00981CB7">
                  <w:pPr>
                    <w:pStyle w:val="TAL"/>
                    <w:rPr>
                      <w:rFonts w:eastAsiaTheme="majorEastAsia" w:cs="Arial"/>
                      <w:color w:val="FF0000"/>
                      <w:szCs w:val="18"/>
                    </w:rPr>
                  </w:pPr>
                </w:p>
              </w:tc>
            </w:tr>
          </w:tbl>
          <w:p w14:paraId="5A7AF76C"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37AD0119" w14:textId="77777777">
        <w:tc>
          <w:tcPr>
            <w:tcW w:w="1844" w:type="dxa"/>
            <w:tcBorders>
              <w:top w:val="single" w:sz="4" w:space="0" w:color="auto"/>
              <w:left w:val="single" w:sz="4" w:space="0" w:color="auto"/>
              <w:bottom w:val="single" w:sz="4" w:space="0" w:color="auto"/>
              <w:right w:val="single" w:sz="4" w:space="0" w:color="auto"/>
            </w:tcBorders>
          </w:tcPr>
          <w:p w14:paraId="605A38C1" w14:textId="77777777" w:rsidR="00981CB7" w:rsidRDefault="00000000">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_Ref206750187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04023E0"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47044C39" w14:textId="77777777">
        <w:tc>
          <w:tcPr>
            <w:tcW w:w="1844" w:type="dxa"/>
            <w:tcBorders>
              <w:top w:val="single" w:sz="4" w:space="0" w:color="auto"/>
              <w:left w:val="single" w:sz="4" w:space="0" w:color="auto"/>
              <w:bottom w:val="single" w:sz="4" w:space="0" w:color="auto"/>
              <w:right w:val="single" w:sz="4" w:space="0" w:color="auto"/>
            </w:tcBorders>
          </w:tcPr>
          <w:p w14:paraId="030FE2D2" w14:textId="77777777" w:rsidR="00981CB7" w:rsidRDefault="00000000">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_Ref206750193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7D3FC6"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1759CEA1" w14:textId="77777777">
        <w:tc>
          <w:tcPr>
            <w:tcW w:w="1844" w:type="dxa"/>
            <w:tcBorders>
              <w:top w:val="single" w:sz="4" w:space="0" w:color="auto"/>
              <w:left w:val="single" w:sz="4" w:space="0" w:color="auto"/>
              <w:bottom w:val="single" w:sz="4" w:space="0" w:color="auto"/>
              <w:right w:val="single" w:sz="4" w:space="0" w:color="auto"/>
            </w:tcBorders>
          </w:tcPr>
          <w:p w14:paraId="0AED0785" w14:textId="77777777" w:rsidR="00981CB7" w:rsidRDefault="00000000">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_Ref206750199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462081"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4AF3DDEE" w14:textId="77777777">
        <w:tc>
          <w:tcPr>
            <w:tcW w:w="1844" w:type="dxa"/>
            <w:tcBorders>
              <w:top w:val="single" w:sz="4" w:space="0" w:color="auto"/>
              <w:left w:val="single" w:sz="4" w:space="0" w:color="auto"/>
              <w:bottom w:val="single" w:sz="4" w:space="0" w:color="auto"/>
              <w:right w:val="single" w:sz="4" w:space="0" w:color="auto"/>
            </w:tcBorders>
          </w:tcPr>
          <w:p w14:paraId="6B58C131" w14:textId="77777777" w:rsidR="00981CB7" w:rsidRDefault="00000000">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_Ref206750204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524"/>
              <w:gridCol w:w="4031"/>
              <w:gridCol w:w="5006"/>
              <w:gridCol w:w="867"/>
              <w:gridCol w:w="527"/>
              <w:gridCol w:w="447"/>
              <w:gridCol w:w="3179"/>
              <w:gridCol w:w="640"/>
              <w:gridCol w:w="467"/>
              <w:gridCol w:w="467"/>
              <w:gridCol w:w="467"/>
              <w:gridCol w:w="222"/>
              <w:gridCol w:w="1865"/>
            </w:tblGrid>
            <w:tr w:rsidR="00981CB7" w14:paraId="0F1CC4A2" w14:textId="77777777">
              <w:trPr>
                <w:trHeight w:val="56"/>
              </w:trPr>
              <w:tc>
                <w:tcPr>
                  <w:tcW w:w="0" w:type="auto"/>
                  <w:tcBorders>
                    <w:top w:val="single" w:sz="4" w:space="0" w:color="auto"/>
                    <w:left w:val="single" w:sz="4" w:space="0" w:color="auto"/>
                    <w:bottom w:val="single" w:sz="4" w:space="0" w:color="auto"/>
                    <w:right w:val="single" w:sz="4" w:space="0" w:color="auto"/>
                  </w:tcBorders>
                </w:tcPr>
                <w:p w14:paraId="46F85250"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color w:val="FF0000"/>
                      <w:sz w:val="18"/>
                      <w:szCs w:val="18"/>
                      <w:lang w:val="en-GB"/>
                    </w:rPr>
                  </w:pPr>
                  <w:r>
                    <w:rPr>
                      <w:rFonts w:ascii="Arial" w:eastAsia="Yu Mincho" w:hAnsi="Arial" w:cs="Arial"/>
                      <w:color w:val="FF0000"/>
                      <w:sz w:val="18"/>
                      <w:szCs w:val="18"/>
                      <w:lang w:val="en-GB"/>
                    </w:rPr>
                    <w:t>63. NR_Mob_Ph4</w:t>
                  </w:r>
                </w:p>
              </w:tc>
              <w:tc>
                <w:tcPr>
                  <w:tcW w:w="0" w:type="auto"/>
                  <w:tcBorders>
                    <w:top w:val="single" w:sz="4" w:space="0" w:color="auto"/>
                    <w:left w:val="single" w:sz="4" w:space="0" w:color="auto"/>
                    <w:bottom w:val="single" w:sz="4" w:space="0" w:color="auto"/>
                    <w:right w:val="single" w:sz="4" w:space="0" w:color="auto"/>
                  </w:tcBorders>
                </w:tcPr>
                <w:p w14:paraId="3F7A94EA"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color w:val="FF0000"/>
                      <w:sz w:val="18"/>
                      <w:szCs w:val="18"/>
                      <w:lang w:val="en-GB"/>
                    </w:rPr>
                  </w:pPr>
                  <w:r>
                    <w:rPr>
                      <w:rFonts w:ascii="Arial" w:eastAsia="Yu Mincho" w:hAnsi="Arial" w:cs="Arial"/>
                      <w:color w:val="FF0000"/>
                      <w:sz w:val="18"/>
                      <w:szCs w:val="18"/>
                      <w:lang w:val="en-GB"/>
                    </w:rPr>
                    <w:t>63-</w:t>
                  </w:r>
                  <w:r>
                    <w:rPr>
                      <w:rFonts w:ascii="Arial" w:eastAsia="Malgun Gothic" w:hAnsi="Arial" w:cs="Arial"/>
                      <w:color w:val="FF0000"/>
                      <w:sz w:val="18"/>
                      <w:szCs w:val="18"/>
                      <w:lang w:val="en-GB" w:eastAsia="ko-KR"/>
                    </w:rPr>
                    <w:t>9</w:t>
                  </w:r>
                </w:p>
              </w:tc>
              <w:tc>
                <w:tcPr>
                  <w:tcW w:w="0" w:type="auto"/>
                  <w:tcBorders>
                    <w:top w:val="single" w:sz="4" w:space="0" w:color="auto"/>
                    <w:left w:val="single" w:sz="4" w:space="0" w:color="auto"/>
                    <w:bottom w:val="single" w:sz="4" w:space="0" w:color="auto"/>
                    <w:right w:val="single" w:sz="4" w:space="0" w:color="auto"/>
                  </w:tcBorders>
                </w:tcPr>
                <w:p w14:paraId="5CAFA448"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color w:val="FF0000"/>
                      <w:sz w:val="18"/>
                      <w:szCs w:val="18"/>
                      <w:lang w:val="en-GB"/>
                    </w:rPr>
                  </w:pPr>
                  <w:r>
                    <w:rPr>
                      <w:rFonts w:ascii="Arial" w:eastAsia="Malgun Gothic" w:hAnsi="Arial" w:cs="Arial"/>
                      <w:color w:val="FF0000"/>
                      <w:sz w:val="18"/>
                      <w:szCs w:val="18"/>
                      <w:lang w:val="en-GB" w:eastAsia="ko-KR"/>
                    </w:rPr>
                    <w:t>Intra-frequency CSI-RS-RS measurement and CSI reporting without CSI-IM reception</w:t>
                  </w:r>
                </w:p>
              </w:tc>
              <w:tc>
                <w:tcPr>
                  <w:tcW w:w="0" w:type="auto"/>
                  <w:tcBorders>
                    <w:top w:val="single" w:sz="4" w:space="0" w:color="auto"/>
                    <w:left w:val="single" w:sz="4" w:space="0" w:color="auto"/>
                    <w:bottom w:val="single" w:sz="4" w:space="0" w:color="auto"/>
                    <w:right w:val="single" w:sz="4" w:space="0" w:color="auto"/>
                  </w:tcBorders>
                </w:tcPr>
                <w:p w14:paraId="593E3EBD" w14:textId="77777777" w:rsidR="00981CB7" w:rsidRDefault="00000000">
                  <w:pPr>
                    <w:pStyle w:val="NormalWeb"/>
                    <w:spacing w:beforeLines="60" w:before="144" w:beforeAutospacing="0" w:afterLines="60" w:after="144" w:afterAutospacing="0" w:line="288" w:lineRule="auto"/>
                    <w:rPr>
                      <w:rFonts w:ascii="Arial" w:eastAsia="Yu Mincho" w:hAnsi="Arial" w:cs="Arial"/>
                      <w:color w:val="FF0000"/>
                      <w:sz w:val="18"/>
                      <w:szCs w:val="18"/>
                      <w:lang w:val="en-GB"/>
                    </w:rPr>
                  </w:pPr>
                  <w:r>
                    <w:rPr>
                      <w:rFonts w:ascii="Arial" w:eastAsia="Yu Mincho" w:hAnsi="Arial" w:cs="Arial"/>
                      <w:color w:val="FF0000"/>
                      <w:sz w:val="18"/>
                      <w:szCs w:val="18"/>
                      <w:lang w:val="en-GB"/>
                    </w:rPr>
                    <w:t xml:space="preserve">1. Support of </w:t>
                  </w:r>
                  <w:r>
                    <w:rPr>
                      <w:rFonts w:ascii="Arial" w:eastAsia="Malgun Gothic" w:hAnsi="Arial" w:cs="Arial"/>
                      <w:color w:val="FF0000"/>
                      <w:sz w:val="18"/>
                      <w:szCs w:val="18"/>
                      <w:lang w:val="en-GB" w:eastAsia="ko-KR"/>
                    </w:rPr>
                    <w:t>CSI-RS measurement and CSI reporting for candidate cells without CSI-IM resource configuration</w:t>
                  </w:r>
                </w:p>
              </w:tc>
              <w:tc>
                <w:tcPr>
                  <w:tcW w:w="0" w:type="auto"/>
                  <w:tcBorders>
                    <w:top w:val="single" w:sz="4" w:space="0" w:color="auto"/>
                    <w:left w:val="single" w:sz="4" w:space="0" w:color="auto"/>
                    <w:bottom w:val="single" w:sz="4" w:space="0" w:color="auto"/>
                    <w:right w:val="single" w:sz="4" w:space="0" w:color="auto"/>
                  </w:tcBorders>
                </w:tcPr>
                <w:p w14:paraId="43F9B7AB" w14:textId="77777777" w:rsidR="00981CB7" w:rsidRDefault="00000000">
                  <w:pPr>
                    <w:pStyle w:val="NormalWeb"/>
                    <w:spacing w:beforeLines="60" w:before="144" w:beforeAutospacing="0" w:afterLines="60" w:after="144" w:afterAutospacing="0" w:line="288" w:lineRule="auto"/>
                    <w:rPr>
                      <w:rFonts w:ascii="Arial" w:eastAsia="Yu Mincho" w:hAnsi="Arial" w:cs="Arial"/>
                      <w:color w:val="FF0000"/>
                      <w:sz w:val="18"/>
                      <w:szCs w:val="18"/>
                      <w:lang w:val="en-GB"/>
                    </w:rPr>
                  </w:pPr>
                  <w:r>
                    <w:rPr>
                      <w:rFonts w:ascii="Arial" w:eastAsia="Yu Mincho" w:hAnsi="Arial" w:cs="Arial"/>
                      <w:color w:val="FF0000"/>
                      <w:sz w:val="18"/>
                      <w:szCs w:val="18"/>
                      <w:lang w:val="en-GB"/>
                    </w:rPr>
                    <w:t>63-</w:t>
                  </w:r>
                  <w:r>
                    <w:rPr>
                      <w:rFonts w:ascii="Arial" w:eastAsia="Malgun Gothic" w:hAnsi="Arial" w:cs="Arial"/>
                      <w:color w:val="FF0000"/>
                      <w:sz w:val="18"/>
                      <w:szCs w:val="18"/>
                      <w:lang w:val="en-GB" w:eastAsia="ko-KR"/>
                    </w:rPr>
                    <w:t>6</w:t>
                  </w:r>
                  <w:r>
                    <w:rPr>
                      <w:rFonts w:ascii="Arial" w:eastAsia="Yu Mincho" w:hAnsi="Arial" w:cs="Arial"/>
                      <w:color w:val="FF0000"/>
                      <w:sz w:val="18"/>
                      <w:szCs w:val="18"/>
                      <w:lang w:val="en-GB"/>
                    </w:rPr>
                    <w:t xml:space="preserve"> or 63-</w:t>
                  </w:r>
                  <w:r>
                    <w:rPr>
                      <w:rFonts w:ascii="Arial" w:eastAsia="Malgun Gothic" w:hAnsi="Arial" w:cs="Arial"/>
                      <w:color w:val="FF0000"/>
                      <w:sz w:val="18"/>
                      <w:szCs w:val="18"/>
                      <w:lang w:val="en-GB" w:eastAsia="ko-KR"/>
                    </w:rPr>
                    <w:t>6a</w:t>
                  </w:r>
                </w:p>
              </w:tc>
              <w:tc>
                <w:tcPr>
                  <w:tcW w:w="0" w:type="auto"/>
                  <w:tcBorders>
                    <w:top w:val="single" w:sz="4" w:space="0" w:color="auto"/>
                    <w:left w:val="single" w:sz="4" w:space="0" w:color="auto"/>
                    <w:bottom w:val="single" w:sz="4" w:space="0" w:color="auto"/>
                    <w:right w:val="single" w:sz="4" w:space="0" w:color="auto"/>
                  </w:tcBorders>
                </w:tcPr>
                <w:p w14:paraId="5E08013F" w14:textId="77777777" w:rsidR="00981CB7" w:rsidRDefault="00000000">
                  <w:pPr>
                    <w:pStyle w:val="NormalWeb"/>
                    <w:spacing w:beforeLines="60" w:before="144" w:beforeAutospacing="0" w:afterLines="60" w:after="144" w:afterAutospacing="0" w:line="288" w:lineRule="auto"/>
                    <w:rPr>
                      <w:rFonts w:ascii="Arial" w:eastAsia="Yu Mincho" w:hAnsi="Arial" w:cs="Arial"/>
                      <w:color w:val="FF0000"/>
                      <w:sz w:val="18"/>
                      <w:szCs w:val="18"/>
                      <w:lang w:val="en-GB"/>
                    </w:rPr>
                  </w:pPr>
                  <w:r>
                    <w:rPr>
                      <w:rFonts w:ascii="Arial" w:eastAsia="Yu Mincho" w:hAnsi="Arial" w:cs="Arial"/>
                      <w:color w:val="FF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7424BDD4" w14:textId="77777777" w:rsidR="00981CB7" w:rsidRDefault="00000000">
                  <w:pPr>
                    <w:pStyle w:val="NormalWeb"/>
                    <w:spacing w:beforeLines="60" w:before="144" w:beforeAutospacing="0" w:afterLines="60" w:after="144" w:afterAutospacing="0" w:line="288" w:lineRule="auto"/>
                    <w:rPr>
                      <w:rFonts w:ascii="Arial" w:eastAsia="Yu Mincho" w:hAnsi="Arial" w:cs="Arial"/>
                      <w:color w:val="FF0000"/>
                      <w:sz w:val="18"/>
                      <w:szCs w:val="18"/>
                      <w:lang w:val="en-GB"/>
                    </w:rPr>
                  </w:pPr>
                  <w:r>
                    <w:rPr>
                      <w:rFonts w:ascii="Arial" w:eastAsia="Yu Mincho" w:hAnsi="Arial" w:cs="Arial"/>
                      <w:color w:val="FF0000"/>
                      <w:sz w:val="18"/>
                      <w:szCs w:val="18"/>
                      <w:lang w:val="en-GB"/>
                    </w:rPr>
                    <w:t>No</w:t>
                  </w:r>
                </w:p>
              </w:tc>
              <w:tc>
                <w:tcPr>
                  <w:tcW w:w="0" w:type="auto"/>
                  <w:tcBorders>
                    <w:top w:val="single" w:sz="4" w:space="0" w:color="auto"/>
                    <w:left w:val="single" w:sz="4" w:space="0" w:color="auto"/>
                    <w:bottom w:val="single" w:sz="4" w:space="0" w:color="auto"/>
                    <w:right w:val="single" w:sz="4" w:space="0" w:color="auto"/>
                  </w:tcBorders>
                </w:tcPr>
                <w:p w14:paraId="40935617" w14:textId="77777777" w:rsidR="00981CB7" w:rsidRDefault="00000000">
                  <w:pPr>
                    <w:pStyle w:val="NormalWeb"/>
                    <w:keepLines/>
                    <w:spacing w:beforeLines="60" w:before="144" w:beforeAutospacing="0" w:afterLines="60" w:after="144" w:afterAutospacing="0" w:line="288" w:lineRule="auto"/>
                    <w:rPr>
                      <w:rFonts w:ascii="Arial" w:eastAsia="Malgun Gothic" w:hAnsi="Arial" w:cs="Arial"/>
                      <w:color w:val="FF0000"/>
                      <w:sz w:val="18"/>
                      <w:szCs w:val="18"/>
                      <w:lang w:val="en-GB" w:eastAsia="ko-KR"/>
                    </w:rPr>
                  </w:pPr>
                  <w:r>
                    <w:rPr>
                      <w:rFonts w:ascii="Arial" w:eastAsia="Malgun Gothic" w:hAnsi="Arial" w:cs="Arial"/>
                      <w:color w:val="FF0000"/>
                      <w:sz w:val="18"/>
                      <w:szCs w:val="18"/>
                      <w:lang w:val="en-GB" w:eastAsia="ko-KR"/>
                    </w:rPr>
                    <w:t>UE requires CSI-IM reception from candidate cells for CSI reporting</w:t>
                  </w:r>
                </w:p>
              </w:tc>
              <w:tc>
                <w:tcPr>
                  <w:tcW w:w="0" w:type="auto"/>
                  <w:tcBorders>
                    <w:top w:val="single" w:sz="4" w:space="0" w:color="auto"/>
                    <w:left w:val="single" w:sz="4" w:space="0" w:color="auto"/>
                    <w:bottom w:val="single" w:sz="4" w:space="0" w:color="auto"/>
                    <w:right w:val="single" w:sz="4" w:space="0" w:color="auto"/>
                  </w:tcBorders>
                </w:tcPr>
                <w:p w14:paraId="6F5A95BB"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color w:val="FF0000"/>
                      <w:sz w:val="18"/>
                      <w:szCs w:val="18"/>
                      <w:lang w:val="en-GB"/>
                    </w:rPr>
                  </w:pPr>
                  <w:r>
                    <w:rPr>
                      <w:rFonts w:ascii="Arial" w:eastAsia="Yu Mincho" w:hAnsi="Arial" w:cs="Arial"/>
                      <w:color w:val="FF0000"/>
                      <w:sz w:val="18"/>
                      <w:szCs w:val="18"/>
                      <w:lang w:val="en-GB"/>
                    </w:rPr>
                    <w:t>Per BC</w:t>
                  </w:r>
                </w:p>
              </w:tc>
              <w:tc>
                <w:tcPr>
                  <w:tcW w:w="0" w:type="auto"/>
                  <w:tcBorders>
                    <w:top w:val="single" w:sz="4" w:space="0" w:color="auto"/>
                    <w:left w:val="single" w:sz="4" w:space="0" w:color="auto"/>
                    <w:bottom w:val="single" w:sz="4" w:space="0" w:color="auto"/>
                    <w:right w:val="single" w:sz="4" w:space="0" w:color="auto"/>
                  </w:tcBorders>
                </w:tcPr>
                <w:p w14:paraId="012F1DED"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color w:val="FF0000"/>
                      <w:sz w:val="18"/>
                      <w:szCs w:val="18"/>
                      <w:lang w:val="en-GB"/>
                    </w:rPr>
                  </w:pPr>
                  <w:r>
                    <w:rPr>
                      <w:rFonts w:ascii="Arial" w:eastAsia="Yu Mincho" w:hAnsi="Arial"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79BAB4C"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color w:val="FF0000"/>
                      <w:sz w:val="18"/>
                      <w:szCs w:val="18"/>
                      <w:lang w:val="en-GB"/>
                    </w:rPr>
                  </w:pPr>
                  <w:r>
                    <w:rPr>
                      <w:rFonts w:ascii="Arial" w:eastAsia="Yu Mincho" w:hAnsi="Arial"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A073DCD"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color w:val="FF0000"/>
                      <w:sz w:val="18"/>
                      <w:szCs w:val="18"/>
                      <w:lang w:val="en-GB"/>
                    </w:rPr>
                  </w:pPr>
                  <w:r>
                    <w:rPr>
                      <w:rFonts w:ascii="Arial" w:eastAsia="Yu Mincho" w:hAnsi="Arial" w:cs="Arial"/>
                      <w:color w:val="FF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2DAD9D9" w14:textId="77777777" w:rsidR="00981CB7" w:rsidRDefault="00981CB7">
                  <w:pPr>
                    <w:pStyle w:val="NormalWeb"/>
                    <w:keepLines/>
                    <w:spacing w:beforeLines="60" w:before="144" w:beforeAutospacing="0" w:afterLines="60" w:after="144" w:afterAutospacing="0" w:line="288" w:lineRule="auto"/>
                    <w:rPr>
                      <w:rFonts w:ascii="Arial" w:eastAsia="Yu Mincho" w:hAnsi="Arial" w:cs="Arial"/>
                      <w:color w:val="FF000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0E41926" w14:textId="77777777" w:rsidR="00981CB7" w:rsidRDefault="00000000">
                  <w:pPr>
                    <w:pStyle w:val="NormalWeb"/>
                    <w:keepLines/>
                    <w:spacing w:beforeLines="60" w:before="144" w:beforeAutospacing="0" w:afterLines="60" w:after="144" w:afterAutospacing="0" w:line="288" w:lineRule="auto"/>
                    <w:rPr>
                      <w:rFonts w:ascii="Arial" w:eastAsia="Yu Mincho" w:hAnsi="Arial" w:cs="Arial"/>
                      <w:color w:val="FF0000"/>
                      <w:sz w:val="18"/>
                      <w:szCs w:val="18"/>
                      <w:lang w:val="en-GB"/>
                    </w:rPr>
                  </w:pPr>
                  <w:r>
                    <w:rPr>
                      <w:rFonts w:ascii="Arial" w:eastAsia="Yu Mincho" w:hAnsi="Arial" w:cs="Arial"/>
                      <w:color w:val="FF0000"/>
                      <w:sz w:val="18"/>
                      <w:szCs w:val="18"/>
                      <w:lang w:val="en-GB"/>
                    </w:rPr>
                    <w:t>Optional with capability signalling</w:t>
                  </w:r>
                </w:p>
                <w:p w14:paraId="69A58CF0" w14:textId="77777777" w:rsidR="00981CB7" w:rsidRDefault="00981CB7">
                  <w:pPr>
                    <w:pStyle w:val="NormalWeb"/>
                    <w:keepLines/>
                    <w:spacing w:beforeLines="60" w:before="144" w:beforeAutospacing="0" w:afterLines="60" w:after="144" w:afterAutospacing="0" w:line="288" w:lineRule="auto"/>
                    <w:rPr>
                      <w:rFonts w:ascii="Arial" w:eastAsia="Yu Mincho" w:hAnsi="Arial" w:cs="Arial"/>
                      <w:color w:val="FF0000"/>
                      <w:sz w:val="18"/>
                      <w:szCs w:val="18"/>
                      <w:lang w:val="en-GB"/>
                    </w:rPr>
                  </w:pPr>
                </w:p>
              </w:tc>
            </w:tr>
          </w:tbl>
          <w:p w14:paraId="5DB02E7A" w14:textId="77777777" w:rsidR="00981CB7" w:rsidRDefault="00981CB7">
            <w:pPr>
              <w:spacing w:before="0" w:after="0" w:line="360" w:lineRule="auto"/>
              <w:jc w:val="left"/>
              <w:rPr>
                <w:rFonts w:ascii="Times New Roman" w:eastAsia="Yu Mincho" w:hAnsi="Times New Roman"/>
                <w:sz w:val="22"/>
                <w:szCs w:val="18"/>
                <w:lang w:eastAsia="ja-JP"/>
              </w:rPr>
            </w:pPr>
          </w:p>
        </w:tc>
      </w:tr>
      <w:tr w:rsidR="00981CB7" w14:paraId="618F9C03" w14:textId="77777777">
        <w:tc>
          <w:tcPr>
            <w:tcW w:w="1844" w:type="dxa"/>
            <w:tcBorders>
              <w:top w:val="single" w:sz="4" w:space="0" w:color="auto"/>
              <w:left w:val="single" w:sz="4" w:space="0" w:color="auto"/>
              <w:bottom w:val="single" w:sz="4" w:space="0" w:color="auto"/>
              <w:right w:val="single" w:sz="4" w:space="0" w:color="auto"/>
            </w:tcBorders>
          </w:tcPr>
          <w:p w14:paraId="0895C49D" w14:textId="77777777" w:rsidR="00981CB7" w:rsidRDefault="00000000">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_Ref206750209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A463A5" w14:textId="77777777" w:rsidR="00981CB7" w:rsidRDefault="00981CB7">
            <w:pPr>
              <w:spacing w:before="0" w:after="0" w:line="360" w:lineRule="auto"/>
              <w:jc w:val="left"/>
              <w:rPr>
                <w:rFonts w:ascii="Times New Roman" w:eastAsia="Yu Mincho" w:hAnsi="Times New Roman"/>
                <w:sz w:val="22"/>
                <w:szCs w:val="18"/>
                <w:lang w:eastAsia="ja-JP"/>
              </w:rPr>
            </w:pPr>
          </w:p>
        </w:tc>
      </w:tr>
    </w:tbl>
    <w:p w14:paraId="5D610EA8" w14:textId="77777777" w:rsidR="00981CB7" w:rsidRDefault="00981CB7"/>
    <w:p w14:paraId="6F7C2EA0" w14:textId="77777777" w:rsidR="00981CB7" w:rsidRDefault="00000000">
      <w:pPr>
        <w:pStyle w:val="Heading1"/>
        <w:numPr>
          <w:ilvl w:val="0"/>
          <w:numId w:val="23"/>
        </w:numPr>
        <w:jc w:val="both"/>
        <w:rPr>
          <w:color w:val="000000"/>
        </w:rPr>
      </w:pPr>
      <w:r>
        <w:rPr>
          <w:color w:val="000000"/>
        </w:rPr>
        <w:t>Discussion Items during RAN1 #122</w:t>
      </w:r>
    </w:p>
    <w:p w14:paraId="0A15AA09" w14:textId="77777777" w:rsidR="00981CB7" w:rsidRDefault="00000000">
      <w:pPr>
        <w:pStyle w:val="maintext"/>
        <w:ind w:firstLineChars="90" w:firstLine="180"/>
        <w:rPr>
          <w:rFonts w:ascii="Calibri" w:eastAsia="SimSun" w:hAnsi="Calibri" w:cs="Calibri"/>
          <w:lang w:eastAsia="zh-CN"/>
        </w:rPr>
      </w:pPr>
      <w:bookmarkStart w:id="68" w:name="_Hlk48059864"/>
      <w:r>
        <w:rPr>
          <w:rFonts w:ascii="Calibri" w:eastAsia="SimSun" w:hAnsi="Calibri" w:cs="Calibri"/>
          <w:lang w:eastAsia="zh-CN"/>
        </w:rPr>
        <w:t>After review of contributions submitted to RAN1 #122 in this agenda item, the following topics were identified by the moderator for discussion during RAN1 #122.</w:t>
      </w:r>
    </w:p>
    <w:p w14:paraId="7C28E31F" w14:textId="77777777" w:rsidR="00981CB7" w:rsidRDefault="00981CB7">
      <w:pPr>
        <w:pStyle w:val="maintext"/>
        <w:ind w:firstLineChars="90" w:firstLine="180"/>
        <w:rPr>
          <w:rFonts w:ascii="Calibri" w:eastAsia="SimSun" w:hAnsi="Calibri" w:cs="Calibri"/>
          <w:lang w:eastAsia="zh-CN"/>
        </w:rPr>
      </w:pPr>
    </w:p>
    <w:p w14:paraId="479E23E2" w14:textId="77777777" w:rsidR="00981CB7" w:rsidRDefault="00000000">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18D36640" w14:textId="77777777" w:rsidR="00981CB7" w:rsidRDefault="00981CB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81CB7" w14:paraId="3F0956C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106743B" w14:textId="77777777" w:rsidR="00981C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FA599C7" w14:textId="77777777" w:rsidR="00981CB7" w:rsidRDefault="00000000">
            <w:pPr>
              <w:rPr>
                <w:rFonts w:ascii="Calibri" w:eastAsia="MS Mincho" w:hAnsi="Calibri" w:cs="Calibri"/>
              </w:rPr>
            </w:pPr>
            <w:r>
              <w:rPr>
                <w:rFonts w:ascii="Calibri" w:eastAsia="MS Mincho" w:hAnsi="Calibri" w:cs="Calibri"/>
              </w:rPr>
              <w:t>Comments/Questions/Suggestions</w:t>
            </w:r>
          </w:p>
        </w:tc>
      </w:tr>
      <w:tr w:rsidR="00981CB7" w14:paraId="22C64F07" w14:textId="77777777">
        <w:tc>
          <w:tcPr>
            <w:tcW w:w="1818" w:type="dxa"/>
            <w:tcBorders>
              <w:top w:val="single" w:sz="4" w:space="0" w:color="auto"/>
              <w:left w:val="single" w:sz="4" w:space="0" w:color="auto"/>
              <w:bottom w:val="single" w:sz="4" w:space="0" w:color="auto"/>
              <w:right w:val="single" w:sz="4" w:space="0" w:color="auto"/>
            </w:tcBorders>
          </w:tcPr>
          <w:p w14:paraId="64534D2F" w14:textId="77777777" w:rsidR="00981CB7" w:rsidRDefault="00981CB7">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6AC5010D" w14:textId="77777777" w:rsidR="00981CB7" w:rsidRDefault="00981CB7">
            <w:pPr>
              <w:rPr>
                <w:rFonts w:ascii="Calibri" w:eastAsiaTheme="minorEastAsia" w:hAnsi="Calibri" w:cs="Calibri"/>
                <w:lang w:eastAsia="zh-CN"/>
              </w:rPr>
            </w:pPr>
          </w:p>
        </w:tc>
      </w:tr>
    </w:tbl>
    <w:p w14:paraId="2CD28A66" w14:textId="77777777" w:rsidR="00981CB7" w:rsidRDefault="00981CB7">
      <w:pPr>
        <w:pStyle w:val="maintext"/>
        <w:ind w:firstLineChars="90" w:firstLine="180"/>
        <w:rPr>
          <w:rFonts w:ascii="Calibri" w:eastAsia="SimSun" w:hAnsi="Calibri" w:cs="Calibri"/>
          <w:lang w:eastAsia="zh-CN"/>
        </w:rPr>
      </w:pPr>
    </w:p>
    <w:p w14:paraId="24143024" w14:textId="77777777" w:rsidR="00981CB7" w:rsidRDefault="00000000">
      <w:pPr>
        <w:pStyle w:val="Heading2"/>
        <w:numPr>
          <w:ilvl w:val="1"/>
          <w:numId w:val="23"/>
        </w:numPr>
        <w:jc w:val="both"/>
        <w:rPr>
          <w:color w:val="000000"/>
        </w:rPr>
      </w:pPr>
      <w:r>
        <w:rPr>
          <w:rFonts w:eastAsia="Microsoft YaHei"/>
          <w:bCs/>
        </w:rPr>
        <w:t>FG 63-1</w:t>
      </w:r>
    </w:p>
    <w:p w14:paraId="35879AB0" w14:textId="77777777" w:rsidR="00981C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2E4621F6" w14:textId="77777777" w:rsidR="00981CB7" w:rsidRDefault="00981CB7">
      <w:pPr>
        <w:pStyle w:val="maintext"/>
        <w:ind w:firstLineChars="90" w:firstLine="180"/>
        <w:rPr>
          <w:rFonts w:ascii="Calibri" w:hAnsi="Calibri" w:cs="Arial"/>
          <w:color w:val="000000"/>
        </w:rPr>
      </w:pPr>
    </w:p>
    <w:p w14:paraId="5391B3E8" w14:textId="77777777" w:rsidR="00981CB7" w:rsidRDefault="00000000">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17AFA772" w14:textId="77777777" w:rsidR="00981CB7" w:rsidRDefault="00981CB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06"/>
        <w:gridCol w:w="4011"/>
        <w:gridCol w:w="4755"/>
        <w:gridCol w:w="562"/>
        <w:gridCol w:w="527"/>
        <w:gridCol w:w="447"/>
        <w:gridCol w:w="4400"/>
        <w:gridCol w:w="585"/>
        <w:gridCol w:w="467"/>
        <w:gridCol w:w="467"/>
        <w:gridCol w:w="467"/>
        <w:gridCol w:w="2243"/>
        <w:gridCol w:w="1509"/>
      </w:tblGrid>
      <w:tr w:rsidR="00981CB7" w14:paraId="73E5D36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8B783ED" w14:textId="77777777" w:rsidR="00981CB7" w:rsidRDefault="00000000">
            <w:pPr>
              <w:pStyle w:val="TAL"/>
              <w:keepNext w:val="0"/>
              <w:keepLines w:val="0"/>
              <w:widowControl w:val="0"/>
              <w:spacing w:before="72" w:after="72"/>
              <w:rPr>
                <w:rFonts w:eastAsiaTheme="minorEastAsia" w:cs="Arial"/>
                <w:color w:val="000000" w:themeColor="text1"/>
                <w:szCs w:val="18"/>
                <w:lang w:eastAsia="zh-CN"/>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434CE7D3" w14:textId="77777777" w:rsidR="00981CB7" w:rsidRDefault="00000000">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7866637D" w14:textId="77777777" w:rsidR="00981CB7" w:rsidRDefault="00000000">
            <w:pPr>
              <w:pStyle w:val="TAL"/>
              <w:keepNext w:val="0"/>
              <w:keepLines w:val="0"/>
              <w:widowControl w:val="0"/>
              <w:spacing w:before="72" w:after="72"/>
              <w:rPr>
                <w:rFonts w:eastAsia="SimSun" w:cs="Arial"/>
                <w:color w:val="000000" w:themeColor="text1"/>
                <w:szCs w:val="18"/>
                <w:lang w:eastAsia="zh-CN"/>
              </w:rPr>
            </w:pPr>
            <w:r>
              <w:rPr>
                <w:rFonts w:eastAsia="Yu Mincho" w:cs="Arial"/>
                <w:color w:val="000000" w:themeColor="text1"/>
                <w:szCs w:val="18"/>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0B03AA73"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periodic CSI-RS(s) of candidate cell(s)</w:t>
            </w:r>
          </w:p>
          <w:p w14:paraId="26AEB0F5"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2. Maximum number of RRC configured candidate cells for intra-frequency L1-RSRP measurement on CSI-RS resource</w:t>
            </w:r>
          </w:p>
          <w:p w14:paraId="16C75CCE"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3. Support of up to L candidate cells and M beams in one report where a CRI-RSRP pair is used for each beam report for intra-frequency L1-RSRP measurement</w:t>
            </w:r>
          </w:p>
          <w:p w14:paraId="79400E58" w14:textId="77777777" w:rsidR="00981CB7" w:rsidRDefault="00000000">
            <w:pPr>
              <w:pStyle w:val="TAL"/>
              <w:keepNext w:val="0"/>
              <w:keepLines w:val="0"/>
              <w:widowControl w:val="0"/>
              <w:spacing w:before="72" w:after="72"/>
              <w:rPr>
                <w:rFonts w:eastAsia="Yu Mincho" w:cs="Arial"/>
                <w:color w:val="000000" w:themeColor="text1"/>
                <w:szCs w:val="18"/>
              </w:rPr>
            </w:pPr>
            <w:r>
              <w:rPr>
                <w:rFonts w:eastAsia="Yu Mincho" w:cs="Arial"/>
                <w:color w:val="000000" w:themeColor="text1"/>
                <w:szCs w:val="18"/>
              </w:rPr>
              <w:t>4. Maximum number of LTM CSI report configs using periodic CSI-RS as measurement resource</w:t>
            </w:r>
          </w:p>
          <w:p w14:paraId="2973390F" w14:textId="77777777" w:rsidR="00981CB7" w:rsidRDefault="00000000">
            <w:pPr>
              <w:pStyle w:val="TAL"/>
              <w:widowControl w:val="0"/>
              <w:spacing w:before="72" w:after="72"/>
              <w:rPr>
                <w:rFonts w:eastAsia="Yu Mincho" w:cs="Arial"/>
                <w:color w:val="EE0000"/>
                <w:szCs w:val="18"/>
                <w:lang w:val="en-US"/>
              </w:rPr>
            </w:pPr>
            <w:r>
              <w:rPr>
                <w:rFonts w:eastAsia="Yu Mincho" w:cs="Arial"/>
                <w:color w:val="EE0000"/>
                <w:szCs w:val="18"/>
              </w:rPr>
              <w:t xml:space="preserve">5. </w:t>
            </w:r>
            <w:r>
              <w:rPr>
                <w:rFonts w:eastAsia="Yu Mincho" w:cs="Arial"/>
                <w:color w:val="EE0000"/>
                <w:szCs w:val="18"/>
                <w:lang w:val="en-US"/>
              </w:rPr>
              <w:t>Maximum number of periodic CSI-RS resources of one candidate cell configured for intra-frequency L1-RSRP measurement</w:t>
            </w:r>
          </w:p>
          <w:p w14:paraId="4460CE4A" w14:textId="77777777" w:rsidR="00981CB7" w:rsidRDefault="00000000">
            <w:pPr>
              <w:pStyle w:val="TAL"/>
              <w:keepNext w:val="0"/>
              <w:keepLines w:val="0"/>
              <w:widowControl w:val="0"/>
              <w:spacing w:before="72" w:after="72"/>
              <w:rPr>
                <w:rFonts w:eastAsia="Yu Mincho" w:cs="Arial"/>
                <w:szCs w:val="18"/>
              </w:rPr>
            </w:pPr>
            <w:r>
              <w:rPr>
                <w:rFonts w:eastAsia="Yu Mincho" w:cs="Arial"/>
                <w:color w:val="EE0000"/>
                <w:szCs w:val="18"/>
                <w:lang w:val="en-US"/>
              </w:rPr>
              <w:t xml:space="preserve">6. Maximum total number of periodic CSI-RS resources </w:t>
            </w:r>
            <w:r>
              <w:rPr>
                <w:rFonts w:eastAsia="Yu Mincho" w:cs="Arial"/>
                <w:color w:val="EE0000"/>
                <w:szCs w:val="18"/>
                <w:lang w:val="en-US"/>
              </w:rPr>
              <w:lastRenderedPageBreak/>
              <w:t>of all candidate cells configured for intra-frequency L1-RSRP measurement</w:t>
            </w:r>
          </w:p>
        </w:tc>
        <w:tc>
          <w:tcPr>
            <w:tcW w:w="0" w:type="auto"/>
            <w:tcBorders>
              <w:top w:val="single" w:sz="4" w:space="0" w:color="auto"/>
              <w:left w:val="single" w:sz="4" w:space="0" w:color="auto"/>
              <w:bottom w:val="single" w:sz="4" w:space="0" w:color="auto"/>
              <w:right w:val="single" w:sz="4" w:space="0" w:color="auto"/>
            </w:tcBorders>
          </w:tcPr>
          <w:p w14:paraId="50D6BE8E" w14:textId="77777777" w:rsidR="00981CB7" w:rsidRDefault="00000000">
            <w:pPr>
              <w:pStyle w:val="TAL"/>
              <w:keepNext w:val="0"/>
              <w:keepLines w:val="0"/>
              <w:widowControl w:val="0"/>
              <w:spacing w:before="72" w:after="72"/>
              <w:rPr>
                <w:rFonts w:cs="Arial"/>
                <w:strike/>
                <w:color w:val="FF0000"/>
                <w:szCs w:val="18"/>
                <w:lang w:eastAsia="zh-CN"/>
              </w:rPr>
            </w:pPr>
            <w:r>
              <w:rPr>
                <w:rFonts w:cs="Arial"/>
                <w:strike/>
                <w:color w:val="FF0000"/>
                <w:szCs w:val="18"/>
                <w:lang w:eastAsia="zh-CN"/>
              </w:rPr>
              <w:lastRenderedPageBreak/>
              <w:t>FFS</w:t>
            </w:r>
          </w:p>
          <w:p w14:paraId="595926F9" w14:textId="77777777" w:rsidR="00981CB7" w:rsidRDefault="00000000">
            <w:pPr>
              <w:pStyle w:val="TAL"/>
              <w:keepNext w:val="0"/>
              <w:keepLines w:val="0"/>
              <w:widowControl w:val="0"/>
              <w:spacing w:before="72" w:after="72"/>
              <w:rPr>
                <w:rFonts w:cs="Arial"/>
                <w:color w:val="FF0000"/>
                <w:szCs w:val="18"/>
                <w:lang w:eastAsia="zh-CN"/>
              </w:rPr>
            </w:pPr>
            <w:r>
              <w:rPr>
                <w:rFonts w:cs="Arial"/>
                <w:color w:val="FF0000"/>
                <w:szCs w:val="18"/>
                <w:lang w:eastAsia="zh-CN"/>
              </w:rPr>
              <w:t>45-1</w:t>
            </w:r>
          </w:p>
        </w:tc>
        <w:tc>
          <w:tcPr>
            <w:tcW w:w="0" w:type="auto"/>
            <w:tcBorders>
              <w:top w:val="single" w:sz="4" w:space="0" w:color="auto"/>
              <w:left w:val="single" w:sz="4" w:space="0" w:color="auto"/>
              <w:bottom w:val="single" w:sz="4" w:space="0" w:color="auto"/>
              <w:right w:val="single" w:sz="4" w:space="0" w:color="auto"/>
            </w:tcBorders>
          </w:tcPr>
          <w:p w14:paraId="4C39130C" w14:textId="77777777" w:rsidR="00981CB7" w:rsidRDefault="00000000">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49C7F1D" w14:textId="77777777" w:rsidR="00981CB7" w:rsidRDefault="00000000">
            <w:pPr>
              <w:pStyle w:val="TAL"/>
              <w:keepNext w:val="0"/>
              <w:keepLines w:val="0"/>
              <w:widowControl w:val="0"/>
              <w:spacing w:before="72" w:after="72"/>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2C54783" w14:textId="77777777" w:rsidR="00981CB7" w:rsidRDefault="00000000">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25554D79" w14:textId="77777777" w:rsidR="00981CB7" w:rsidRDefault="00000000">
            <w:pPr>
              <w:pStyle w:val="TAL"/>
              <w:keepNext w:val="0"/>
              <w:keepLines w:val="0"/>
              <w:widowControl w:val="0"/>
              <w:spacing w:before="72" w:after="72"/>
              <w:rPr>
                <w:rFonts w:eastAsia="Yu Mincho" w:cs="Arial"/>
                <w:color w:val="FF0000"/>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5489EF7A"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B4F0F7"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A8CFED0"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182531" w14:textId="77777777" w:rsidR="00981CB7" w:rsidRDefault="00000000">
            <w:pPr>
              <w:pStyle w:val="TAL"/>
              <w:rPr>
                <w:rFonts w:cs="Arial"/>
                <w:color w:val="000000" w:themeColor="text1"/>
                <w:szCs w:val="18"/>
                <w:lang w:val="en-US"/>
              </w:rPr>
            </w:pPr>
            <w:r>
              <w:rPr>
                <w:rFonts w:cs="Arial"/>
                <w:color w:val="000000" w:themeColor="text1"/>
                <w:szCs w:val="18"/>
                <w:lang w:val="en-US"/>
              </w:rPr>
              <w:t>Component 2 candidate values: {1,2,3,4,5,6,7,8}</w:t>
            </w:r>
          </w:p>
          <w:p w14:paraId="6F57820B" w14:textId="77777777" w:rsidR="00981CB7" w:rsidRDefault="00981CB7">
            <w:pPr>
              <w:pStyle w:val="TAL"/>
              <w:rPr>
                <w:rFonts w:cs="Arial"/>
                <w:color w:val="000000" w:themeColor="text1"/>
                <w:szCs w:val="18"/>
                <w:lang w:val="en-US"/>
              </w:rPr>
            </w:pPr>
          </w:p>
          <w:p w14:paraId="0B24D783" w14:textId="77777777" w:rsidR="00981CB7" w:rsidRDefault="00000000">
            <w:pPr>
              <w:pStyle w:val="TAL"/>
              <w:rPr>
                <w:rFonts w:cs="Arial"/>
                <w:color w:val="000000" w:themeColor="text1"/>
                <w:szCs w:val="18"/>
                <w:lang w:val="en-US"/>
              </w:rPr>
            </w:pPr>
            <w:r>
              <w:rPr>
                <w:rFonts w:cs="Arial"/>
                <w:color w:val="000000" w:themeColor="text1"/>
                <w:szCs w:val="18"/>
                <w:lang w:val="en-US"/>
              </w:rPr>
              <w:t>Component 3 candidate values:</w:t>
            </w:r>
          </w:p>
          <w:p w14:paraId="1F6C6547" w14:textId="77777777" w:rsidR="00981CB7" w:rsidRDefault="00000000">
            <w:pPr>
              <w:pStyle w:val="TAL"/>
              <w:rPr>
                <w:rFonts w:cs="Arial"/>
                <w:color w:val="000000" w:themeColor="text1"/>
                <w:szCs w:val="18"/>
                <w:lang w:val="en-US"/>
              </w:rPr>
            </w:pPr>
            <w:r>
              <w:rPr>
                <w:rFonts w:cs="Arial"/>
                <w:color w:val="000000" w:themeColor="text1"/>
                <w:szCs w:val="18"/>
                <w:lang w:val="en-US"/>
              </w:rPr>
              <w:t>L: {1, 2,3,4}</w:t>
            </w:r>
          </w:p>
          <w:p w14:paraId="1C762079" w14:textId="77777777" w:rsidR="00981CB7" w:rsidRDefault="00000000">
            <w:pPr>
              <w:pStyle w:val="TAL"/>
              <w:rPr>
                <w:rFonts w:cs="Arial"/>
                <w:color w:val="000000" w:themeColor="text1"/>
                <w:szCs w:val="18"/>
                <w:lang w:val="en-US"/>
              </w:rPr>
            </w:pPr>
            <w:r>
              <w:rPr>
                <w:rFonts w:cs="Arial"/>
                <w:color w:val="000000" w:themeColor="text1"/>
                <w:szCs w:val="18"/>
                <w:lang w:val="en-US"/>
              </w:rPr>
              <w:t>M: {1, 2,3,4}</w:t>
            </w:r>
          </w:p>
          <w:p w14:paraId="7AC886F6" w14:textId="77777777" w:rsidR="00981CB7" w:rsidRDefault="00000000">
            <w:pPr>
              <w:pStyle w:val="TAL"/>
              <w:rPr>
                <w:rFonts w:cs="Arial"/>
                <w:color w:val="000000" w:themeColor="text1"/>
                <w:szCs w:val="18"/>
                <w:lang w:val="en-US"/>
              </w:rPr>
            </w:pPr>
            <w:r>
              <w:rPr>
                <w:rFonts w:cs="Arial"/>
                <w:color w:val="000000" w:themeColor="text1"/>
                <w:szCs w:val="18"/>
                <w:lang w:val="en-US"/>
              </w:rPr>
              <w:t xml:space="preserve">M </w:t>
            </w:r>
            <w:r>
              <w:rPr>
                <w:rFonts w:cs="Arial"/>
                <w:color w:val="000000" w:themeColor="text1"/>
                <w:szCs w:val="18"/>
                <w:lang w:val="en-US"/>
              </w:rPr>
              <w:sym w:font="Symbol" w:char="F0B4"/>
            </w:r>
            <w:r>
              <w:rPr>
                <w:rFonts w:cs="Arial"/>
                <w:color w:val="000000" w:themeColor="text1"/>
                <w:szCs w:val="18"/>
                <w:lang w:val="en-US"/>
              </w:rPr>
              <w:t xml:space="preserve"> L: {1,2,3,4, 6, 8, 9, 12, 16}</w:t>
            </w:r>
          </w:p>
          <w:p w14:paraId="79EE96BB" w14:textId="77777777" w:rsidR="00981CB7" w:rsidRDefault="00981CB7">
            <w:pPr>
              <w:pStyle w:val="TAL"/>
              <w:rPr>
                <w:rFonts w:cs="Arial"/>
                <w:color w:val="000000" w:themeColor="text1"/>
                <w:szCs w:val="18"/>
              </w:rPr>
            </w:pPr>
          </w:p>
          <w:p w14:paraId="51197E71" w14:textId="77777777" w:rsidR="00981CB7" w:rsidRDefault="00000000">
            <w:pPr>
              <w:pStyle w:val="TAL"/>
              <w:rPr>
                <w:rFonts w:cs="Arial"/>
                <w:color w:val="000000" w:themeColor="text1"/>
                <w:szCs w:val="18"/>
              </w:rPr>
            </w:pPr>
            <w:r>
              <w:rPr>
                <w:rFonts w:cs="Arial"/>
                <w:color w:val="000000" w:themeColor="text1"/>
                <w:szCs w:val="18"/>
              </w:rPr>
              <w:t>Component 4 candidate values:</w:t>
            </w:r>
          </w:p>
          <w:p w14:paraId="5A148E4A" w14:textId="77777777" w:rsidR="00981CB7" w:rsidRDefault="00000000">
            <w:pPr>
              <w:pStyle w:val="TAL"/>
              <w:rPr>
                <w:rFonts w:cs="Arial"/>
                <w:color w:val="000000" w:themeColor="text1"/>
                <w:szCs w:val="18"/>
              </w:rPr>
            </w:pPr>
            <w:r>
              <w:rPr>
                <w:rFonts w:cs="Arial"/>
                <w:color w:val="000000" w:themeColor="text1"/>
                <w:szCs w:val="18"/>
              </w:rPr>
              <w:t>Aperiodic: {0,1,2,3,4}</w:t>
            </w:r>
          </w:p>
          <w:p w14:paraId="61A39388" w14:textId="77777777" w:rsidR="00981CB7" w:rsidRDefault="00000000">
            <w:pPr>
              <w:pStyle w:val="TAL"/>
              <w:rPr>
                <w:rFonts w:cs="Arial"/>
                <w:color w:val="000000" w:themeColor="text1"/>
                <w:szCs w:val="18"/>
              </w:rPr>
            </w:pPr>
            <w:r>
              <w:rPr>
                <w:rFonts w:cs="Arial"/>
                <w:color w:val="000000" w:themeColor="text1"/>
                <w:szCs w:val="18"/>
              </w:rPr>
              <w:t>Periodic: {1,2,3,4}</w:t>
            </w:r>
          </w:p>
          <w:p w14:paraId="5B5FC2C3" w14:textId="77777777" w:rsidR="00981CB7" w:rsidRDefault="00000000">
            <w:pPr>
              <w:pStyle w:val="TAL"/>
              <w:keepNext w:val="0"/>
              <w:keepLines w:val="0"/>
              <w:widowControl w:val="0"/>
              <w:spacing w:before="72" w:after="72"/>
              <w:rPr>
                <w:rFonts w:cs="Arial"/>
                <w:color w:val="000000" w:themeColor="text1"/>
                <w:szCs w:val="18"/>
                <w:lang w:val="en-US"/>
              </w:rPr>
            </w:pPr>
            <w:r>
              <w:rPr>
                <w:rFonts w:cs="Arial"/>
                <w:color w:val="000000" w:themeColor="text1"/>
                <w:szCs w:val="18"/>
                <w:lang w:val="en-US"/>
              </w:rPr>
              <w:t>Semi-persistent: {0,1,2,3,4}</w:t>
            </w:r>
          </w:p>
          <w:p w14:paraId="03BFA46F" w14:textId="77777777" w:rsidR="00981CB7" w:rsidRDefault="00981CB7">
            <w:pPr>
              <w:pStyle w:val="TAL"/>
              <w:keepNext w:val="0"/>
              <w:keepLines w:val="0"/>
              <w:widowControl w:val="0"/>
              <w:spacing w:before="72" w:after="72"/>
              <w:rPr>
                <w:rFonts w:cs="Arial"/>
                <w:color w:val="EE0000"/>
                <w:szCs w:val="18"/>
              </w:rPr>
            </w:pPr>
          </w:p>
          <w:p w14:paraId="6A13F7E2" w14:textId="77777777" w:rsidR="00981CB7" w:rsidRDefault="00000000">
            <w:pPr>
              <w:pStyle w:val="TAL"/>
              <w:keepNext w:val="0"/>
              <w:keepLines w:val="0"/>
              <w:widowControl w:val="0"/>
              <w:spacing w:before="72" w:after="72"/>
              <w:rPr>
                <w:rFonts w:cs="Arial"/>
                <w:color w:val="EE0000"/>
                <w:szCs w:val="18"/>
              </w:rPr>
            </w:pPr>
            <w:r>
              <w:rPr>
                <w:rFonts w:cs="Arial"/>
                <w:color w:val="EE0000"/>
                <w:szCs w:val="18"/>
              </w:rPr>
              <w:lastRenderedPageBreak/>
              <w:t>Component 5 candidate values:</w:t>
            </w:r>
            <w:r>
              <w:rPr>
                <w:rFonts w:cs="Arial"/>
                <w:color w:val="EE0000"/>
                <w:szCs w:val="18"/>
                <w:highlight w:val="yellow"/>
              </w:rPr>
              <w:t xml:space="preserve"> FFS</w:t>
            </w:r>
          </w:p>
          <w:p w14:paraId="1B1996D5" w14:textId="77777777" w:rsidR="00981CB7" w:rsidRDefault="00981CB7">
            <w:pPr>
              <w:pStyle w:val="TAL"/>
              <w:keepNext w:val="0"/>
              <w:keepLines w:val="0"/>
              <w:widowControl w:val="0"/>
              <w:spacing w:before="72" w:after="72"/>
              <w:rPr>
                <w:rFonts w:cs="Arial"/>
                <w:color w:val="EE0000"/>
                <w:szCs w:val="18"/>
              </w:rPr>
            </w:pPr>
          </w:p>
          <w:p w14:paraId="3FBC3B47" w14:textId="77777777" w:rsidR="00981CB7" w:rsidRDefault="00000000">
            <w:pPr>
              <w:pStyle w:val="TAL"/>
              <w:keepNext w:val="0"/>
              <w:keepLines w:val="0"/>
              <w:widowControl w:val="0"/>
              <w:spacing w:before="72" w:after="72"/>
              <w:rPr>
                <w:rFonts w:eastAsiaTheme="minorEastAsia" w:cs="Arial"/>
                <w:color w:val="000000" w:themeColor="text1"/>
                <w:szCs w:val="18"/>
                <w:lang w:eastAsia="zh-CN"/>
              </w:rPr>
            </w:pPr>
            <w:r>
              <w:rPr>
                <w:rFonts w:cs="Arial"/>
                <w:color w:val="EE0000"/>
                <w:szCs w:val="18"/>
              </w:rPr>
              <w:t xml:space="preserve">Component 6 candidate values: </w:t>
            </w:r>
            <w:r>
              <w:rPr>
                <w:rFonts w:cs="Arial"/>
                <w:color w:val="EE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33ADABA" w14:textId="77777777" w:rsidR="00981CB7" w:rsidRDefault="00000000">
            <w:pPr>
              <w:pStyle w:val="TAL"/>
              <w:keepNext w:val="0"/>
              <w:keepLines w:val="0"/>
              <w:widowControl w:val="0"/>
              <w:spacing w:before="72" w:after="72"/>
              <w:rPr>
                <w:rFonts w:eastAsiaTheme="minorEastAsia" w:cs="Arial"/>
                <w:color w:val="000000" w:themeColor="text1"/>
                <w:szCs w:val="18"/>
                <w:lang w:eastAsia="zh-CN"/>
              </w:rPr>
            </w:pPr>
            <w:r>
              <w:rPr>
                <w:rFonts w:eastAsia="Yu Mincho" w:cs="Arial"/>
                <w:color w:val="000000" w:themeColor="text1"/>
                <w:szCs w:val="18"/>
              </w:rPr>
              <w:lastRenderedPageBreak/>
              <w:t>Optional with capability signaling</w:t>
            </w:r>
          </w:p>
        </w:tc>
      </w:tr>
    </w:tbl>
    <w:p w14:paraId="52ED1633" w14:textId="77777777" w:rsidR="00981CB7" w:rsidRDefault="00981CB7">
      <w:pPr>
        <w:pStyle w:val="maintext"/>
        <w:ind w:firstLineChars="90" w:firstLine="180"/>
        <w:rPr>
          <w:rFonts w:ascii="Calibri" w:hAnsi="Calibri" w:cs="Arial"/>
          <w:b/>
          <w:lang w:val="en-US"/>
        </w:rPr>
      </w:pPr>
    </w:p>
    <w:p w14:paraId="6C798A73" w14:textId="77777777" w:rsidR="00981CB7" w:rsidRDefault="00981C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81CB7" w14:paraId="3340BF4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DC15B83" w14:textId="77777777" w:rsidR="00981C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DE05C46" w14:textId="77777777" w:rsidR="00981CB7" w:rsidRDefault="00000000">
            <w:pPr>
              <w:rPr>
                <w:rFonts w:ascii="Calibri" w:eastAsia="MS Mincho" w:hAnsi="Calibri" w:cs="Calibri"/>
              </w:rPr>
            </w:pPr>
            <w:r>
              <w:rPr>
                <w:rFonts w:ascii="Calibri" w:eastAsia="MS Mincho" w:hAnsi="Calibri" w:cs="Calibri"/>
              </w:rPr>
              <w:t>Comments/Questions/Suggestions</w:t>
            </w:r>
          </w:p>
        </w:tc>
      </w:tr>
      <w:tr w:rsidR="00981CB7" w14:paraId="6E115933" w14:textId="77777777">
        <w:tc>
          <w:tcPr>
            <w:tcW w:w="1818" w:type="dxa"/>
            <w:tcBorders>
              <w:top w:val="single" w:sz="4" w:space="0" w:color="auto"/>
              <w:left w:val="single" w:sz="4" w:space="0" w:color="auto"/>
              <w:bottom w:val="single" w:sz="4" w:space="0" w:color="auto"/>
              <w:right w:val="single" w:sz="4" w:space="0" w:color="auto"/>
            </w:tcBorders>
          </w:tcPr>
          <w:p w14:paraId="55F7A697"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18BEE2D9"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Based on our understanding, the features related to maximum numbers of RSs that could be measured by the UE are in RAN4’s scope. Therefore, component 5 and 6 are not needed.</w:t>
            </w:r>
          </w:p>
        </w:tc>
      </w:tr>
      <w:tr w:rsidR="00981CB7" w14:paraId="3F61218A" w14:textId="77777777">
        <w:tc>
          <w:tcPr>
            <w:tcW w:w="1818" w:type="dxa"/>
            <w:tcBorders>
              <w:top w:val="single" w:sz="4" w:space="0" w:color="auto"/>
              <w:left w:val="single" w:sz="4" w:space="0" w:color="auto"/>
              <w:bottom w:val="single" w:sz="4" w:space="0" w:color="auto"/>
              <w:right w:val="single" w:sz="4" w:space="0" w:color="auto"/>
            </w:tcBorders>
          </w:tcPr>
          <w:p w14:paraId="2A97E67A"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20718DFF"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S</w:t>
            </w:r>
            <w:r>
              <w:rPr>
                <w:rFonts w:ascii="Calibri" w:eastAsiaTheme="minorEastAsia" w:hAnsi="Calibri" w:cs="Calibri" w:hint="eastAsia"/>
                <w:lang w:eastAsia="zh-CN"/>
              </w:rPr>
              <w:t>upport.</w:t>
            </w:r>
          </w:p>
        </w:tc>
      </w:tr>
      <w:tr w:rsidR="00981CB7" w14:paraId="12B0F9A1" w14:textId="77777777">
        <w:tc>
          <w:tcPr>
            <w:tcW w:w="1818" w:type="dxa"/>
            <w:tcBorders>
              <w:top w:val="single" w:sz="4" w:space="0" w:color="auto"/>
              <w:left w:val="single" w:sz="4" w:space="0" w:color="auto"/>
              <w:bottom w:val="single" w:sz="4" w:space="0" w:color="auto"/>
              <w:right w:val="single" w:sz="4" w:space="0" w:color="auto"/>
            </w:tcBorders>
          </w:tcPr>
          <w:p w14:paraId="0C5083ED"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7E1D7F1"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For component 5 and 6, we have same understanding with Nokia. In the early stage of discussing UE features in Rel-19 LTM, we have already reached a consensus that the UE features on measurement belong to RAN4</w:t>
            </w:r>
            <w:r>
              <w:rPr>
                <w:rFonts w:ascii="Calibri" w:eastAsiaTheme="minorEastAsia" w:hAnsi="Calibri" w:cs="Calibri"/>
                <w:lang w:eastAsia="zh-CN"/>
              </w:rPr>
              <w:t>’</w:t>
            </w:r>
            <w:r>
              <w:rPr>
                <w:rFonts w:ascii="Calibri" w:eastAsiaTheme="minorEastAsia" w:hAnsi="Calibri" w:cs="Calibri" w:hint="eastAsia"/>
                <w:lang w:eastAsia="zh-CN"/>
              </w:rPr>
              <w:t>s business. This is also consistent with the design principle of Rel-18 LTM UE features on measurement.</w:t>
            </w:r>
          </w:p>
          <w:p w14:paraId="7E25FEE8"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For the prerequisition of FG 63-1, it can be FG 45-1. But for us, t</w:t>
            </w:r>
            <w:r>
              <w:rPr>
                <w:rFonts w:ascii="Calibri" w:eastAsiaTheme="minorEastAsia" w:hAnsi="Calibri" w:cs="Calibri"/>
                <w:lang w:eastAsia="zh-CN"/>
              </w:rPr>
              <w:t xml:space="preserve">he relevant </w:t>
            </w:r>
            <w:r>
              <w:rPr>
                <w:rFonts w:ascii="Calibri" w:eastAsiaTheme="minorEastAsia" w:hAnsi="Calibri" w:cs="Calibri" w:hint="eastAsia"/>
                <w:lang w:eastAsia="zh-CN"/>
              </w:rPr>
              <w:t>UE feature</w:t>
            </w:r>
            <w:r>
              <w:rPr>
                <w:rFonts w:ascii="Calibri" w:eastAsiaTheme="minorEastAsia" w:hAnsi="Calibri" w:cs="Calibri"/>
                <w:lang w:eastAsia="zh-CN"/>
              </w:rPr>
              <w:t xml:space="preserve"> based on CSI-RS measurements do not necessarily require </w:t>
            </w:r>
            <w:r>
              <w:rPr>
                <w:rFonts w:ascii="Calibri" w:eastAsiaTheme="minorEastAsia" w:hAnsi="Calibri" w:cs="Calibri" w:hint="eastAsia"/>
                <w:lang w:eastAsia="zh-CN"/>
              </w:rPr>
              <w:t xml:space="preserve">SSB based </w:t>
            </w:r>
            <w:r>
              <w:rPr>
                <w:rFonts w:ascii="Calibri" w:eastAsiaTheme="minorEastAsia" w:hAnsi="Calibri" w:cs="Calibri"/>
                <w:lang w:eastAsia="zh-CN"/>
              </w:rPr>
              <w:t>measurement as a prerequisite.</w:t>
            </w:r>
            <w:r>
              <w:rPr>
                <w:rFonts w:ascii="Calibri" w:eastAsiaTheme="minorEastAsia" w:hAnsi="Calibri" w:cs="Calibri" w:hint="eastAsia"/>
                <w:lang w:eastAsia="zh-CN"/>
              </w:rPr>
              <w:t xml:space="preserve"> In this case, we tend to add </w:t>
            </w:r>
            <w:r>
              <w:rPr>
                <w:rFonts w:ascii="Calibri" w:eastAsiaTheme="minorEastAsia" w:hAnsi="Calibri" w:cs="Calibri"/>
                <w:lang w:eastAsia="zh-CN"/>
              </w:rPr>
              <w:t>“</w:t>
            </w:r>
            <w:r>
              <w:rPr>
                <w:rFonts w:ascii="Times New Roman" w:eastAsia="Yu Mincho" w:hAnsi="Times New Roman"/>
                <w:szCs w:val="18"/>
                <w:lang w:eastAsia="zh-CN" w:bidi="ar"/>
              </w:rPr>
              <w:t>2-21 or 2-22 or 2-23 or 2-23a</w:t>
            </w:r>
            <w:r>
              <w:rPr>
                <w:rFonts w:ascii="Calibri" w:eastAsiaTheme="minorEastAsia" w:hAnsi="Calibri" w:cs="Calibri"/>
                <w:lang w:eastAsia="zh-CN"/>
              </w:rPr>
              <w:t>”</w:t>
            </w:r>
            <w:r>
              <w:rPr>
                <w:rFonts w:ascii="Calibri" w:eastAsiaTheme="minorEastAsia" w:hAnsi="Calibri" w:cs="Calibri" w:hint="eastAsia"/>
                <w:lang w:eastAsia="zh-CN"/>
              </w:rPr>
              <w:t xml:space="preserve"> as </w:t>
            </w:r>
            <w:r>
              <w:rPr>
                <w:rFonts w:ascii="Calibri" w:eastAsiaTheme="minorEastAsia" w:hAnsi="Calibri" w:cs="Calibri"/>
                <w:lang w:eastAsia="zh-CN"/>
              </w:rPr>
              <w:t>prerequisite</w:t>
            </w:r>
            <w:r>
              <w:rPr>
                <w:rFonts w:ascii="Calibri" w:eastAsiaTheme="minorEastAsia" w:hAnsi="Calibri" w:cs="Calibri" w:hint="eastAsia"/>
                <w:lang w:eastAsia="zh-CN"/>
              </w:rPr>
              <w:t>.</w:t>
            </w:r>
          </w:p>
        </w:tc>
      </w:tr>
    </w:tbl>
    <w:p w14:paraId="2A6545F8" w14:textId="77777777" w:rsidR="00981CB7" w:rsidRDefault="00981CB7">
      <w:pPr>
        <w:pStyle w:val="maintext"/>
        <w:ind w:firstLineChars="90" w:firstLine="180"/>
        <w:rPr>
          <w:rFonts w:ascii="Calibri" w:eastAsia="SimSun" w:hAnsi="Calibri" w:cs="Calibri"/>
          <w:lang w:eastAsia="zh-CN"/>
        </w:rPr>
      </w:pPr>
    </w:p>
    <w:p w14:paraId="0A3A0294" w14:textId="77777777" w:rsidR="00981CB7" w:rsidRDefault="00000000">
      <w:pPr>
        <w:pStyle w:val="Heading2"/>
        <w:numPr>
          <w:ilvl w:val="1"/>
          <w:numId w:val="23"/>
        </w:numPr>
        <w:jc w:val="both"/>
        <w:rPr>
          <w:color w:val="000000"/>
        </w:rPr>
      </w:pPr>
      <w:r>
        <w:rPr>
          <w:rFonts w:eastAsia="SimSun" w:cs="Arial"/>
          <w:color w:val="000000" w:themeColor="text1"/>
          <w:szCs w:val="18"/>
          <w:lang w:eastAsia="zh-CN"/>
        </w:rPr>
        <w:t>FG 63-2</w:t>
      </w:r>
    </w:p>
    <w:p w14:paraId="6E81A62E" w14:textId="77777777" w:rsidR="00981C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7ED1184F" w14:textId="77777777" w:rsidR="00981CB7" w:rsidRDefault="00981CB7">
      <w:pPr>
        <w:pStyle w:val="maintext"/>
        <w:ind w:firstLineChars="90" w:firstLine="180"/>
        <w:rPr>
          <w:rFonts w:ascii="Calibri" w:hAnsi="Calibri" w:cs="Arial"/>
          <w:color w:val="000000"/>
        </w:rPr>
      </w:pPr>
    </w:p>
    <w:p w14:paraId="369E9A97" w14:textId="77777777" w:rsidR="00981CB7" w:rsidRDefault="00000000">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D9D717D" w14:textId="77777777" w:rsidR="00981CB7" w:rsidRDefault="00981CB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504"/>
        <w:gridCol w:w="3954"/>
        <w:gridCol w:w="3992"/>
        <w:gridCol w:w="504"/>
        <w:gridCol w:w="527"/>
        <w:gridCol w:w="447"/>
        <w:gridCol w:w="4312"/>
        <w:gridCol w:w="578"/>
        <w:gridCol w:w="467"/>
        <w:gridCol w:w="467"/>
        <w:gridCol w:w="467"/>
        <w:gridCol w:w="3270"/>
        <w:gridCol w:w="1465"/>
      </w:tblGrid>
      <w:tr w:rsidR="00981CB7" w14:paraId="21DE77A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C17B210"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5416C7C8"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63-2</w:t>
            </w:r>
          </w:p>
        </w:tc>
        <w:tc>
          <w:tcPr>
            <w:tcW w:w="0" w:type="auto"/>
            <w:tcBorders>
              <w:top w:val="single" w:sz="4" w:space="0" w:color="auto"/>
              <w:left w:val="single" w:sz="4" w:space="0" w:color="auto"/>
              <w:bottom w:val="single" w:sz="4" w:space="0" w:color="auto"/>
              <w:right w:val="single" w:sz="4" w:space="0" w:color="auto"/>
            </w:tcBorders>
          </w:tcPr>
          <w:p w14:paraId="08FB37CC" w14:textId="77777777" w:rsidR="00981CB7" w:rsidRDefault="00000000">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2898556B"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semi-persistent CSI-RS(s) of candidate cell(s)</w:t>
            </w:r>
          </w:p>
          <w:p w14:paraId="7711A835" w14:textId="77777777" w:rsidR="00981CB7" w:rsidRDefault="00000000">
            <w:pPr>
              <w:jc w:val="left"/>
              <w:rPr>
                <w:rFonts w:eastAsia="Yu Mincho" w:cs="Arial"/>
                <w:color w:val="000000" w:themeColor="text1"/>
                <w:sz w:val="18"/>
                <w:szCs w:val="18"/>
              </w:rPr>
            </w:pPr>
            <w:r>
              <w:rPr>
                <w:rFonts w:eastAsia="Yu Mincho" w:cs="Arial"/>
                <w:strike/>
                <w:color w:val="EE0000"/>
                <w:sz w:val="18"/>
                <w:szCs w:val="18"/>
              </w:rPr>
              <w:t>4</w:t>
            </w:r>
            <w:r>
              <w:rPr>
                <w:rFonts w:eastAsia="Yu Mincho" w:cs="Arial"/>
                <w:color w:val="EE0000"/>
                <w:sz w:val="18"/>
                <w:szCs w:val="18"/>
              </w:rPr>
              <w:t>2.</w:t>
            </w:r>
            <w:r>
              <w:rPr>
                <w:rFonts w:eastAsia="Yu Mincho" w:cs="Arial"/>
                <w:color w:val="000000" w:themeColor="text1"/>
                <w:sz w:val="18"/>
                <w:szCs w:val="18"/>
              </w:rPr>
              <w:t xml:space="preserve"> Maximum number of LTM CSI report configs using semi-persistent CSI-RS as measurement resource</w:t>
            </w:r>
          </w:p>
          <w:p w14:paraId="7B6EFE40" w14:textId="77777777" w:rsidR="00981CB7" w:rsidRDefault="00000000">
            <w:pPr>
              <w:jc w:val="left"/>
              <w:rPr>
                <w:rFonts w:eastAsia="Yu Mincho" w:cs="Arial"/>
                <w:color w:val="EE0000"/>
                <w:sz w:val="18"/>
                <w:szCs w:val="16"/>
              </w:rPr>
            </w:pPr>
            <w:r>
              <w:rPr>
                <w:rFonts w:eastAsia="Yu Mincho" w:cs="Arial"/>
                <w:color w:val="EE0000"/>
                <w:sz w:val="18"/>
                <w:szCs w:val="16"/>
                <w:lang w:val="en-GB"/>
              </w:rPr>
              <w:t xml:space="preserve">3. </w:t>
            </w:r>
            <w:r>
              <w:rPr>
                <w:rFonts w:eastAsia="Yu Mincho" w:cs="Arial"/>
                <w:color w:val="EE0000"/>
                <w:sz w:val="18"/>
                <w:szCs w:val="16"/>
              </w:rPr>
              <w:t>Maximum number of semi-persistent CSI-RS resources of one candidate cell configured for intra-frequency L1-RSRP measurement</w:t>
            </w:r>
          </w:p>
          <w:p w14:paraId="6C1CC6F9" w14:textId="77777777" w:rsidR="00981CB7" w:rsidRDefault="00000000">
            <w:pPr>
              <w:widowControl w:val="0"/>
              <w:spacing w:before="72" w:after="72"/>
              <w:jc w:val="left"/>
              <w:rPr>
                <w:rFonts w:eastAsia="Yu Mincho" w:cs="Arial"/>
                <w:sz w:val="18"/>
                <w:szCs w:val="18"/>
              </w:rPr>
            </w:pPr>
            <w:r>
              <w:rPr>
                <w:rFonts w:eastAsia="Yu Mincho" w:cs="Arial"/>
                <w:color w:val="EE0000"/>
                <w:sz w:val="18"/>
                <w:szCs w:val="16"/>
              </w:rPr>
              <w:t>4. Maximum total number of semi-persistent CSI-RS resources of all candidate cells configured for intra-frequency L1-RSRP measurement</w:t>
            </w:r>
          </w:p>
        </w:tc>
        <w:tc>
          <w:tcPr>
            <w:tcW w:w="0" w:type="auto"/>
            <w:tcBorders>
              <w:top w:val="single" w:sz="4" w:space="0" w:color="auto"/>
              <w:left w:val="single" w:sz="4" w:space="0" w:color="auto"/>
              <w:bottom w:val="single" w:sz="4" w:space="0" w:color="auto"/>
              <w:right w:val="single" w:sz="4" w:space="0" w:color="auto"/>
            </w:tcBorders>
          </w:tcPr>
          <w:p w14:paraId="270A23B0" w14:textId="77777777" w:rsidR="00981CB7" w:rsidRDefault="00000000">
            <w:pPr>
              <w:pStyle w:val="TAL"/>
              <w:keepNext w:val="0"/>
              <w:keepLines w:val="0"/>
              <w:widowControl w:val="0"/>
              <w:spacing w:before="72" w:after="72"/>
              <w:rPr>
                <w:rFonts w:eastAsia="MS Mincho" w:cs="Arial"/>
                <w:color w:val="FF0000"/>
                <w:szCs w:val="18"/>
              </w:rPr>
            </w:pPr>
            <w:r>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4B07D9B3" w14:textId="77777777" w:rsidR="00981CB7" w:rsidRDefault="00000000">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07377BCD" w14:textId="77777777" w:rsidR="00981CB7" w:rsidRDefault="00000000">
            <w:pPr>
              <w:pStyle w:val="TAL"/>
              <w:keepNext w:val="0"/>
              <w:keepLines w:val="0"/>
              <w:widowControl w:val="0"/>
              <w:spacing w:before="72" w:after="72"/>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6951DCB" w14:textId="77777777" w:rsidR="00981CB7" w:rsidRDefault="00000000">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51A4E909" w14:textId="77777777" w:rsidR="00981CB7" w:rsidRDefault="00000000">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3E8CD483"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BC1820D"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9A70C1C"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8884A69" w14:textId="77777777" w:rsidR="00981CB7" w:rsidRDefault="00000000">
            <w:pPr>
              <w:pStyle w:val="TAL"/>
              <w:rPr>
                <w:rFonts w:cs="Arial"/>
                <w:color w:val="000000" w:themeColor="text1"/>
                <w:szCs w:val="18"/>
              </w:rPr>
            </w:pPr>
            <w:r>
              <w:rPr>
                <w:rFonts w:cs="Arial"/>
                <w:color w:val="000000" w:themeColor="text1"/>
                <w:szCs w:val="18"/>
              </w:rPr>
              <w:t xml:space="preserve">Component </w:t>
            </w:r>
            <w:r>
              <w:rPr>
                <w:rFonts w:cs="Arial"/>
                <w:strike/>
                <w:color w:val="EE0000"/>
                <w:szCs w:val="18"/>
              </w:rPr>
              <w:t>4</w:t>
            </w:r>
            <w:r>
              <w:rPr>
                <w:rFonts w:cs="Arial"/>
                <w:color w:val="EE0000"/>
                <w:szCs w:val="18"/>
              </w:rPr>
              <w:t>2</w:t>
            </w:r>
            <w:r>
              <w:rPr>
                <w:rFonts w:cs="Arial"/>
                <w:color w:val="000000" w:themeColor="text1"/>
                <w:szCs w:val="18"/>
              </w:rPr>
              <w:t xml:space="preserve"> candidate values:</w:t>
            </w:r>
          </w:p>
          <w:p w14:paraId="4F9B9FD8" w14:textId="77777777" w:rsidR="00981CB7" w:rsidRDefault="00000000">
            <w:pPr>
              <w:pStyle w:val="TAL"/>
              <w:rPr>
                <w:rFonts w:cs="Arial"/>
                <w:color w:val="000000" w:themeColor="text1"/>
                <w:szCs w:val="18"/>
              </w:rPr>
            </w:pPr>
            <w:r>
              <w:rPr>
                <w:rFonts w:cs="Arial"/>
                <w:color w:val="000000" w:themeColor="text1"/>
                <w:szCs w:val="18"/>
              </w:rPr>
              <w:t>Aperiodic: {0,1,2,3,4}</w:t>
            </w:r>
          </w:p>
          <w:p w14:paraId="20500B6B" w14:textId="77777777" w:rsidR="00981CB7" w:rsidRDefault="00000000">
            <w:pPr>
              <w:pStyle w:val="TAL"/>
              <w:rPr>
                <w:rFonts w:cs="Arial"/>
                <w:color w:val="000000" w:themeColor="text1"/>
                <w:szCs w:val="18"/>
                <w:lang w:val="en-US"/>
              </w:rPr>
            </w:pPr>
            <w:r>
              <w:rPr>
                <w:rFonts w:cs="Arial"/>
                <w:color w:val="000000" w:themeColor="text1"/>
                <w:szCs w:val="18"/>
                <w:lang w:val="en-US"/>
              </w:rPr>
              <w:t>Semi-persistent: {0,1,2,3,4}</w:t>
            </w:r>
          </w:p>
          <w:p w14:paraId="39D2DB91" w14:textId="77777777" w:rsidR="00981CB7" w:rsidRDefault="00981CB7">
            <w:pPr>
              <w:pStyle w:val="TAL"/>
              <w:rPr>
                <w:rFonts w:cs="Arial"/>
                <w:color w:val="000000" w:themeColor="text1"/>
                <w:szCs w:val="18"/>
                <w:lang w:val="en-US"/>
              </w:rPr>
            </w:pPr>
          </w:p>
          <w:p w14:paraId="693E1F64" w14:textId="77777777" w:rsidR="00981CB7" w:rsidRDefault="00000000">
            <w:pPr>
              <w:pStyle w:val="TAL"/>
              <w:keepNext w:val="0"/>
              <w:keepLines w:val="0"/>
              <w:widowControl w:val="0"/>
              <w:spacing w:before="72" w:after="72"/>
              <w:rPr>
                <w:rFonts w:cs="Arial"/>
                <w:color w:val="EE0000"/>
                <w:szCs w:val="18"/>
              </w:rPr>
            </w:pPr>
            <w:r>
              <w:rPr>
                <w:rFonts w:cs="Arial"/>
                <w:color w:val="EE0000"/>
                <w:szCs w:val="18"/>
              </w:rPr>
              <w:t>Component 3 candidate values:</w:t>
            </w:r>
            <w:r>
              <w:rPr>
                <w:rFonts w:cs="Arial"/>
                <w:color w:val="EE0000"/>
                <w:szCs w:val="18"/>
                <w:highlight w:val="yellow"/>
              </w:rPr>
              <w:t xml:space="preserve"> FFS</w:t>
            </w:r>
          </w:p>
          <w:p w14:paraId="0F4737BE" w14:textId="77777777" w:rsidR="00981CB7" w:rsidRDefault="00981CB7">
            <w:pPr>
              <w:pStyle w:val="TAL"/>
              <w:keepNext w:val="0"/>
              <w:keepLines w:val="0"/>
              <w:widowControl w:val="0"/>
              <w:spacing w:before="72" w:after="72"/>
              <w:rPr>
                <w:rFonts w:cs="Arial"/>
                <w:color w:val="EE0000"/>
                <w:szCs w:val="18"/>
              </w:rPr>
            </w:pPr>
          </w:p>
          <w:p w14:paraId="3A322387" w14:textId="77777777" w:rsidR="00981CB7" w:rsidRDefault="00000000">
            <w:pPr>
              <w:pStyle w:val="TAL"/>
              <w:rPr>
                <w:rFonts w:cs="Arial"/>
                <w:color w:val="000000" w:themeColor="text1"/>
                <w:szCs w:val="18"/>
                <w:lang w:val="en-US"/>
              </w:rPr>
            </w:pPr>
            <w:r>
              <w:rPr>
                <w:rFonts w:cs="Arial"/>
                <w:color w:val="EE0000"/>
                <w:szCs w:val="18"/>
              </w:rPr>
              <w:t xml:space="preserve">Component 4 candidate values: </w:t>
            </w:r>
            <w:r>
              <w:rPr>
                <w:rFonts w:cs="Arial"/>
                <w:color w:val="EE0000"/>
                <w:szCs w:val="18"/>
                <w:highlight w:val="yellow"/>
              </w:rPr>
              <w:t>FFS</w:t>
            </w:r>
          </w:p>
          <w:p w14:paraId="3089D207" w14:textId="77777777" w:rsidR="00981CB7" w:rsidRDefault="00981CB7">
            <w:pPr>
              <w:pStyle w:val="TAL"/>
              <w:rPr>
                <w:rFonts w:cs="Arial"/>
                <w:color w:val="000000" w:themeColor="text1"/>
                <w:szCs w:val="18"/>
                <w:lang w:val="en-US"/>
              </w:rPr>
            </w:pPr>
          </w:p>
          <w:p w14:paraId="324B242B" w14:textId="77777777" w:rsidR="00981CB7" w:rsidRDefault="00000000">
            <w:pPr>
              <w:pStyle w:val="TAL"/>
              <w:widowControl w:val="0"/>
              <w:spacing w:before="72" w:after="72"/>
              <w:rPr>
                <w:rFonts w:cs="Arial"/>
                <w:color w:val="FF0000"/>
                <w:szCs w:val="18"/>
                <w:lang w:val="en-US"/>
              </w:rPr>
            </w:pPr>
            <w:r>
              <w:rPr>
                <w:rFonts w:cs="Arial"/>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07B7665B"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Optional with capability signaling</w:t>
            </w:r>
          </w:p>
        </w:tc>
      </w:tr>
    </w:tbl>
    <w:p w14:paraId="6EA0AC76" w14:textId="77777777" w:rsidR="00981CB7" w:rsidRDefault="00981CB7">
      <w:pPr>
        <w:pStyle w:val="maintext"/>
        <w:ind w:firstLineChars="90" w:firstLine="180"/>
        <w:rPr>
          <w:rFonts w:ascii="Calibri" w:hAnsi="Calibri" w:cs="Arial"/>
          <w:b/>
          <w:lang w:val="en-US"/>
        </w:rPr>
      </w:pPr>
    </w:p>
    <w:p w14:paraId="25051B90" w14:textId="77777777" w:rsidR="00981CB7" w:rsidRDefault="00981C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81CB7" w14:paraId="460E48F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FFF1DFB" w14:textId="77777777" w:rsidR="00981C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92E08A5" w14:textId="77777777" w:rsidR="00981CB7" w:rsidRDefault="00000000">
            <w:pPr>
              <w:rPr>
                <w:rFonts w:ascii="Calibri" w:eastAsia="MS Mincho" w:hAnsi="Calibri" w:cs="Calibri"/>
              </w:rPr>
            </w:pPr>
            <w:r>
              <w:rPr>
                <w:rFonts w:ascii="Calibri" w:eastAsia="MS Mincho" w:hAnsi="Calibri" w:cs="Calibri"/>
              </w:rPr>
              <w:t>Comments/Questions/Suggestions</w:t>
            </w:r>
          </w:p>
        </w:tc>
      </w:tr>
      <w:tr w:rsidR="00981CB7" w14:paraId="2EE57D08" w14:textId="77777777">
        <w:tc>
          <w:tcPr>
            <w:tcW w:w="1818" w:type="dxa"/>
            <w:tcBorders>
              <w:top w:val="single" w:sz="4" w:space="0" w:color="auto"/>
              <w:left w:val="single" w:sz="4" w:space="0" w:color="auto"/>
              <w:bottom w:val="single" w:sz="4" w:space="0" w:color="auto"/>
              <w:right w:val="single" w:sz="4" w:space="0" w:color="auto"/>
            </w:tcBorders>
          </w:tcPr>
          <w:p w14:paraId="2D129103"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3C51F309"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Same comment as in 63-1. The components 3 and 4 are not needed.</w:t>
            </w:r>
          </w:p>
        </w:tc>
      </w:tr>
      <w:tr w:rsidR="00981CB7" w14:paraId="7DC2B60D" w14:textId="77777777">
        <w:tc>
          <w:tcPr>
            <w:tcW w:w="1818" w:type="dxa"/>
            <w:tcBorders>
              <w:top w:val="single" w:sz="4" w:space="0" w:color="auto"/>
              <w:left w:val="single" w:sz="4" w:space="0" w:color="auto"/>
              <w:bottom w:val="single" w:sz="4" w:space="0" w:color="auto"/>
              <w:right w:val="single" w:sz="4" w:space="0" w:color="auto"/>
            </w:tcBorders>
          </w:tcPr>
          <w:p w14:paraId="34FA70CD"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06C63A99"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support</w:t>
            </w:r>
          </w:p>
        </w:tc>
      </w:tr>
      <w:tr w:rsidR="00981CB7" w14:paraId="342DBABF" w14:textId="77777777">
        <w:tc>
          <w:tcPr>
            <w:tcW w:w="1818" w:type="dxa"/>
            <w:tcBorders>
              <w:top w:val="single" w:sz="4" w:space="0" w:color="auto"/>
              <w:left w:val="single" w:sz="4" w:space="0" w:color="auto"/>
              <w:bottom w:val="single" w:sz="4" w:space="0" w:color="auto"/>
              <w:right w:val="single" w:sz="4" w:space="0" w:color="auto"/>
            </w:tcBorders>
          </w:tcPr>
          <w:p w14:paraId="31CF12F3"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016C26D"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For component 3 and 4, the same comment as FG 63-1.</w:t>
            </w:r>
          </w:p>
        </w:tc>
      </w:tr>
    </w:tbl>
    <w:p w14:paraId="596201A2" w14:textId="77777777" w:rsidR="00981CB7" w:rsidRDefault="00981CB7">
      <w:pPr>
        <w:pStyle w:val="maintext"/>
        <w:ind w:firstLineChars="90" w:firstLine="180"/>
        <w:rPr>
          <w:rFonts w:ascii="Calibri" w:eastAsia="SimSun" w:hAnsi="Calibri" w:cs="Calibri"/>
          <w:lang w:eastAsia="zh-CN"/>
        </w:rPr>
      </w:pPr>
    </w:p>
    <w:p w14:paraId="1FE5924C" w14:textId="77777777" w:rsidR="00981CB7" w:rsidRDefault="00000000">
      <w:pPr>
        <w:pStyle w:val="Heading2"/>
        <w:numPr>
          <w:ilvl w:val="1"/>
          <w:numId w:val="23"/>
        </w:numPr>
        <w:jc w:val="both"/>
        <w:rPr>
          <w:color w:val="000000"/>
        </w:rPr>
      </w:pPr>
      <w:r>
        <w:rPr>
          <w:color w:val="000000"/>
          <w:lang w:val="en-GB"/>
        </w:rPr>
        <w:t>FG 63-3</w:t>
      </w:r>
    </w:p>
    <w:p w14:paraId="452A3D68" w14:textId="77777777" w:rsidR="00981C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0082A9C8" w14:textId="77777777" w:rsidR="00981CB7" w:rsidRDefault="00981CB7">
      <w:pPr>
        <w:pStyle w:val="maintext"/>
        <w:ind w:firstLineChars="90" w:firstLine="180"/>
        <w:rPr>
          <w:rFonts w:ascii="Calibri" w:hAnsi="Calibri" w:cs="Arial"/>
          <w:color w:val="000000"/>
        </w:rPr>
      </w:pPr>
    </w:p>
    <w:p w14:paraId="2FB81FD2" w14:textId="77777777" w:rsidR="00981CB7" w:rsidRDefault="00000000">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45A97DAD" w14:textId="77777777" w:rsidR="00981CB7" w:rsidRDefault="00981CB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525"/>
        <w:gridCol w:w="3306"/>
        <w:gridCol w:w="5376"/>
        <w:gridCol w:w="566"/>
        <w:gridCol w:w="527"/>
        <w:gridCol w:w="447"/>
        <w:gridCol w:w="5864"/>
        <w:gridCol w:w="776"/>
        <w:gridCol w:w="467"/>
        <w:gridCol w:w="467"/>
        <w:gridCol w:w="467"/>
        <w:gridCol w:w="222"/>
        <w:gridCol w:w="1879"/>
      </w:tblGrid>
      <w:tr w:rsidR="00981CB7" w14:paraId="152BC4B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24738A5"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5154C531" w14:textId="77777777" w:rsidR="00981CB7" w:rsidRDefault="00000000">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63-3</w:t>
            </w:r>
          </w:p>
        </w:tc>
        <w:tc>
          <w:tcPr>
            <w:tcW w:w="0" w:type="auto"/>
            <w:tcBorders>
              <w:top w:val="single" w:sz="4" w:space="0" w:color="auto"/>
              <w:left w:val="single" w:sz="4" w:space="0" w:color="auto"/>
              <w:bottom w:val="single" w:sz="4" w:space="0" w:color="auto"/>
              <w:right w:val="single" w:sz="4" w:space="0" w:color="auto"/>
            </w:tcBorders>
          </w:tcPr>
          <w:p w14:paraId="3C1DCBEE"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in the indicated joint LTM TCI state</w:t>
            </w:r>
          </w:p>
          <w:p w14:paraId="5E254F36" w14:textId="77777777" w:rsidR="00981CB7" w:rsidRDefault="00981CB7">
            <w:pPr>
              <w:pStyle w:val="TAL"/>
              <w:keepNext w:val="0"/>
              <w:keepLines w:val="0"/>
              <w:widowControl w:val="0"/>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85CBE15" w14:textId="77777777" w:rsidR="00981CB7" w:rsidRDefault="00000000">
            <w:pPr>
              <w:widowControl w:val="0"/>
              <w:spacing w:before="72" w:after="72"/>
              <w:jc w:val="left"/>
              <w:rPr>
                <w:rFonts w:eastAsia="Yu Mincho" w:cs="Arial"/>
                <w:strike/>
                <w:sz w:val="18"/>
                <w:szCs w:val="18"/>
              </w:rPr>
            </w:pPr>
            <w:r>
              <w:rPr>
                <w:rFonts w:eastAsia="Yu Mincho" w:cs="Arial"/>
                <w:sz w:val="18"/>
                <w:szCs w:val="18"/>
                <w:lang w:val="en-GB"/>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78F501F1" w14:textId="77777777" w:rsidR="00981CB7" w:rsidRDefault="00000000">
            <w:pPr>
              <w:pStyle w:val="TAL"/>
              <w:keepNext w:val="0"/>
              <w:keepLines w:val="0"/>
              <w:widowControl w:val="0"/>
              <w:spacing w:before="72" w:after="72"/>
              <w:rPr>
                <w:rFonts w:cs="Arial"/>
                <w:strike/>
                <w:color w:val="FF0000"/>
                <w:szCs w:val="18"/>
                <w:lang w:eastAsia="zh-CN"/>
              </w:rPr>
            </w:pPr>
            <w:r>
              <w:rPr>
                <w:rFonts w:cs="Arial"/>
                <w:strike/>
                <w:color w:val="FF0000"/>
                <w:szCs w:val="18"/>
                <w:lang w:eastAsia="zh-CN"/>
              </w:rPr>
              <w:t>FFS</w:t>
            </w:r>
          </w:p>
          <w:p w14:paraId="6A588457" w14:textId="77777777" w:rsidR="00981CB7" w:rsidRDefault="00000000">
            <w:pPr>
              <w:pStyle w:val="TAL"/>
              <w:keepNext w:val="0"/>
              <w:keepLines w:val="0"/>
              <w:widowControl w:val="0"/>
              <w:spacing w:before="72" w:after="72"/>
              <w:rPr>
                <w:rFonts w:eastAsia="MS Mincho" w:cs="Arial"/>
                <w:color w:val="000000" w:themeColor="text1"/>
                <w:szCs w:val="18"/>
              </w:rPr>
            </w:pPr>
            <w:r>
              <w:rPr>
                <w:rFonts w:cs="Arial"/>
                <w:color w:val="FF0000"/>
                <w:szCs w:val="18"/>
                <w:lang w:eastAsia="zh-CN"/>
              </w:rPr>
              <w:t>45-3</w:t>
            </w:r>
          </w:p>
        </w:tc>
        <w:tc>
          <w:tcPr>
            <w:tcW w:w="0" w:type="auto"/>
            <w:tcBorders>
              <w:top w:val="single" w:sz="4" w:space="0" w:color="auto"/>
              <w:left w:val="single" w:sz="4" w:space="0" w:color="auto"/>
              <w:bottom w:val="single" w:sz="4" w:space="0" w:color="auto"/>
              <w:right w:val="single" w:sz="4" w:space="0" w:color="auto"/>
            </w:tcBorders>
          </w:tcPr>
          <w:p w14:paraId="60D9FF4E" w14:textId="77777777" w:rsidR="00981CB7" w:rsidRDefault="00000000">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26243D49" w14:textId="77777777" w:rsidR="00981CB7" w:rsidRDefault="00000000">
            <w:pPr>
              <w:pStyle w:val="TAL"/>
              <w:keepNext w:val="0"/>
              <w:keepLines w:val="0"/>
              <w:widowControl w:val="0"/>
              <w:spacing w:before="72" w:after="72"/>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74FED37" w14:textId="77777777" w:rsidR="00981CB7" w:rsidRDefault="00000000">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304C2CB3"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755BA112"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73F2BC5"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D7F04B3"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CE42296" w14:textId="77777777" w:rsidR="00981CB7" w:rsidRDefault="00981CB7">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70FD358"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4B276478" w14:textId="77777777" w:rsidR="00981CB7" w:rsidRDefault="00981CB7">
      <w:pPr>
        <w:pStyle w:val="maintext"/>
        <w:ind w:firstLineChars="90" w:firstLine="180"/>
        <w:rPr>
          <w:rFonts w:ascii="Calibri" w:hAnsi="Calibri" w:cs="Arial"/>
          <w:b/>
          <w:lang w:val="en-US"/>
        </w:rPr>
      </w:pPr>
    </w:p>
    <w:p w14:paraId="41463951" w14:textId="77777777" w:rsidR="00981CB7" w:rsidRDefault="00981C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81CB7" w14:paraId="029A2DC2"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E11BD94" w14:textId="77777777" w:rsidR="00981C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9A2B8D9" w14:textId="77777777" w:rsidR="00981CB7" w:rsidRDefault="00000000">
            <w:pPr>
              <w:rPr>
                <w:rFonts w:ascii="Calibri" w:eastAsia="MS Mincho" w:hAnsi="Calibri" w:cs="Calibri"/>
              </w:rPr>
            </w:pPr>
            <w:r>
              <w:rPr>
                <w:rFonts w:ascii="Calibri" w:eastAsia="MS Mincho" w:hAnsi="Calibri" w:cs="Calibri"/>
              </w:rPr>
              <w:t>Comments/Questions/Suggestions</w:t>
            </w:r>
          </w:p>
        </w:tc>
      </w:tr>
      <w:tr w:rsidR="00981CB7" w14:paraId="75317BE8" w14:textId="77777777">
        <w:tc>
          <w:tcPr>
            <w:tcW w:w="1818" w:type="dxa"/>
            <w:tcBorders>
              <w:top w:val="single" w:sz="4" w:space="0" w:color="auto"/>
              <w:left w:val="single" w:sz="4" w:space="0" w:color="auto"/>
              <w:bottom w:val="single" w:sz="4" w:space="0" w:color="auto"/>
              <w:right w:val="single" w:sz="4" w:space="0" w:color="auto"/>
            </w:tcBorders>
          </w:tcPr>
          <w:p w14:paraId="6FDA258B"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1EDF3CF0"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Support</w:t>
            </w:r>
          </w:p>
        </w:tc>
      </w:tr>
      <w:tr w:rsidR="00981CB7" w14:paraId="71D54B1D" w14:textId="77777777">
        <w:tc>
          <w:tcPr>
            <w:tcW w:w="1818" w:type="dxa"/>
            <w:tcBorders>
              <w:top w:val="single" w:sz="4" w:space="0" w:color="auto"/>
              <w:left w:val="single" w:sz="4" w:space="0" w:color="auto"/>
              <w:bottom w:val="single" w:sz="4" w:space="0" w:color="auto"/>
              <w:right w:val="single" w:sz="4" w:space="0" w:color="auto"/>
            </w:tcBorders>
          </w:tcPr>
          <w:p w14:paraId="066B6061"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605D2EB2"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support</w:t>
            </w:r>
          </w:p>
        </w:tc>
      </w:tr>
      <w:tr w:rsidR="00981CB7" w14:paraId="14132988" w14:textId="77777777">
        <w:tc>
          <w:tcPr>
            <w:tcW w:w="1818" w:type="dxa"/>
            <w:tcBorders>
              <w:top w:val="single" w:sz="4" w:space="0" w:color="auto"/>
              <w:left w:val="single" w:sz="4" w:space="0" w:color="auto"/>
              <w:bottom w:val="single" w:sz="4" w:space="0" w:color="auto"/>
              <w:right w:val="single" w:sz="4" w:space="0" w:color="auto"/>
            </w:tcBorders>
          </w:tcPr>
          <w:p w14:paraId="1EAF7952"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CCDF3EA"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 xml:space="preserve">Similar comments as FG 63-1. I would like to confirm if </w:t>
            </w:r>
            <w:r>
              <w:rPr>
                <w:rFonts w:ascii="Calibri" w:eastAsiaTheme="minorEastAsia" w:hAnsi="Calibri" w:cs="Calibri"/>
                <w:lang w:eastAsia="zh-CN"/>
              </w:rPr>
              <w:t xml:space="preserve">the relevant FGs </w:t>
            </w:r>
            <w:r>
              <w:rPr>
                <w:rFonts w:ascii="Calibri" w:eastAsiaTheme="minorEastAsia" w:hAnsi="Calibri" w:cs="Calibri" w:hint="eastAsia"/>
                <w:lang w:eastAsia="zh-CN"/>
              </w:rPr>
              <w:t>in</w:t>
            </w:r>
            <w:r>
              <w:rPr>
                <w:rFonts w:ascii="Calibri" w:eastAsiaTheme="minorEastAsia" w:hAnsi="Calibri" w:cs="Calibri"/>
                <w:lang w:eastAsia="zh-CN"/>
              </w:rPr>
              <w:t xml:space="preserve"> R</w:t>
            </w:r>
            <w:r>
              <w:rPr>
                <w:rFonts w:ascii="Calibri" w:eastAsiaTheme="minorEastAsia" w:hAnsi="Calibri" w:cs="Calibri" w:hint="eastAsia"/>
                <w:lang w:eastAsia="zh-CN"/>
              </w:rPr>
              <w:t>el-</w:t>
            </w:r>
            <w:r>
              <w:rPr>
                <w:rFonts w:ascii="Calibri" w:eastAsiaTheme="minorEastAsia" w:hAnsi="Calibri" w:cs="Calibri"/>
                <w:lang w:eastAsia="zh-CN"/>
              </w:rPr>
              <w:t>19</w:t>
            </w:r>
            <w:r>
              <w:rPr>
                <w:rFonts w:ascii="Calibri" w:eastAsiaTheme="minorEastAsia" w:hAnsi="Calibri" w:cs="Calibri" w:hint="eastAsia"/>
                <w:lang w:eastAsia="zh-CN"/>
              </w:rPr>
              <w:t xml:space="preserve"> LTM</w:t>
            </w:r>
            <w:r>
              <w:rPr>
                <w:rFonts w:ascii="Calibri" w:eastAsiaTheme="minorEastAsia" w:hAnsi="Calibri" w:cs="Calibri"/>
                <w:lang w:eastAsia="zh-CN"/>
              </w:rPr>
              <w:t xml:space="preserve"> necessarily need to be </w:t>
            </w:r>
            <w:r>
              <w:rPr>
                <w:rFonts w:ascii="Calibri" w:eastAsiaTheme="minorEastAsia" w:hAnsi="Calibri" w:cs="Calibri" w:hint="eastAsia"/>
                <w:lang w:eastAsia="zh-CN"/>
              </w:rPr>
              <w:t xml:space="preserve">supported </w:t>
            </w:r>
            <w:r>
              <w:rPr>
                <w:rFonts w:ascii="Calibri" w:eastAsiaTheme="minorEastAsia" w:hAnsi="Calibri" w:cs="Calibri"/>
                <w:lang w:eastAsia="zh-CN"/>
              </w:rPr>
              <w:t xml:space="preserve">based on </w:t>
            </w:r>
            <w:r>
              <w:rPr>
                <w:rFonts w:ascii="Calibri" w:eastAsiaTheme="minorEastAsia" w:hAnsi="Calibri" w:cs="Calibri" w:hint="eastAsia"/>
                <w:lang w:eastAsia="zh-CN"/>
              </w:rPr>
              <w:t>similar FGs defined</w:t>
            </w:r>
            <w:r>
              <w:rPr>
                <w:rFonts w:ascii="Calibri" w:eastAsiaTheme="minorEastAsia" w:hAnsi="Calibri" w:cs="Calibri"/>
                <w:lang w:eastAsia="zh-CN"/>
              </w:rPr>
              <w:t xml:space="preserve"> in Rel-18</w:t>
            </w:r>
            <w:r>
              <w:rPr>
                <w:rFonts w:ascii="Calibri" w:eastAsiaTheme="minorEastAsia" w:hAnsi="Calibri" w:cs="Calibri" w:hint="eastAsia"/>
                <w:lang w:eastAsia="zh-CN"/>
              </w:rPr>
              <w:t xml:space="preserve"> LTM. If no, we think that </w:t>
            </w:r>
            <w:r>
              <w:rPr>
                <w:rFonts w:ascii="Times New Roman" w:eastAsia="Yu Mincho" w:hAnsi="Times New Roman"/>
                <w:szCs w:val="18"/>
                <w:lang w:eastAsia="zh-CN" w:bidi="ar"/>
              </w:rPr>
              <w:t>23-1-1, RAN FG for LTM</w:t>
            </w:r>
            <w:r>
              <w:rPr>
                <w:rFonts w:ascii="Times New Roman" w:eastAsia="Yu Mincho" w:hAnsi="Times New Roman" w:hint="eastAsia"/>
                <w:szCs w:val="18"/>
                <w:lang w:eastAsia="zh-CN" w:bidi="ar"/>
              </w:rPr>
              <w:t xml:space="preserve"> also need to be added as prerequisite in addition to 45-3.</w:t>
            </w:r>
          </w:p>
        </w:tc>
      </w:tr>
      <w:bookmarkEnd w:id="68"/>
    </w:tbl>
    <w:p w14:paraId="3E2D11DC" w14:textId="77777777" w:rsidR="00981CB7" w:rsidRDefault="00981CB7">
      <w:pPr>
        <w:pStyle w:val="maintext"/>
        <w:ind w:firstLineChars="90" w:firstLine="180"/>
        <w:rPr>
          <w:rFonts w:ascii="Calibri" w:eastAsia="SimSun" w:hAnsi="Calibri" w:cs="Calibri"/>
          <w:lang w:eastAsia="zh-CN"/>
        </w:rPr>
      </w:pPr>
    </w:p>
    <w:p w14:paraId="6212FB63" w14:textId="77777777" w:rsidR="00981CB7" w:rsidRDefault="00000000">
      <w:pPr>
        <w:pStyle w:val="Heading2"/>
        <w:numPr>
          <w:ilvl w:val="1"/>
          <w:numId w:val="23"/>
        </w:numPr>
        <w:jc w:val="both"/>
        <w:rPr>
          <w:color w:val="000000"/>
        </w:rPr>
      </w:pPr>
      <w:r>
        <w:rPr>
          <w:color w:val="000000"/>
          <w:lang w:val="en-GB"/>
        </w:rPr>
        <w:t>FG 63-3a</w:t>
      </w:r>
    </w:p>
    <w:p w14:paraId="0D42F656" w14:textId="77777777" w:rsidR="00981C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5CF0EDE6" w14:textId="77777777" w:rsidR="00981CB7" w:rsidRDefault="00981CB7">
      <w:pPr>
        <w:pStyle w:val="maintext"/>
        <w:ind w:firstLineChars="90" w:firstLine="180"/>
        <w:rPr>
          <w:rFonts w:ascii="Calibri" w:hAnsi="Calibri" w:cs="Arial"/>
          <w:color w:val="000000"/>
        </w:rPr>
      </w:pPr>
    </w:p>
    <w:p w14:paraId="21E37449" w14:textId="77777777" w:rsidR="00981CB7" w:rsidRDefault="00000000">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DF0E54B" w14:textId="77777777" w:rsidR="00981CB7" w:rsidRDefault="00981CB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567"/>
        <w:gridCol w:w="3431"/>
        <w:gridCol w:w="5326"/>
        <w:gridCol w:w="611"/>
        <w:gridCol w:w="527"/>
        <w:gridCol w:w="447"/>
        <w:gridCol w:w="5781"/>
        <w:gridCol w:w="766"/>
        <w:gridCol w:w="467"/>
        <w:gridCol w:w="467"/>
        <w:gridCol w:w="467"/>
        <w:gridCol w:w="222"/>
        <w:gridCol w:w="1820"/>
      </w:tblGrid>
      <w:tr w:rsidR="00981CB7" w14:paraId="6480B2F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D9940BF"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4B559256" w14:textId="77777777" w:rsidR="00981CB7" w:rsidRDefault="00000000">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63-3a</w:t>
            </w:r>
          </w:p>
        </w:tc>
        <w:tc>
          <w:tcPr>
            <w:tcW w:w="0" w:type="auto"/>
            <w:tcBorders>
              <w:top w:val="single" w:sz="4" w:space="0" w:color="auto"/>
              <w:left w:val="single" w:sz="4" w:space="0" w:color="auto"/>
              <w:bottom w:val="single" w:sz="4" w:space="0" w:color="auto"/>
              <w:right w:val="single" w:sz="4" w:space="0" w:color="auto"/>
            </w:tcBorders>
          </w:tcPr>
          <w:p w14:paraId="2CDBDADD"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Yu Mincho" w:cs="Arial"/>
                <w:szCs w:val="18"/>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0968202A" w14:textId="77777777" w:rsidR="00981CB7" w:rsidRDefault="00000000">
            <w:pPr>
              <w:widowControl w:val="0"/>
              <w:spacing w:before="72" w:after="72"/>
              <w:jc w:val="left"/>
              <w:rPr>
                <w:rFonts w:eastAsia="MS Mincho" w:cs="Arial"/>
                <w:strike/>
                <w:color w:val="000000" w:themeColor="text1"/>
                <w:sz w:val="18"/>
                <w:szCs w:val="18"/>
                <w:lang w:val="en-GB" w:eastAsia="ja-JP"/>
              </w:rPr>
            </w:pPr>
            <w:r>
              <w:rPr>
                <w:rFonts w:eastAsia="Yu Mincho" w:cs="Arial"/>
                <w:sz w:val="18"/>
                <w:szCs w:val="18"/>
                <w:lang w:val="en-GB"/>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7AA6907E" w14:textId="77777777" w:rsidR="00981CB7" w:rsidRDefault="00000000">
            <w:pPr>
              <w:pStyle w:val="TAL"/>
              <w:keepNext w:val="0"/>
              <w:keepLines w:val="0"/>
              <w:widowControl w:val="0"/>
              <w:spacing w:before="72" w:after="72"/>
              <w:rPr>
                <w:rFonts w:cs="Arial"/>
                <w:strike/>
                <w:color w:val="FF0000"/>
                <w:szCs w:val="18"/>
                <w:lang w:eastAsia="zh-CN"/>
              </w:rPr>
            </w:pPr>
            <w:r>
              <w:rPr>
                <w:rFonts w:cs="Arial"/>
                <w:strike/>
                <w:color w:val="FF0000"/>
                <w:szCs w:val="18"/>
                <w:lang w:eastAsia="zh-CN"/>
              </w:rPr>
              <w:t>FFS</w:t>
            </w:r>
          </w:p>
          <w:p w14:paraId="63023C8A" w14:textId="77777777" w:rsidR="00981CB7" w:rsidRDefault="00000000">
            <w:pPr>
              <w:pStyle w:val="TAL"/>
              <w:keepNext w:val="0"/>
              <w:keepLines w:val="0"/>
              <w:widowControl w:val="0"/>
              <w:spacing w:before="72" w:after="72"/>
              <w:rPr>
                <w:rFonts w:eastAsia="MS Mincho" w:cs="Arial"/>
                <w:color w:val="000000" w:themeColor="text1"/>
                <w:szCs w:val="18"/>
              </w:rPr>
            </w:pPr>
            <w:r>
              <w:rPr>
                <w:rFonts w:cs="Arial"/>
                <w:color w:val="FF0000"/>
                <w:szCs w:val="18"/>
                <w:lang w:eastAsia="zh-CN"/>
              </w:rPr>
              <w:t>45-3a</w:t>
            </w:r>
          </w:p>
        </w:tc>
        <w:tc>
          <w:tcPr>
            <w:tcW w:w="0" w:type="auto"/>
            <w:tcBorders>
              <w:top w:val="single" w:sz="4" w:space="0" w:color="auto"/>
              <w:left w:val="single" w:sz="4" w:space="0" w:color="auto"/>
              <w:bottom w:val="single" w:sz="4" w:space="0" w:color="auto"/>
              <w:right w:val="single" w:sz="4" w:space="0" w:color="auto"/>
            </w:tcBorders>
          </w:tcPr>
          <w:p w14:paraId="67D96341" w14:textId="77777777" w:rsidR="00981CB7" w:rsidRDefault="00000000">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19C1AEC0"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3659B213" w14:textId="77777777" w:rsidR="00981CB7" w:rsidRDefault="00000000">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2A1150D4"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7556AB41"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8F4DF71"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52CAB3A"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DB173E3" w14:textId="77777777" w:rsidR="00981CB7" w:rsidRDefault="00981CB7">
            <w:pPr>
              <w:pStyle w:val="NormalWeb"/>
              <w:keepNext/>
              <w:keepLines/>
              <w:spacing w:before="0" w:beforeAutospacing="0" w:after="0" w:afterAutospacing="0"/>
              <w:rPr>
                <w:rFonts w:ascii="Arial" w:eastAsia="Yu Mincho" w:hAnsi="Arial" w:cs="Arial"/>
                <w:sz w:val="18"/>
                <w:szCs w:val="18"/>
                <w:lang w:val="en-GB"/>
              </w:rPr>
            </w:pPr>
          </w:p>
          <w:p w14:paraId="3BB79E90" w14:textId="77777777" w:rsidR="00981CB7" w:rsidRDefault="00981CB7">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0E4ABEA7"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385E33E0" w14:textId="77777777" w:rsidR="00981CB7" w:rsidRDefault="00981CB7">
      <w:pPr>
        <w:pStyle w:val="maintext"/>
        <w:ind w:firstLineChars="90" w:firstLine="180"/>
        <w:rPr>
          <w:rFonts w:ascii="Calibri" w:hAnsi="Calibri" w:cs="Arial"/>
          <w:b/>
          <w:lang w:val="en-US"/>
        </w:rPr>
      </w:pPr>
    </w:p>
    <w:p w14:paraId="10F8EE2C" w14:textId="77777777" w:rsidR="00981CB7" w:rsidRDefault="00981C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81CB7" w14:paraId="2D8103B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8D5C0A3" w14:textId="77777777" w:rsidR="00981C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B4BFEF5" w14:textId="77777777" w:rsidR="00981CB7" w:rsidRDefault="00000000">
            <w:pPr>
              <w:rPr>
                <w:rFonts w:ascii="Calibri" w:eastAsia="MS Mincho" w:hAnsi="Calibri" w:cs="Calibri"/>
              </w:rPr>
            </w:pPr>
            <w:r>
              <w:rPr>
                <w:rFonts w:ascii="Calibri" w:eastAsia="MS Mincho" w:hAnsi="Calibri" w:cs="Calibri"/>
              </w:rPr>
              <w:t>Comments/Questions/Suggestions</w:t>
            </w:r>
          </w:p>
        </w:tc>
      </w:tr>
      <w:tr w:rsidR="00981CB7" w14:paraId="29AEAB0F" w14:textId="77777777">
        <w:tc>
          <w:tcPr>
            <w:tcW w:w="1818" w:type="dxa"/>
            <w:tcBorders>
              <w:top w:val="single" w:sz="4" w:space="0" w:color="auto"/>
              <w:left w:val="single" w:sz="4" w:space="0" w:color="auto"/>
              <w:bottom w:val="single" w:sz="4" w:space="0" w:color="auto"/>
              <w:right w:val="single" w:sz="4" w:space="0" w:color="auto"/>
            </w:tcBorders>
          </w:tcPr>
          <w:p w14:paraId="4978C0D3"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388A38B8"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Support</w:t>
            </w:r>
          </w:p>
        </w:tc>
      </w:tr>
      <w:tr w:rsidR="00981CB7" w14:paraId="1889A5AD" w14:textId="77777777">
        <w:tc>
          <w:tcPr>
            <w:tcW w:w="1818" w:type="dxa"/>
            <w:tcBorders>
              <w:top w:val="single" w:sz="4" w:space="0" w:color="auto"/>
              <w:left w:val="single" w:sz="4" w:space="0" w:color="auto"/>
              <w:bottom w:val="single" w:sz="4" w:space="0" w:color="auto"/>
              <w:right w:val="single" w:sz="4" w:space="0" w:color="auto"/>
            </w:tcBorders>
          </w:tcPr>
          <w:p w14:paraId="2CE52B7A"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6EC1B6AB"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63-3 should also be the prerequiste</w:t>
            </w:r>
          </w:p>
        </w:tc>
      </w:tr>
      <w:tr w:rsidR="00981CB7" w14:paraId="4F718C71" w14:textId="77777777">
        <w:tc>
          <w:tcPr>
            <w:tcW w:w="1818" w:type="dxa"/>
            <w:tcBorders>
              <w:top w:val="single" w:sz="4" w:space="0" w:color="auto"/>
              <w:left w:val="single" w:sz="4" w:space="0" w:color="auto"/>
              <w:bottom w:val="single" w:sz="4" w:space="0" w:color="auto"/>
              <w:right w:val="single" w:sz="4" w:space="0" w:color="auto"/>
            </w:tcBorders>
          </w:tcPr>
          <w:p w14:paraId="73A59285"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1F2ECC2"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Similar views as FG 63-1 and 63-3.</w:t>
            </w:r>
          </w:p>
        </w:tc>
      </w:tr>
    </w:tbl>
    <w:p w14:paraId="5225AD35" w14:textId="77777777" w:rsidR="00981CB7" w:rsidRDefault="00981CB7">
      <w:pPr>
        <w:pStyle w:val="maintext"/>
        <w:ind w:firstLineChars="90" w:firstLine="180"/>
        <w:rPr>
          <w:rFonts w:ascii="Calibri" w:eastAsia="SimSun" w:hAnsi="Calibri" w:cs="Calibri"/>
          <w:lang w:eastAsia="zh-CN"/>
        </w:rPr>
      </w:pPr>
    </w:p>
    <w:p w14:paraId="0A72A226" w14:textId="77777777" w:rsidR="00981CB7" w:rsidRDefault="00000000">
      <w:pPr>
        <w:pStyle w:val="Heading2"/>
        <w:numPr>
          <w:ilvl w:val="1"/>
          <w:numId w:val="23"/>
        </w:numPr>
        <w:jc w:val="both"/>
        <w:rPr>
          <w:color w:val="000000"/>
        </w:rPr>
      </w:pPr>
      <w:r>
        <w:rPr>
          <w:color w:val="000000"/>
          <w:lang w:val="en-GB"/>
        </w:rPr>
        <w:t>FG 63-4</w:t>
      </w:r>
    </w:p>
    <w:p w14:paraId="6AC341C0" w14:textId="77777777" w:rsidR="00981C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5FBE5A8F" w14:textId="77777777" w:rsidR="00981CB7" w:rsidRDefault="00981CB7">
      <w:pPr>
        <w:pStyle w:val="maintext"/>
        <w:ind w:firstLineChars="90" w:firstLine="180"/>
        <w:rPr>
          <w:rFonts w:ascii="Calibri" w:hAnsi="Calibri" w:cs="Arial"/>
          <w:color w:val="000000"/>
        </w:rPr>
      </w:pPr>
    </w:p>
    <w:p w14:paraId="24A50ACD" w14:textId="77777777" w:rsidR="00981CB7" w:rsidRDefault="00000000">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A9C0EB2" w14:textId="77777777" w:rsidR="00981CB7" w:rsidRDefault="00981CB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521"/>
        <w:gridCol w:w="3522"/>
        <w:gridCol w:w="5353"/>
        <w:gridCol w:w="565"/>
        <w:gridCol w:w="527"/>
        <w:gridCol w:w="447"/>
        <w:gridCol w:w="5793"/>
        <w:gridCol w:w="761"/>
        <w:gridCol w:w="467"/>
        <w:gridCol w:w="467"/>
        <w:gridCol w:w="467"/>
        <w:gridCol w:w="222"/>
        <w:gridCol w:w="1791"/>
      </w:tblGrid>
      <w:tr w:rsidR="00981CB7" w14:paraId="5D7E87E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ECB3A7"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36B50A93" w14:textId="77777777" w:rsidR="00981CB7" w:rsidRDefault="00000000">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63-4</w:t>
            </w:r>
          </w:p>
        </w:tc>
        <w:tc>
          <w:tcPr>
            <w:tcW w:w="0" w:type="auto"/>
            <w:tcBorders>
              <w:top w:val="single" w:sz="4" w:space="0" w:color="auto"/>
              <w:left w:val="single" w:sz="4" w:space="0" w:color="auto"/>
              <w:bottom w:val="single" w:sz="4" w:space="0" w:color="auto"/>
              <w:right w:val="single" w:sz="4" w:space="0" w:color="auto"/>
            </w:tcBorders>
          </w:tcPr>
          <w:p w14:paraId="5A637B73" w14:textId="77777777" w:rsidR="00981CB7" w:rsidRDefault="00000000">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in the indicated separate DL/UL LTM TCI states</w:t>
            </w:r>
          </w:p>
          <w:p w14:paraId="3583C0A5" w14:textId="77777777" w:rsidR="00981CB7" w:rsidRDefault="00981CB7">
            <w:pPr>
              <w:pStyle w:val="TAL"/>
              <w:keepNext w:val="0"/>
              <w:keepLines w:val="0"/>
              <w:widowControl w:val="0"/>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A8259ED" w14:textId="77777777" w:rsidR="00981CB7" w:rsidRDefault="00000000">
            <w:pPr>
              <w:widowControl w:val="0"/>
              <w:spacing w:before="72" w:after="72"/>
              <w:jc w:val="left"/>
              <w:rPr>
                <w:rFonts w:eastAsia="MS Mincho" w:cs="Arial"/>
                <w:strike/>
                <w:color w:val="000000" w:themeColor="text1"/>
                <w:sz w:val="18"/>
                <w:szCs w:val="18"/>
                <w:lang w:val="en-GB" w:eastAsia="ja-JP"/>
              </w:rPr>
            </w:pPr>
            <w:r>
              <w:rPr>
                <w:rFonts w:eastAsia="Yu Mincho" w:cs="Arial"/>
                <w:sz w:val="18"/>
                <w:szCs w:val="18"/>
                <w:lang w:val="en-GB"/>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15C0A6BA" w14:textId="77777777" w:rsidR="00981CB7" w:rsidRDefault="00000000">
            <w:pPr>
              <w:pStyle w:val="TAL"/>
              <w:keepNext w:val="0"/>
              <w:keepLines w:val="0"/>
              <w:widowControl w:val="0"/>
              <w:spacing w:before="72" w:after="72"/>
              <w:rPr>
                <w:rFonts w:cs="Arial"/>
                <w:strike/>
                <w:color w:val="FF0000"/>
                <w:szCs w:val="18"/>
                <w:lang w:eastAsia="zh-CN"/>
              </w:rPr>
            </w:pPr>
            <w:r>
              <w:rPr>
                <w:rFonts w:cs="Arial"/>
                <w:strike/>
                <w:color w:val="FF0000"/>
                <w:szCs w:val="18"/>
                <w:lang w:eastAsia="zh-CN"/>
              </w:rPr>
              <w:t>FFS</w:t>
            </w:r>
          </w:p>
          <w:p w14:paraId="1AC8E7F1" w14:textId="77777777" w:rsidR="00981CB7" w:rsidRDefault="00000000">
            <w:pPr>
              <w:pStyle w:val="TAL"/>
              <w:keepNext w:val="0"/>
              <w:keepLines w:val="0"/>
              <w:widowControl w:val="0"/>
              <w:spacing w:before="72" w:after="72"/>
              <w:rPr>
                <w:rFonts w:eastAsia="MS Mincho" w:cs="Arial"/>
                <w:color w:val="000000" w:themeColor="text1"/>
                <w:szCs w:val="18"/>
              </w:rPr>
            </w:pPr>
            <w:r>
              <w:rPr>
                <w:rFonts w:cs="Arial"/>
                <w:color w:val="FF0000"/>
                <w:szCs w:val="18"/>
                <w:lang w:eastAsia="zh-CN"/>
              </w:rPr>
              <w:t>45-4</w:t>
            </w:r>
          </w:p>
        </w:tc>
        <w:tc>
          <w:tcPr>
            <w:tcW w:w="0" w:type="auto"/>
            <w:tcBorders>
              <w:top w:val="single" w:sz="4" w:space="0" w:color="auto"/>
              <w:left w:val="single" w:sz="4" w:space="0" w:color="auto"/>
              <w:bottom w:val="single" w:sz="4" w:space="0" w:color="auto"/>
              <w:right w:val="single" w:sz="4" w:space="0" w:color="auto"/>
            </w:tcBorders>
          </w:tcPr>
          <w:p w14:paraId="2876CF23" w14:textId="77777777" w:rsidR="00981CB7" w:rsidRDefault="00000000">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70F5293C"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083BD37E" w14:textId="77777777" w:rsidR="00981CB7" w:rsidRDefault="00000000">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7A2D4370"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35812882"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6FBD0C7"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5853C0E"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35DD628" w14:textId="77777777" w:rsidR="00981CB7" w:rsidRDefault="00981CB7">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1ED73C2"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5A31A6FA" w14:textId="77777777" w:rsidR="00981CB7" w:rsidRDefault="00981CB7">
      <w:pPr>
        <w:pStyle w:val="maintext"/>
        <w:ind w:firstLineChars="90" w:firstLine="180"/>
        <w:rPr>
          <w:rFonts w:ascii="Calibri" w:hAnsi="Calibri" w:cs="Arial"/>
          <w:b/>
          <w:lang w:val="en-US"/>
        </w:rPr>
      </w:pPr>
    </w:p>
    <w:p w14:paraId="3DDFA5C7" w14:textId="77777777" w:rsidR="00981CB7" w:rsidRDefault="00981C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81CB7" w14:paraId="2A1C202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7E79EC8" w14:textId="77777777" w:rsidR="00981C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BC3302E" w14:textId="77777777" w:rsidR="00981CB7" w:rsidRDefault="00000000">
            <w:pPr>
              <w:rPr>
                <w:rFonts w:ascii="Calibri" w:eastAsia="MS Mincho" w:hAnsi="Calibri" w:cs="Calibri"/>
              </w:rPr>
            </w:pPr>
            <w:r>
              <w:rPr>
                <w:rFonts w:ascii="Calibri" w:eastAsia="MS Mincho" w:hAnsi="Calibri" w:cs="Calibri"/>
              </w:rPr>
              <w:t>Comments/Questions/Suggestions</w:t>
            </w:r>
          </w:p>
        </w:tc>
      </w:tr>
      <w:tr w:rsidR="00981CB7" w14:paraId="2E13256D" w14:textId="77777777">
        <w:tc>
          <w:tcPr>
            <w:tcW w:w="1818" w:type="dxa"/>
            <w:tcBorders>
              <w:top w:val="single" w:sz="4" w:space="0" w:color="auto"/>
              <w:left w:val="single" w:sz="4" w:space="0" w:color="auto"/>
              <w:bottom w:val="single" w:sz="4" w:space="0" w:color="auto"/>
              <w:right w:val="single" w:sz="4" w:space="0" w:color="auto"/>
            </w:tcBorders>
          </w:tcPr>
          <w:p w14:paraId="140AC1BA"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7BB6C792"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Support</w:t>
            </w:r>
          </w:p>
        </w:tc>
      </w:tr>
      <w:tr w:rsidR="00981CB7" w14:paraId="6A17065B" w14:textId="77777777">
        <w:tc>
          <w:tcPr>
            <w:tcW w:w="1818" w:type="dxa"/>
            <w:tcBorders>
              <w:top w:val="single" w:sz="4" w:space="0" w:color="auto"/>
              <w:left w:val="single" w:sz="4" w:space="0" w:color="auto"/>
              <w:bottom w:val="single" w:sz="4" w:space="0" w:color="auto"/>
              <w:right w:val="single" w:sz="4" w:space="0" w:color="auto"/>
            </w:tcBorders>
          </w:tcPr>
          <w:p w14:paraId="2F8F83F7"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2FC66B81"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support</w:t>
            </w:r>
          </w:p>
        </w:tc>
      </w:tr>
      <w:tr w:rsidR="00981CB7" w14:paraId="637A6C3E" w14:textId="77777777">
        <w:tc>
          <w:tcPr>
            <w:tcW w:w="1818" w:type="dxa"/>
            <w:tcBorders>
              <w:top w:val="single" w:sz="4" w:space="0" w:color="auto"/>
              <w:left w:val="single" w:sz="4" w:space="0" w:color="auto"/>
              <w:bottom w:val="single" w:sz="4" w:space="0" w:color="auto"/>
              <w:right w:val="single" w:sz="4" w:space="0" w:color="auto"/>
            </w:tcBorders>
          </w:tcPr>
          <w:p w14:paraId="105BD0BD"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D63A9EB"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Similar views as FG 63-1 and 63-3.</w:t>
            </w:r>
          </w:p>
        </w:tc>
      </w:tr>
    </w:tbl>
    <w:p w14:paraId="6A97787D" w14:textId="77777777" w:rsidR="00981CB7" w:rsidRDefault="00981CB7">
      <w:pPr>
        <w:pStyle w:val="maintext"/>
        <w:ind w:firstLineChars="90" w:firstLine="180"/>
        <w:rPr>
          <w:rFonts w:ascii="Calibri" w:eastAsia="SimSun" w:hAnsi="Calibri" w:cs="Calibri"/>
          <w:lang w:eastAsia="zh-CN"/>
        </w:rPr>
      </w:pPr>
    </w:p>
    <w:p w14:paraId="4FF637D0" w14:textId="77777777" w:rsidR="00981CB7" w:rsidRDefault="00000000">
      <w:pPr>
        <w:pStyle w:val="Heading2"/>
        <w:numPr>
          <w:ilvl w:val="1"/>
          <w:numId w:val="23"/>
        </w:numPr>
        <w:jc w:val="both"/>
        <w:rPr>
          <w:color w:val="000000"/>
        </w:rPr>
      </w:pPr>
      <w:r>
        <w:rPr>
          <w:color w:val="000000"/>
          <w:lang w:val="en-GB"/>
        </w:rPr>
        <w:t>FG 63-4a</w:t>
      </w:r>
    </w:p>
    <w:p w14:paraId="33C80FB0" w14:textId="77777777" w:rsidR="00981C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1D0EA6B6" w14:textId="77777777" w:rsidR="00981CB7" w:rsidRDefault="00981CB7">
      <w:pPr>
        <w:pStyle w:val="maintext"/>
        <w:ind w:firstLineChars="90" w:firstLine="180"/>
        <w:rPr>
          <w:rFonts w:ascii="Calibri" w:hAnsi="Calibri" w:cs="Arial"/>
          <w:color w:val="000000"/>
        </w:rPr>
      </w:pPr>
    </w:p>
    <w:p w14:paraId="561E4A70" w14:textId="77777777" w:rsidR="00981CB7" w:rsidRDefault="00000000">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31A9EF9" w14:textId="77777777" w:rsidR="00981CB7" w:rsidRDefault="00981CB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559"/>
        <w:gridCol w:w="3594"/>
        <w:gridCol w:w="5321"/>
        <w:gridCol w:w="606"/>
        <w:gridCol w:w="527"/>
        <w:gridCol w:w="447"/>
        <w:gridCol w:w="5737"/>
        <w:gridCol w:w="753"/>
        <w:gridCol w:w="467"/>
        <w:gridCol w:w="467"/>
        <w:gridCol w:w="467"/>
        <w:gridCol w:w="222"/>
        <w:gridCol w:w="1744"/>
      </w:tblGrid>
      <w:tr w:rsidR="00981CB7" w14:paraId="2F97EA1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F51B311"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4C4F4946" w14:textId="77777777" w:rsidR="00981CB7" w:rsidRDefault="00000000">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63-4a</w:t>
            </w:r>
          </w:p>
        </w:tc>
        <w:tc>
          <w:tcPr>
            <w:tcW w:w="0" w:type="auto"/>
            <w:tcBorders>
              <w:top w:val="single" w:sz="4" w:space="0" w:color="auto"/>
              <w:left w:val="single" w:sz="4" w:space="0" w:color="auto"/>
              <w:bottom w:val="single" w:sz="4" w:space="0" w:color="auto"/>
              <w:right w:val="single" w:sz="4" w:space="0" w:color="auto"/>
            </w:tcBorders>
          </w:tcPr>
          <w:p w14:paraId="18BAE1D1"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Yu Mincho" w:cs="Arial"/>
                <w:szCs w:val="18"/>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5475CB2B" w14:textId="77777777" w:rsidR="00981CB7" w:rsidRDefault="00000000">
            <w:pPr>
              <w:widowControl w:val="0"/>
              <w:spacing w:before="72" w:after="72"/>
              <w:jc w:val="left"/>
              <w:rPr>
                <w:rFonts w:eastAsia="MS Mincho" w:cs="Arial"/>
                <w:strike/>
                <w:color w:val="000000" w:themeColor="text1"/>
                <w:sz w:val="18"/>
                <w:szCs w:val="18"/>
                <w:lang w:val="en-GB" w:eastAsia="ja-JP"/>
              </w:rPr>
            </w:pPr>
            <w:r>
              <w:rPr>
                <w:rFonts w:eastAsia="Yu Mincho" w:cs="Arial"/>
                <w:sz w:val="18"/>
                <w:szCs w:val="18"/>
                <w:lang w:val="en-GB"/>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6000BF5" w14:textId="77777777" w:rsidR="00981CB7" w:rsidRDefault="00000000">
            <w:pPr>
              <w:pStyle w:val="TAL"/>
              <w:keepNext w:val="0"/>
              <w:keepLines w:val="0"/>
              <w:widowControl w:val="0"/>
              <w:spacing w:before="72" w:after="72"/>
              <w:rPr>
                <w:rFonts w:cs="Arial"/>
                <w:strike/>
                <w:color w:val="FF0000"/>
                <w:szCs w:val="18"/>
                <w:lang w:eastAsia="zh-CN"/>
              </w:rPr>
            </w:pPr>
            <w:r>
              <w:rPr>
                <w:rFonts w:cs="Arial"/>
                <w:strike/>
                <w:color w:val="FF0000"/>
                <w:szCs w:val="18"/>
                <w:lang w:eastAsia="zh-CN"/>
              </w:rPr>
              <w:t>FFS</w:t>
            </w:r>
          </w:p>
          <w:p w14:paraId="0AD79FF5" w14:textId="77777777" w:rsidR="00981CB7" w:rsidRDefault="00000000">
            <w:pPr>
              <w:pStyle w:val="TAL"/>
              <w:keepNext w:val="0"/>
              <w:keepLines w:val="0"/>
              <w:widowControl w:val="0"/>
              <w:spacing w:before="72" w:after="72"/>
              <w:rPr>
                <w:rFonts w:eastAsia="MS Mincho" w:cs="Arial"/>
                <w:color w:val="000000" w:themeColor="text1"/>
                <w:szCs w:val="18"/>
              </w:rPr>
            </w:pPr>
            <w:r>
              <w:rPr>
                <w:rFonts w:cs="Arial"/>
                <w:color w:val="FF0000"/>
                <w:szCs w:val="18"/>
                <w:lang w:eastAsia="zh-CN"/>
              </w:rPr>
              <w:t>45-4a</w:t>
            </w:r>
          </w:p>
        </w:tc>
        <w:tc>
          <w:tcPr>
            <w:tcW w:w="0" w:type="auto"/>
            <w:tcBorders>
              <w:top w:val="single" w:sz="4" w:space="0" w:color="auto"/>
              <w:left w:val="single" w:sz="4" w:space="0" w:color="auto"/>
              <w:bottom w:val="single" w:sz="4" w:space="0" w:color="auto"/>
              <w:right w:val="single" w:sz="4" w:space="0" w:color="auto"/>
            </w:tcBorders>
          </w:tcPr>
          <w:p w14:paraId="0D202757" w14:textId="77777777" w:rsidR="00981CB7" w:rsidRDefault="00000000">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2591E3F6"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68E32669" w14:textId="77777777" w:rsidR="00981CB7" w:rsidRDefault="00000000">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6D458660"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1F40F0DC"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964F5A0"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12FBC76"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F5DE3B1" w14:textId="77777777" w:rsidR="00981CB7" w:rsidRDefault="00981CB7">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FF4DB90"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71FD73B0" w14:textId="77777777" w:rsidR="00981CB7" w:rsidRDefault="00981CB7">
      <w:pPr>
        <w:pStyle w:val="maintext"/>
        <w:ind w:firstLineChars="90" w:firstLine="180"/>
        <w:rPr>
          <w:rFonts w:ascii="Calibri" w:hAnsi="Calibri" w:cs="Arial"/>
          <w:b/>
          <w:lang w:val="en-US"/>
        </w:rPr>
      </w:pPr>
    </w:p>
    <w:p w14:paraId="234C0B45" w14:textId="77777777" w:rsidR="00981CB7" w:rsidRDefault="00981C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81CB7" w14:paraId="1B4BFDC4"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75911EF" w14:textId="77777777" w:rsidR="00981C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F11DCAE" w14:textId="77777777" w:rsidR="00981CB7" w:rsidRDefault="00000000">
            <w:pPr>
              <w:rPr>
                <w:rFonts w:ascii="Calibri" w:eastAsia="MS Mincho" w:hAnsi="Calibri" w:cs="Calibri"/>
              </w:rPr>
            </w:pPr>
            <w:r>
              <w:rPr>
                <w:rFonts w:ascii="Calibri" w:eastAsia="MS Mincho" w:hAnsi="Calibri" w:cs="Calibri"/>
              </w:rPr>
              <w:t>Comments/Questions/Suggestions</w:t>
            </w:r>
          </w:p>
        </w:tc>
      </w:tr>
      <w:tr w:rsidR="00981CB7" w14:paraId="60498E19" w14:textId="77777777">
        <w:tc>
          <w:tcPr>
            <w:tcW w:w="1818" w:type="dxa"/>
            <w:tcBorders>
              <w:top w:val="single" w:sz="4" w:space="0" w:color="auto"/>
              <w:left w:val="single" w:sz="4" w:space="0" w:color="auto"/>
              <w:bottom w:val="single" w:sz="4" w:space="0" w:color="auto"/>
              <w:right w:val="single" w:sz="4" w:space="0" w:color="auto"/>
            </w:tcBorders>
          </w:tcPr>
          <w:p w14:paraId="4D531A19"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081D1F61"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Support</w:t>
            </w:r>
          </w:p>
        </w:tc>
      </w:tr>
      <w:tr w:rsidR="00981CB7" w14:paraId="7474D91B" w14:textId="77777777">
        <w:tc>
          <w:tcPr>
            <w:tcW w:w="1818" w:type="dxa"/>
            <w:tcBorders>
              <w:top w:val="single" w:sz="4" w:space="0" w:color="auto"/>
              <w:left w:val="single" w:sz="4" w:space="0" w:color="auto"/>
              <w:bottom w:val="single" w:sz="4" w:space="0" w:color="auto"/>
              <w:right w:val="single" w:sz="4" w:space="0" w:color="auto"/>
            </w:tcBorders>
          </w:tcPr>
          <w:p w14:paraId="00DD4853"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442C5991"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 xml:space="preserve">63-4 should also be the </w:t>
            </w:r>
            <w:r>
              <w:rPr>
                <w:rFonts w:ascii="Calibri" w:eastAsiaTheme="minorEastAsia" w:hAnsi="Calibri" w:cs="Calibri"/>
                <w:lang w:eastAsia="zh-CN"/>
              </w:rPr>
              <w:t>prerequisite</w:t>
            </w:r>
            <w:r>
              <w:rPr>
                <w:rFonts w:ascii="Calibri" w:eastAsiaTheme="minorEastAsia" w:hAnsi="Calibri" w:cs="Calibri" w:hint="eastAsia"/>
                <w:lang w:eastAsia="zh-CN"/>
              </w:rPr>
              <w:t>.</w:t>
            </w:r>
          </w:p>
        </w:tc>
      </w:tr>
      <w:tr w:rsidR="00981CB7" w14:paraId="307D980C" w14:textId="77777777">
        <w:tc>
          <w:tcPr>
            <w:tcW w:w="1818" w:type="dxa"/>
            <w:tcBorders>
              <w:top w:val="single" w:sz="4" w:space="0" w:color="auto"/>
              <w:left w:val="single" w:sz="4" w:space="0" w:color="auto"/>
              <w:bottom w:val="single" w:sz="4" w:space="0" w:color="auto"/>
              <w:right w:val="single" w:sz="4" w:space="0" w:color="auto"/>
            </w:tcBorders>
          </w:tcPr>
          <w:p w14:paraId="41B9C669"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EFD8FAD"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Similar views as FG 63-1 and 63-3.</w:t>
            </w:r>
          </w:p>
        </w:tc>
      </w:tr>
    </w:tbl>
    <w:p w14:paraId="5D3EC0AD" w14:textId="77777777" w:rsidR="00981CB7" w:rsidRDefault="00981CB7">
      <w:pPr>
        <w:pStyle w:val="maintext"/>
        <w:ind w:firstLineChars="0" w:firstLine="0"/>
        <w:rPr>
          <w:rFonts w:ascii="Calibri" w:eastAsia="SimSun" w:hAnsi="Calibri" w:cs="Calibri"/>
          <w:lang w:eastAsia="zh-CN"/>
        </w:rPr>
      </w:pPr>
    </w:p>
    <w:p w14:paraId="4B728F27" w14:textId="77777777" w:rsidR="00981CB7" w:rsidRDefault="00000000">
      <w:pPr>
        <w:pStyle w:val="Heading2"/>
        <w:numPr>
          <w:ilvl w:val="1"/>
          <w:numId w:val="23"/>
        </w:numPr>
        <w:jc w:val="both"/>
        <w:rPr>
          <w:color w:val="000000"/>
        </w:rPr>
      </w:pPr>
      <w:r>
        <w:rPr>
          <w:color w:val="000000"/>
          <w:lang w:val="en-GB"/>
        </w:rPr>
        <w:t>FG 63-6</w:t>
      </w:r>
    </w:p>
    <w:p w14:paraId="04EAB100" w14:textId="77777777" w:rsidR="00981C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3A94FAB5" w14:textId="77777777" w:rsidR="00981CB7" w:rsidRDefault="00981CB7">
      <w:pPr>
        <w:pStyle w:val="maintext"/>
        <w:ind w:firstLineChars="90" w:firstLine="180"/>
        <w:rPr>
          <w:rFonts w:ascii="Calibri" w:hAnsi="Calibri" w:cs="Arial"/>
          <w:color w:val="000000"/>
        </w:rPr>
      </w:pPr>
    </w:p>
    <w:p w14:paraId="0062C3F4" w14:textId="77777777" w:rsidR="00981CB7" w:rsidRDefault="00000000">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8042514" w14:textId="77777777" w:rsidR="00981CB7" w:rsidRDefault="00981CB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499"/>
        <w:gridCol w:w="4169"/>
        <w:gridCol w:w="3997"/>
        <w:gridCol w:w="556"/>
        <w:gridCol w:w="527"/>
        <w:gridCol w:w="447"/>
        <w:gridCol w:w="3978"/>
        <w:gridCol w:w="710"/>
        <w:gridCol w:w="467"/>
        <w:gridCol w:w="467"/>
        <w:gridCol w:w="467"/>
        <w:gridCol w:w="3308"/>
        <w:gridCol w:w="1375"/>
      </w:tblGrid>
      <w:tr w:rsidR="00981CB7" w14:paraId="4871AAA2"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20F6E60"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Yu Mincho" w:cs="Arial"/>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250A0F46" w14:textId="77777777" w:rsidR="00981CB7" w:rsidRDefault="00000000">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63-6</w:t>
            </w:r>
          </w:p>
        </w:tc>
        <w:tc>
          <w:tcPr>
            <w:tcW w:w="0" w:type="auto"/>
            <w:tcBorders>
              <w:top w:val="single" w:sz="4" w:space="0" w:color="auto"/>
              <w:left w:val="single" w:sz="4" w:space="0" w:color="auto"/>
              <w:bottom w:val="single" w:sz="4" w:space="0" w:color="auto"/>
              <w:right w:val="single" w:sz="4" w:space="0" w:color="auto"/>
            </w:tcBorders>
          </w:tcPr>
          <w:p w14:paraId="0DF8C554" w14:textId="77777777" w:rsidR="00981CB7" w:rsidRDefault="00000000">
            <w:pPr>
              <w:jc w:val="left"/>
              <w:rPr>
                <w:rFonts w:eastAsia="Yu Mincho" w:cs="Arial"/>
                <w:sz w:val="18"/>
                <w:szCs w:val="18"/>
              </w:rPr>
            </w:pPr>
            <w:r>
              <w:rPr>
                <w:rFonts w:eastAsia="Yu Mincho" w:cs="Arial"/>
                <w:sz w:val="18"/>
                <w:szCs w:val="18"/>
              </w:rPr>
              <w:t xml:space="preserve">Intra-frequency CSI-RS </w:t>
            </w:r>
            <w:r>
              <w:rPr>
                <w:rFonts w:eastAsia="Yu Mincho" w:cs="Arial"/>
                <w:color w:val="EE0000"/>
                <w:sz w:val="18"/>
                <w:szCs w:val="18"/>
                <w:lang w:val="en-GB"/>
              </w:rPr>
              <w:t>and CSI-IM</w:t>
            </w:r>
            <w:r>
              <w:rPr>
                <w:rFonts w:eastAsia="Yu Mincho" w:cs="Arial"/>
                <w:color w:val="EE0000"/>
                <w:sz w:val="18"/>
                <w:szCs w:val="18"/>
              </w:rPr>
              <w:t xml:space="preserve"> </w:t>
            </w:r>
            <w:r>
              <w:rPr>
                <w:rFonts w:eastAsia="Yu Mincho" w:cs="Arial"/>
                <w:sz w:val="18"/>
                <w:szCs w:val="18"/>
              </w:rPr>
              <w:t>measurement and CSI reporting for cell indicated in CSC MAC CE after reception of LTM CSC MAC CE</w:t>
            </w:r>
            <w:r>
              <w:rPr>
                <w:rFonts w:eastAsia="Yu Mincho" w:cs="Arial"/>
                <w:color w:val="FF0000"/>
                <w:sz w:val="18"/>
                <w:szCs w:val="18"/>
              </w:rPr>
              <w:t xml:space="preserve"> </w:t>
            </w:r>
            <w:r>
              <w:rPr>
                <w:rFonts w:eastAsia="Yu Mincho" w:cs="Arial"/>
                <w:sz w:val="18"/>
                <w:szCs w:val="18"/>
              </w:rPr>
              <w:t>based on periodic CSI-RS resource</w:t>
            </w:r>
          </w:p>
          <w:p w14:paraId="1BB6EA47" w14:textId="77777777" w:rsidR="00981CB7" w:rsidRDefault="00981CB7">
            <w:pPr>
              <w:pStyle w:val="TAL"/>
              <w:keepNext w:val="0"/>
              <w:keepLines w:val="0"/>
              <w:widowControl w:val="0"/>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3467990" w14:textId="77777777" w:rsidR="00981CB7" w:rsidRDefault="00000000">
            <w:pPr>
              <w:jc w:val="left"/>
              <w:rPr>
                <w:rFonts w:eastAsia="Yu Mincho" w:cs="Arial"/>
                <w:sz w:val="18"/>
                <w:szCs w:val="18"/>
              </w:rPr>
            </w:pPr>
            <w:r>
              <w:rPr>
                <w:rFonts w:eastAsia="Yu Mincho" w:cs="Arial"/>
                <w:sz w:val="18"/>
                <w:szCs w:val="18"/>
              </w:rPr>
              <w:t xml:space="preserve">1. Support of CSI-RS </w:t>
            </w:r>
            <w:r>
              <w:rPr>
                <w:rFonts w:eastAsia="Yu Mincho" w:cs="Arial"/>
                <w:color w:val="EE0000"/>
                <w:sz w:val="18"/>
                <w:szCs w:val="18"/>
                <w:lang w:val="en-GB"/>
              </w:rPr>
              <w:t>and CSI-IM</w:t>
            </w:r>
            <w:r>
              <w:rPr>
                <w:rFonts w:eastAsia="Yu Mincho" w:cs="Arial"/>
                <w:color w:val="EE0000"/>
                <w:sz w:val="18"/>
                <w:szCs w:val="18"/>
              </w:rPr>
              <w:t xml:space="preserve"> </w:t>
            </w:r>
            <w:r>
              <w:rPr>
                <w:rFonts w:eastAsia="Yu Mincho" w:cs="Arial"/>
                <w:sz w:val="18"/>
                <w:szCs w:val="18"/>
              </w:rPr>
              <w:t>measurement and CSI reporting after reception of LTM CSC MAC CE based on periodic CSI-RS(s) of cell indicated in CSC MAC CE</w:t>
            </w:r>
          </w:p>
          <w:p w14:paraId="51B265FF" w14:textId="77777777" w:rsidR="00981CB7" w:rsidRDefault="00000000">
            <w:pPr>
              <w:jc w:val="left"/>
              <w:rPr>
                <w:rFonts w:eastAsia="Yu Mincho" w:cs="Arial"/>
                <w:strike/>
                <w:sz w:val="18"/>
                <w:szCs w:val="18"/>
                <w:highlight w:val="yellow"/>
              </w:rPr>
            </w:pPr>
            <w:r>
              <w:rPr>
                <w:rFonts w:eastAsia="Yu Mincho" w:cs="Arial"/>
                <w:strike/>
                <w:color w:val="EE0000"/>
                <w:sz w:val="18"/>
                <w:szCs w:val="18"/>
              </w:rPr>
              <w:t>[2. Maximum number of the RRC configured candidate cells]</w:t>
            </w:r>
          </w:p>
          <w:p w14:paraId="43FFDBED" w14:textId="77777777" w:rsidR="00981CB7"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3. Maximum number of CSI-RS resources for CMR associated with CSI report configuration for a candidate cell </w:t>
            </w:r>
          </w:p>
          <w:p w14:paraId="49A4E957" w14:textId="77777777" w:rsidR="00981CB7"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4. Max number of </w:t>
            </w:r>
            <w:r>
              <w:rPr>
                <w:rFonts w:ascii="Arial" w:eastAsia="Yu Mincho" w:hAnsi="Arial" w:cs="Arial"/>
                <w:strike/>
                <w:color w:val="EE0000"/>
                <w:sz w:val="18"/>
                <w:szCs w:val="18"/>
                <w:lang w:val="en-GB"/>
              </w:rPr>
              <w:t>CSI-RS</w:t>
            </w:r>
            <w:r>
              <w:rPr>
                <w:rFonts w:ascii="Arial" w:eastAsia="Yu Mincho" w:hAnsi="Arial" w:cs="Arial"/>
                <w:color w:val="EE0000"/>
                <w:sz w:val="18"/>
                <w:szCs w:val="18"/>
                <w:lang w:val="en-GB"/>
              </w:rPr>
              <w:t xml:space="preserve"> </w:t>
            </w:r>
            <w:r>
              <w:rPr>
                <w:rFonts w:ascii="Arial" w:eastAsia="Yu Mincho" w:hAnsi="Arial" w:cs="Arial"/>
                <w:sz w:val="18"/>
                <w:szCs w:val="18"/>
                <w:lang w:val="en-GB"/>
              </w:rPr>
              <w:t xml:space="preserve">ports of CSI-RS resource(s) associated with a CSI report </w:t>
            </w:r>
            <w:r>
              <w:rPr>
                <w:rFonts w:ascii="Arial" w:eastAsia="Yu Mincho" w:hAnsi="Arial" w:cs="Arial"/>
                <w:sz w:val="18"/>
                <w:szCs w:val="18"/>
                <w:lang w:val="en-GB"/>
              </w:rPr>
              <w:lastRenderedPageBreak/>
              <w:t xml:space="preserve">configuration for CSI reporting for a candidate cell </w:t>
            </w:r>
          </w:p>
          <w:p w14:paraId="56988B11" w14:textId="77777777" w:rsidR="00981CB7" w:rsidRDefault="00000000">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5. Maximum number of </w:t>
            </w:r>
            <w:r>
              <w:rPr>
                <w:rFonts w:ascii="Arial" w:eastAsia="Yu Mincho" w:hAnsi="Arial" w:cs="Arial"/>
                <w:strike/>
                <w:color w:val="EE0000"/>
                <w:sz w:val="18"/>
                <w:szCs w:val="18"/>
                <w:lang w:val="en-GB"/>
              </w:rPr>
              <w:t>Tx</w:t>
            </w:r>
            <w:r>
              <w:rPr>
                <w:rFonts w:ascii="Arial" w:eastAsia="Yu Mincho" w:hAnsi="Arial" w:cs="Arial"/>
                <w:color w:val="EE0000"/>
                <w:sz w:val="18"/>
                <w:szCs w:val="18"/>
                <w:lang w:val="en-GB"/>
              </w:rPr>
              <w:t xml:space="preserve"> </w:t>
            </w:r>
            <w:r>
              <w:rPr>
                <w:rFonts w:ascii="Arial" w:eastAsia="Yu Mincho" w:hAnsi="Arial" w:cs="Arial"/>
                <w:sz w:val="18"/>
                <w:szCs w:val="18"/>
                <w:lang w:val="en-GB"/>
              </w:rPr>
              <w:t>ports in one NZP CSI-RS resource</w:t>
            </w:r>
          </w:p>
          <w:p w14:paraId="351BEA8F" w14:textId="77777777" w:rsidR="00981CB7" w:rsidRDefault="00000000">
            <w:pPr>
              <w:pStyle w:val="ListParagraph"/>
              <w:widowControl w:val="0"/>
              <w:spacing w:before="72" w:after="72"/>
              <w:ind w:left="0"/>
              <w:jc w:val="left"/>
              <w:rPr>
                <w:rFonts w:eastAsia="Yu Mincho" w:cs="Arial"/>
                <w:sz w:val="18"/>
                <w:szCs w:val="18"/>
                <w:lang w:val="en-GB"/>
              </w:rPr>
            </w:pPr>
            <w:r>
              <w:rPr>
                <w:rFonts w:eastAsia="Yu Mincho" w:cs="Arial"/>
                <w:sz w:val="18"/>
                <w:szCs w:val="18"/>
                <w:lang w:val="en-GB"/>
              </w:rPr>
              <w:t>6. Max rank for CSI reporting for a candidate cell</w:t>
            </w:r>
          </w:p>
          <w:p w14:paraId="0B02528F" w14:textId="77777777" w:rsidR="00981CB7" w:rsidRDefault="00981CB7">
            <w:pPr>
              <w:pStyle w:val="ListParagraph"/>
              <w:widowControl w:val="0"/>
              <w:spacing w:before="72" w:after="72"/>
              <w:ind w:left="0"/>
              <w:jc w:val="left"/>
              <w:rPr>
                <w:rFonts w:eastAsia="MS Mincho" w:cs="Arial"/>
                <w:color w:val="EE0000"/>
                <w:sz w:val="18"/>
                <w:szCs w:val="18"/>
                <w:lang w:val="en-GB" w:eastAsia="ja-JP"/>
              </w:rPr>
            </w:pPr>
          </w:p>
          <w:p w14:paraId="7325ECEC" w14:textId="77777777" w:rsidR="00981CB7" w:rsidRDefault="00000000">
            <w:pPr>
              <w:pStyle w:val="ListParagraph"/>
              <w:widowControl w:val="0"/>
              <w:spacing w:before="72" w:after="72"/>
              <w:ind w:left="0"/>
              <w:jc w:val="left"/>
              <w:rPr>
                <w:rFonts w:eastAsia="MS Mincho" w:cs="Arial"/>
                <w:color w:val="000000" w:themeColor="text1"/>
                <w:sz w:val="18"/>
                <w:szCs w:val="18"/>
                <w:lang w:val="en-GB" w:eastAsia="ja-JP"/>
              </w:rPr>
            </w:pPr>
            <w:r>
              <w:rPr>
                <w:rFonts w:eastAsia="MS Mincho" w:cs="Arial"/>
                <w:color w:val="EE0000"/>
                <w:sz w:val="18"/>
                <w:szCs w:val="18"/>
                <w:lang w:val="en-GB" w:eastAsia="ja-JP"/>
              </w:rPr>
              <w:t>7. Maximum number of CSI-IM resources for</w:t>
            </w:r>
            <w:r>
              <w:rPr>
                <w:rFonts w:eastAsia="MS Mincho" w:cs="Arial"/>
                <w:color w:val="EE0000"/>
                <w:sz w:val="18"/>
                <w:szCs w:val="18"/>
                <w:lang w:eastAsia="ja-JP"/>
              </w:rPr>
              <w:t xml:space="preserve"> </w:t>
            </w:r>
            <w:r>
              <w:rPr>
                <w:rFonts w:eastAsia="MS Mincho" w:cs="Arial"/>
                <w:color w:val="EE0000"/>
                <w:sz w:val="18"/>
                <w:szCs w:val="18"/>
                <w:lang w:val="en-GB" w:eastAsia="ja-JP"/>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10FF03B0" w14:textId="77777777" w:rsidR="00981CB7" w:rsidRDefault="00000000">
            <w:pPr>
              <w:pStyle w:val="TAL"/>
              <w:keepNext w:val="0"/>
              <w:keepLines w:val="0"/>
              <w:widowControl w:val="0"/>
              <w:spacing w:before="72" w:after="72"/>
              <w:rPr>
                <w:rFonts w:eastAsia="Yu Mincho" w:cs="Arial"/>
                <w:szCs w:val="18"/>
              </w:rPr>
            </w:pPr>
            <w:r>
              <w:rPr>
                <w:rFonts w:eastAsia="Yu Mincho" w:cs="Arial"/>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tcPr>
          <w:p w14:paraId="223D246C" w14:textId="77777777" w:rsidR="00981CB7" w:rsidRDefault="00000000">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1EAB0087"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214004D9" w14:textId="77777777" w:rsidR="00981CB7" w:rsidRDefault="00000000">
            <w:pPr>
              <w:jc w:val="left"/>
              <w:rPr>
                <w:rFonts w:eastAsia="Yu Mincho" w:cs="Arial"/>
                <w:sz w:val="18"/>
                <w:szCs w:val="18"/>
              </w:rPr>
            </w:pPr>
            <w:r>
              <w:rPr>
                <w:rFonts w:eastAsia="Yu Mincho" w:cs="Arial"/>
                <w:sz w:val="18"/>
                <w:szCs w:val="18"/>
              </w:rPr>
              <w:t xml:space="preserve">Intra-frequency periodic CSI-RS </w:t>
            </w:r>
            <w:r>
              <w:rPr>
                <w:rFonts w:eastAsia="Yu Mincho" w:cs="Arial"/>
                <w:color w:val="EE0000"/>
                <w:sz w:val="18"/>
                <w:szCs w:val="18"/>
                <w:lang w:val="en-GB"/>
              </w:rPr>
              <w:t>and CSI-IM</w:t>
            </w:r>
            <w:r>
              <w:rPr>
                <w:rFonts w:eastAsia="Yu Mincho" w:cs="Arial"/>
                <w:color w:val="EE0000"/>
                <w:sz w:val="18"/>
                <w:szCs w:val="18"/>
              </w:rPr>
              <w:t xml:space="preserve"> </w:t>
            </w:r>
            <w:r>
              <w:rPr>
                <w:rFonts w:eastAsia="Yu Mincho" w:cs="Arial"/>
                <w:sz w:val="18"/>
                <w:szCs w:val="18"/>
              </w:rPr>
              <w:t>measurement and CSI reporting for cell indicated in CSC MAC CE after reception of LTM CSC MAC CE is not supported</w:t>
            </w:r>
          </w:p>
          <w:p w14:paraId="3006CF73" w14:textId="77777777" w:rsidR="00981CB7" w:rsidRDefault="00000000">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05147B8" w14:textId="77777777" w:rsidR="00981CB7" w:rsidRDefault="00000000">
            <w:pPr>
              <w:pStyle w:val="TAL"/>
              <w:keepNext w:val="0"/>
              <w:keepLines w:val="0"/>
              <w:widowControl w:val="0"/>
              <w:spacing w:before="72" w:after="72"/>
              <w:rPr>
                <w:rFonts w:eastAsia="Yu Mincho" w:cs="Arial"/>
                <w:strike/>
                <w:color w:val="EE0000"/>
                <w:szCs w:val="18"/>
              </w:rPr>
            </w:pPr>
            <w:r>
              <w:rPr>
                <w:rFonts w:eastAsia="Yu Mincho" w:cs="Arial"/>
                <w:strike/>
                <w:color w:val="EE0000"/>
                <w:szCs w:val="18"/>
              </w:rPr>
              <w:t>FFS</w:t>
            </w:r>
          </w:p>
          <w:p w14:paraId="193928A0"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Yu Mincho" w:cs="Arial"/>
                <w:color w:val="EE0000"/>
                <w:szCs w:val="18"/>
              </w:rPr>
              <w:t>Per Band</w:t>
            </w:r>
          </w:p>
          <w:p w14:paraId="40D8403E" w14:textId="77777777" w:rsidR="00981CB7" w:rsidRDefault="00981CB7">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3255441"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A1E1144"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E891467"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BE07DD3" w14:textId="77777777" w:rsidR="00981CB7" w:rsidRDefault="00000000">
            <w:pPr>
              <w:pStyle w:val="TAL"/>
              <w:rPr>
                <w:rFonts w:cs="Arial"/>
                <w:strike/>
                <w:color w:val="000000" w:themeColor="text1"/>
                <w:szCs w:val="18"/>
                <w:lang w:val="en-US"/>
              </w:rPr>
            </w:pPr>
            <w:r>
              <w:rPr>
                <w:rFonts w:cs="Arial"/>
                <w:strike/>
                <w:color w:val="EE0000"/>
                <w:szCs w:val="18"/>
                <w:lang w:val="en-US"/>
              </w:rPr>
              <w:t>Component 2 candidate values: {1,2,3,4,5,6,7,8}</w:t>
            </w:r>
          </w:p>
          <w:p w14:paraId="5E47C94A" w14:textId="77777777" w:rsidR="00981CB7" w:rsidRDefault="00981CB7">
            <w:pPr>
              <w:pStyle w:val="TAL"/>
              <w:rPr>
                <w:rFonts w:cs="Arial"/>
                <w:color w:val="000000" w:themeColor="text1"/>
                <w:szCs w:val="18"/>
                <w:lang w:val="en-US"/>
              </w:rPr>
            </w:pPr>
          </w:p>
          <w:p w14:paraId="0301FA39" w14:textId="77777777" w:rsidR="00981CB7" w:rsidRDefault="00000000">
            <w:pPr>
              <w:pStyle w:val="TAL"/>
              <w:rPr>
                <w:rFonts w:cs="Arial"/>
                <w:color w:val="000000" w:themeColor="text1"/>
                <w:szCs w:val="18"/>
              </w:rPr>
            </w:pPr>
            <w:r>
              <w:rPr>
                <w:rFonts w:cs="Arial"/>
                <w:color w:val="000000" w:themeColor="text1"/>
                <w:szCs w:val="18"/>
              </w:rPr>
              <w:t>Component 3 candidate values: {1,2,3,4,5,6,7,8}</w:t>
            </w:r>
          </w:p>
          <w:p w14:paraId="7DE9041E" w14:textId="77777777" w:rsidR="00981CB7" w:rsidRDefault="00981CB7">
            <w:pPr>
              <w:pStyle w:val="TAL"/>
              <w:rPr>
                <w:rFonts w:cs="Arial"/>
                <w:color w:val="000000" w:themeColor="text1"/>
                <w:szCs w:val="18"/>
                <w:lang w:val="en-US"/>
              </w:rPr>
            </w:pPr>
          </w:p>
          <w:p w14:paraId="6F4FE191" w14:textId="77777777" w:rsidR="00981CB7" w:rsidRDefault="00000000">
            <w:pPr>
              <w:pStyle w:val="TAL"/>
              <w:rPr>
                <w:rFonts w:cs="Arial"/>
                <w:color w:val="000000" w:themeColor="text1"/>
                <w:szCs w:val="18"/>
              </w:rPr>
            </w:pPr>
            <w:r>
              <w:rPr>
                <w:rFonts w:cs="Arial"/>
                <w:color w:val="000000" w:themeColor="text1"/>
                <w:szCs w:val="18"/>
              </w:rPr>
              <w:t>Component 4 candidate values: {1,2,4,8,12,16,24,32,48,64,128}</w:t>
            </w:r>
          </w:p>
          <w:p w14:paraId="668D7361" w14:textId="77777777" w:rsidR="00981CB7" w:rsidRDefault="00981CB7">
            <w:pPr>
              <w:pStyle w:val="TAL"/>
              <w:rPr>
                <w:rFonts w:cs="Arial"/>
                <w:color w:val="000000" w:themeColor="text1"/>
                <w:szCs w:val="18"/>
              </w:rPr>
            </w:pPr>
          </w:p>
          <w:p w14:paraId="5B904C3E" w14:textId="77777777" w:rsidR="00981CB7" w:rsidRDefault="00000000">
            <w:pPr>
              <w:pStyle w:val="TAL"/>
              <w:rPr>
                <w:rFonts w:cs="Arial"/>
                <w:color w:val="000000" w:themeColor="text1"/>
                <w:szCs w:val="18"/>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49C9D7F7" w14:textId="77777777" w:rsidR="00981CB7" w:rsidRDefault="00981CB7">
            <w:pPr>
              <w:pStyle w:val="TAL"/>
              <w:rPr>
                <w:rFonts w:cs="Arial"/>
                <w:color w:val="000000" w:themeColor="text1"/>
                <w:szCs w:val="18"/>
              </w:rPr>
            </w:pPr>
          </w:p>
          <w:p w14:paraId="5F6EF8B8" w14:textId="77777777" w:rsidR="00981CB7" w:rsidRDefault="00000000">
            <w:pPr>
              <w:pStyle w:val="TAL"/>
              <w:keepNext w:val="0"/>
              <w:keepLines w:val="0"/>
              <w:widowControl w:val="0"/>
              <w:spacing w:before="72" w:after="72"/>
              <w:rPr>
                <w:rFonts w:cs="Arial"/>
                <w:color w:val="000000" w:themeColor="text1"/>
                <w:szCs w:val="18"/>
                <w:highlight w:val="yellow"/>
                <w:lang w:val="en-US"/>
              </w:rPr>
            </w:pPr>
            <w:r>
              <w:rPr>
                <w:rFonts w:cs="Arial"/>
                <w:color w:val="000000" w:themeColor="text1"/>
                <w:szCs w:val="18"/>
                <w:lang w:val="en-US"/>
              </w:rPr>
              <w:t xml:space="preserve">Component 6 candidate values: </w:t>
            </w:r>
            <w:r>
              <w:rPr>
                <w:rFonts w:cs="Arial"/>
                <w:strike/>
                <w:color w:val="EE0000"/>
                <w:szCs w:val="18"/>
                <w:lang w:val="en-US"/>
              </w:rPr>
              <w:t>FFS</w:t>
            </w:r>
            <w:r>
              <w:rPr>
                <w:rFonts w:cs="Arial"/>
                <w:color w:val="000000" w:themeColor="text1"/>
                <w:szCs w:val="18"/>
                <w:lang w:val="en-US"/>
              </w:rPr>
              <w:t xml:space="preserve"> </w:t>
            </w:r>
            <w:r>
              <w:rPr>
                <w:rFonts w:cs="Arial"/>
                <w:color w:val="EE0000"/>
                <w:szCs w:val="18"/>
                <w:lang w:val="en-US"/>
              </w:rPr>
              <w:t>{1,2,3,4,5,6,7,8}</w:t>
            </w:r>
          </w:p>
          <w:p w14:paraId="3F488A74" w14:textId="77777777" w:rsidR="00981CB7" w:rsidRDefault="00981CB7">
            <w:pPr>
              <w:pStyle w:val="TAL"/>
              <w:keepNext w:val="0"/>
              <w:keepLines w:val="0"/>
              <w:widowControl w:val="0"/>
              <w:spacing w:before="72" w:after="72"/>
              <w:rPr>
                <w:rFonts w:cs="Arial"/>
                <w:color w:val="000000" w:themeColor="text1"/>
                <w:szCs w:val="18"/>
                <w:highlight w:val="yellow"/>
              </w:rPr>
            </w:pPr>
          </w:p>
          <w:p w14:paraId="5CF45549" w14:textId="77777777" w:rsidR="00981CB7" w:rsidRDefault="00000000">
            <w:pPr>
              <w:pStyle w:val="TAL"/>
              <w:keepNext w:val="0"/>
              <w:keepLines w:val="0"/>
              <w:widowControl w:val="0"/>
              <w:spacing w:before="72" w:after="72"/>
              <w:rPr>
                <w:rFonts w:cs="Arial"/>
                <w:color w:val="000000" w:themeColor="text1"/>
                <w:szCs w:val="18"/>
                <w:highlight w:val="yellow"/>
              </w:rPr>
            </w:pPr>
            <w:r>
              <w:rPr>
                <w:rFonts w:cs="Arial"/>
                <w:color w:val="EE0000"/>
                <w:szCs w:val="18"/>
                <w:lang w:val="en-US"/>
              </w:rPr>
              <w:lastRenderedPageBreak/>
              <w:t>Component 7 candidate values: {1,2,4}</w:t>
            </w:r>
          </w:p>
        </w:tc>
        <w:tc>
          <w:tcPr>
            <w:tcW w:w="0" w:type="auto"/>
            <w:tcBorders>
              <w:top w:val="single" w:sz="4" w:space="0" w:color="auto"/>
              <w:left w:val="single" w:sz="4" w:space="0" w:color="auto"/>
              <w:bottom w:val="single" w:sz="4" w:space="0" w:color="auto"/>
              <w:right w:val="single" w:sz="4" w:space="0" w:color="auto"/>
            </w:tcBorders>
          </w:tcPr>
          <w:p w14:paraId="2478C6DC"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szCs w:val="18"/>
              </w:rPr>
              <w:lastRenderedPageBreak/>
              <w:t>Optional with capability signaling</w:t>
            </w:r>
          </w:p>
        </w:tc>
      </w:tr>
    </w:tbl>
    <w:p w14:paraId="4BABD1FB" w14:textId="77777777" w:rsidR="00981CB7" w:rsidRDefault="00981CB7">
      <w:pPr>
        <w:pStyle w:val="maintext"/>
        <w:ind w:firstLineChars="90" w:firstLine="180"/>
        <w:rPr>
          <w:rFonts w:ascii="Calibri" w:hAnsi="Calibri" w:cs="Arial"/>
          <w:b/>
          <w:lang w:val="en-US"/>
        </w:rPr>
      </w:pPr>
    </w:p>
    <w:p w14:paraId="19A36ED1" w14:textId="77777777" w:rsidR="00981CB7" w:rsidRDefault="00981C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81CB7" w14:paraId="1061FCE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DDEF93B" w14:textId="77777777" w:rsidR="00981C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E0C13D7" w14:textId="77777777" w:rsidR="00981CB7" w:rsidRDefault="00000000">
            <w:pPr>
              <w:rPr>
                <w:rFonts w:ascii="Calibri" w:eastAsia="MS Mincho" w:hAnsi="Calibri" w:cs="Calibri"/>
              </w:rPr>
            </w:pPr>
            <w:r>
              <w:rPr>
                <w:rFonts w:ascii="Calibri" w:eastAsia="MS Mincho" w:hAnsi="Calibri" w:cs="Calibri"/>
              </w:rPr>
              <w:t>Comments/Questions/Suggestions</w:t>
            </w:r>
          </w:p>
        </w:tc>
      </w:tr>
      <w:tr w:rsidR="00981CB7" w14:paraId="68D6C312" w14:textId="77777777">
        <w:tc>
          <w:tcPr>
            <w:tcW w:w="1818" w:type="dxa"/>
            <w:tcBorders>
              <w:top w:val="single" w:sz="4" w:space="0" w:color="auto"/>
              <w:left w:val="single" w:sz="4" w:space="0" w:color="auto"/>
              <w:bottom w:val="single" w:sz="4" w:space="0" w:color="auto"/>
              <w:right w:val="single" w:sz="4" w:space="0" w:color="auto"/>
            </w:tcBorders>
          </w:tcPr>
          <w:p w14:paraId="1A3086BC"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52AD9916"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The candidate values for component 7 is not clear. Shouldn’t it be same as as the candidate values for the component 3?</w:t>
            </w:r>
          </w:p>
        </w:tc>
      </w:tr>
      <w:tr w:rsidR="00981CB7" w14:paraId="330B142F" w14:textId="77777777">
        <w:tc>
          <w:tcPr>
            <w:tcW w:w="1818" w:type="dxa"/>
            <w:tcBorders>
              <w:top w:val="single" w:sz="4" w:space="0" w:color="auto"/>
              <w:left w:val="single" w:sz="4" w:space="0" w:color="auto"/>
              <w:bottom w:val="single" w:sz="4" w:space="0" w:color="auto"/>
              <w:right w:val="single" w:sz="4" w:space="0" w:color="auto"/>
            </w:tcBorders>
          </w:tcPr>
          <w:p w14:paraId="120680D4"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1E88FF16"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T</w:t>
            </w:r>
            <w:r>
              <w:rPr>
                <w:rFonts w:ascii="Calibri" w:eastAsiaTheme="minorEastAsia" w:hAnsi="Calibri" w:cs="Calibri" w:hint="eastAsia"/>
                <w:lang w:eastAsia="zh-CN"/>
              </w:rPr>
              <w:t xml:space="preserve">he value range of component 6 should start from 2 as legacy. </w:t>
            </w:r>
            <w:r>
              <w:rPr>
                <w:rFonts w:ascii="Calibri" w:eastAsiaTheme="minorEastAsia" w:hAnsi="Calibri" w:cs="Calibri"/>
                <w:lang w:eastAsia="zh-CN"/>
              </w:rPr>
              <w:t>T</w:t>
            </w:r>
            <w:r>
              <w:rPr>
                <w:rFonts w:ascii="Calibri" w:eastAsiaTheme="minorEastAsia" w:hAnsi="Calibri" w:cs="Calibri" w:hint="eastAsia"/>
                <w:lang w:eastAsia="zh-CN"/>
              </w:rPr>
              <w:t>here is no PMI with rank=1.</w:t>
            </w:r>
          </w:p>
          <w:p w14:paraId="08AEC011"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T</w:t>
            </w:r>
            <w:r>
              <w:rPr>
                <w:rFonts w:ascii="Calibri" w:eastAsiaTheme="minorEastAsia" w:hAnsi="Calibri" w:cs="Calibri" w:hint="eastAsia"/>
                <w:lang w:eastAsia="zh-CN"/>
              </w:rPr>
              <w:t xml:space="preserve">he value range of component 7 should be same as those for component 3. </w:t>
            </w:r>
            <w:r>
              <w:rPr>
                <w:rFonts w:ascii="Calibri" w:eastAsiaTheme="minorEastAsia" w:hAnsi="Calibri" w:cs="Calibri"/>
                <w:lang w:eastAsia="zh-CN"/>
              </w:rPr>
              <w:t>W</w:t>
            </w:r>
            <w:r>
              <w:rPr>
                <w:rFonts w:ascii="Calibri" w:eastAsiaTheme="minorEastAsia" w:hAnsi="Calibri" w:cs="Calibri" w:hint="eastAsia"/>
                <w:lang w:eastAsia="zh-CN"/>
              </w:rPr>
              <w:t>hen doing the configuration, NZP-CSI-RS resource and CSI-IM resources are one to one mapping.</w:t>
            </w:r>
          </w:p>
        </w:tc>
      </w:tr>
      <w:tr w:rsidR="00981CB7" w14:paraId="7F71896B" w14:textId="77777777">
        <w:tc>
          <w:tcPr>
            <w:tcW w:w="1818" w:type="dxa"/>
            <w:tcBorders>
              <w:top w:val="single" w:sz="4" w:space="0" w:color="auto"/>
              <w:left w:val="single" w:sz="4" w:space="0" w:color="auto"/>
              <w:bottom w:val="single" w:sz="4" w:space="0" w:color="auto"/>
              <w:right w:val="single" w:sz="4" w:space="0" w:color="auto"/>
            </w:tcBorders>
          </w:tcPr>
          <w:p w14:paraId="4B1217E7"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02BE80A"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For component 7, we think that the number of CSI-IM resource should be same as that of CSI-RS resource for CMR, which is in line with the rule in MIMO.</w:t>
            </w:r>
          </w:p>
        </w:tc>
      </w:tr>
    </w:tbl>
    <w:p w14:paraId="41B1BA25" w14:textId="77777777" w:rsidR="00981CB7" w:rsidRDefault="00981CB7">
      <w:pPr>
        <w:pStyle w:val="maintext"/>
        <w:ind w:firstLineChars="0" w:firstLine="0"/>
        <w:rPr>
          <w:rFonts w:ascii="Calibri" w:eastAsia="SimSun" w:hAnsi="Calibri" w:cs="Calibri"/>
          <w:lang w:eastAsia="zh-CN"/>
        </w:rPr>
      </w:pPr>
    </w:p>
    <w:p w14:paraId="5A3EE30C" w14:textId="77777777" w:rsidR="00981CB7" w:rsidRDefault="00000000">
      <w:pPr>
        <w:pStyle w:val="Heading2"/>
        <w:numPr>
          <w:ilvl w:val="1"/>
          <w:numId w:val="23"/>
        </w:numPr>
        <w:jc w:val="both"/>
        <w:rPr>
          <w:color w:val="000000"/>
        </w:rPr>
      </w:pPr>
      <w:r>
        <w:rPr>
          <w:color w:val="000000"/>
          <w:lang w:val="en-GB"/>
        </w:rPr>
        <w:t>FG 63-6a</w:t>
      </w:r>
    </w:p>
    <w:p w14:paraId="399939BF" w14:textId="77777777" w:rsidR="00981C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46492DED" w14:textId="77777777" w:rsidR="00981CB7" w:rsidRDefault="00981CB7">
      <w:pPr>
        <w:pStyle w:val="maintext"/>
        <w:ind w:firstLineChars="90" w:firstLine="180"/>
        <w:rPr>
          <w:rFonts w:ascii="Calibri" w:hAnsi="Calibri" w:cs="Arial"/>
          <w:color w:val="000000"/>
        </w:rPr>
      </w:pPr>
    </w:p>
    <w:p w14:paraId="0073B943" w14:textId="77777777" w:rsidR="00981CB7" w:rsidRDefault="00000000">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729702D9" w14:textId="77777777" w:rsidR="00981CB7" w:rsidRDefault="00981CB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20"/>
        <w:gridCol w:w="4212"/>
        <w:gridCol w:w="3919"/>
        <w:gridCol w:w="556"/>
        <w:gridCol w:w="527"/>
        <w:gridCol w:w="447"/>
        <w:gridCol w:w="4026"/>
        <w:gridCol w:w="708"/>
        <w:gridCol w:w="467"/>
        <w:gridCol w:w="467"/>
        <w:gridCol w:w="467"/>
        <w:gridCol w:w="3292"/>
        <w:gridCol w:w="1363"/>
      </w:tblGrid>
      <w:tr w:rsidR="00981CB7" w14:paraId="2E0D20B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65531ED"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2D69101D" w14:textId="77777777" w:rsidR="00981CB7" w:rsidRDefault="00000000">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329BF929"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 xml:space="preserve">Intra-frequency CSI-RS </w:t>
            </w:r>
            <w:r>
              <w:rPr>
                <w:rFonts w:eastAsia="Yu Mincho" w:cs="Arial"/>
                <w:color w:val="EE0000"/>
                <w:sz w:val="18"/>
                <w:szCs w:val="18"/>
                <w:lang w:val="en-GB"/>
              </w:rPr>
              <w:t>and CSI-IM</w:t>
            </w:r>
            <w:r>
              <w:rPr>
                <w:rFonts w:eastAsia="Yu Mincho" w:cs="Arial"/>
                <w:color w:val="000000" w:themeColor="text1"/>
                <w:sz w:val="18"/>
                <w:szCs w:val="18"/>
              </w:rPr>
              <w:t xml:space="preserve"> measurement and CSI reporting for cell indicated in CSC MAC CE after reception of LTM CSC MAC CE based on semi-persistent CSI-RS resource</w:t>
            </w:r>
          </w:p>
          <w:p w14:paraId="24B25E75" w14:textId="77777777" w:rsidR="00981CB7" w:rsidRDefault="00981CB7">
            <w:pPr>
              <w:jc w:val="left"/>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9DE69B2"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 xml:space="preserve">1. Support of CSI-RS </w:t>
            </w:r>
            <w:r>
              <w:rPr>
                <w:rFonts w:eastAsia="Yu Mincho" w:cs="Arial"/>
                <w:color w:val="EE0000"/>
                <w:sz w:val="18"/>
                <w:szCs w:val="18"/>
                <w:lang w:val="en-GB"/>
              </w:rPr>
              <w:t>and CSI-IM</w:t>
            </w:r>
            <w:r>
              <w:rPr>
                <w:rFonts w:eastAsia="Yu Mincho" w:cs="Arial"/>
                <w:color w:val="000000" w:themeColor="text1"/>
                <w:sz w:val="18"/>
                <w:szCs w:val="18"/>
              </w:rPr>
              <w:t xml:space="preserve"> measurement and CSI reporting after reception of LTM CSC MAC CE based on periodic CSI-RS(s) of cell indicated in CSC MAC CE</w:t>
            </w:r>
          </w:p>
          <w:p w14:paraId="1489BE8A" w14:textId="77777777" w:rsidR="00981CB7" w:rsidRDefault="00000000">
            <w:pPr>
              <w:jc w:val="left"/>
              <w:rPr>
                <w:rFonts w:eastAsia="Yu Mincho" w:cs="Arial"/>
                <w:strike/>
                <w:color w:val="EE0000"/>
                <w:sz w:val="18"/>
                <w:szCs w:val="18"/>
              </w:rPr>
            </w:pPr>
            <w:r>
              <w:rPr>
                <w:rFonts w:eastAsia="Yu Mincho" w:cs="Arial"/>
                <w:strike/>
                <w:color w:val="EE0000"/>
                <w:sz w:val="18"/>
                <w:szCs w:val="18"/>
              </w:rPr>
              <w:t>[2. Maximum number of the RRC configured candidate cells]</w:t>
            </w:r>
          </w:p>
          <w:p w14:paraId="035F64B1" w14:textId="77777777" w:rsidR="00981CB7" w:rsidRDefault="00000000">
            <w:pPr>
              <w:widowControl w:val="0"/>
              <w:spacing w:before="72" w:after="72"/>
              <w:jc w:val="left"/>
              <w:rPr>
                <w:rFonts w:eastAsia="MS Mincho" w:cs="Arial"/>
                <w:color w:val="000000" w:themeColor="text1"/>
                <w:sz w:val="18"/>
                <w:szCs w:val="18"/>
              </w:rPr>
            </w:pPr>
            <w:r>
              <w:rPr>
                <w:rFonts w:eastAsia="MS Mincho" w:cs="Arial"/>
                <w:color w:val="000000" w:themeColor="text1"/>
                <w:sz w:val="18"/>
                <w:szCs w:val="18"/>
              </w:rPr>
              <w:t xml:space="preserve">3. Maximum number of CSI-RS resources for CMR associated with CSI report configuration for a candidate cell </w:t>
            </w:r>
          </w:p>
          <w:p w14:paraId="7DA68262" w14:textId="77777777" w:rsidR="00981CB7" w:rsidRDefault="00000000">
            <w:pPr>
              <w:widowControl w:val="0"/>
              <w:spacing w:before="72" w:after="72"/>
              <w:jc w:val="left"/>
              <w:rPr>
                <w:rFonts w:eastAsia="MS Mincho" w:cs="Arial"/>
                <w:color w:val="000000" w:themeColor="text1"/>
                <w:sz w:val="18"/>
                <w:szCs w:val="18"/>
              </w:rPr>
            </w:pPr>
            <w:r>
              <w:rPr>
                <w:rFonts w:eastAsia="MS Mincho" w:cs="Arial"/>
                <w:color w:val="000000" w:themeColor="text1"/>
                <w:sz w:val="18"/>
                <w:szCs w:val="18"/>
              </w:rPr>
              <w:t xml:space="preserve">4. Max number of </w:t>
            </w:r>
            <w:r>
              <w:rPr>
                <w:rFonts w:eastAsia="MS Mincho" w:cs="Arial"/>
                <w:strike/>
                <w:color w:val="EE0000"/>
                <w:sz w:val="18"/>
                <w:szCs w:val="18"/>
              </w:rPr>
              <w:t>CSI-RS</w:t>
            </w:r>
            <w:r>
              <w:rPr>
                <w:rFonts w:eastAsia="MS Mincho" w:cs="Arial"/>
                <w:color w:val="EE0000"/>
                <w:sz w:val="18"/>
                <w:szCs w:val="18"/>
              </w:rPr>
              <w:t xml:space="preserve"> </w:t>
            </w:r>
            <w:r>
              <w:rPr>
                <w:rFonts w:eastAsia="MS Mincho" w:cs="Arial"/>
                <w:color w:val="000000" w:themeColor="text1"/>
                <w:sz w:val="18"/>
                <w:szCs w:val="18"/>
              </w:rPr>
              <w:t xml:space="preserve">ports of CSI-RS resource(s) associated with a CSI report configuration for CSI reporting for a candidate cell </w:t>
            </w:r>
          </w:p>
          <w:p w14:paraId="77E4F09F" w14:textId="77777777" w:rsidR="00981CB7" w:rsidRDefault="00000000">
            <w:pPr>
              <w:jc w:val="left"/>
              <w:rPr>
                <w:rFonts w:eastAsia="MS Mincho" w:cs="Arial"/>
                <w:color w:val="000000" w:themeColor="text1"/>
                <w:sz w:val="18"/>
                <w:szCs w:val="18"/>
              </w:rPr>
            </w:pPr>
            <w:r>
              <w:rPr>
                <w:rFonts w:eastAsia="MS Mincho" w:cs="Arial"/>
                <w:color w:val="000000" w:themeColor="text1"/>
                <w:sz w:val="18"/>
                <w:szCs w:val="18"/>
              </w:rPr>
              <w:t xml:space="preserve">5. Maximum number of </w:t>
            </w:r>
            <w:r>
              <w:rPr>
                <w:rFonts w:eastAsia="MS Mincho" w:cs="Arial"/>
                <w:strike/>
                <w:color w:val="EE0000"/>
                <w:sz w:val="18"/>
                <w:szCs w:val="18"/>
              </w:rPr>
              <w:t>Tx</w:t>
            </w:r>
            <w:r>
              <w:rPr>
                <w:rFonts w:eastAsia="MS Mincho" w:cs="Arial"/>
                <w:color w:val="EE0000"/>
                <w:sz w:val="18"/>
                <w:szCs w:val="18"/>
              </w:rPr>
              <w:t xml:space="preserve"> </w:t>
            </w:r>
            <w:r>
              <w:rPr>
                <w:rFonts w:eastAsia="MS Mincho" w:cs="Arial"/>
                <w:color w:val="000000" w:themeColor="text1"/>
                <w:sz w:val="18"/>
                <w:szCs w:val="18"/>
              </w:rPr>
              <w:t>ports in one NZP CSI-RS resource</w:t>
            </w:r>
          </w:p>
          <w:p w14:paraId="24EFE9E4" w14:textId="77777777" w:rsidR="00981CB7" w:rsidRDefault="00000000">
            <w:pPr>
              <w:widowControl w:val="0"/>
              <w:spacing w:before="72" w:after="72"/>
              <w:jc w:val="left"/>
              <w:rPr>
                <w:rFonts w:eastAsia="MS Mincho" w:cs="Arial"/>
                <w:color w:val="000000" w:themeColor="text1"/>
                <w:sz w:val="18"/>
                <w:szCs w:val="18"/>
              </w:rPr>
            </w:pPr>
            <w:r>
              <w:rPr>
                <w:rFonts w:eastAsia="MS Mincho" w:cs="Arial"/>
                <w:color w:val="000000" w:themeColor="text1"/>
                <w:sz w:val="18"/>
                <w:szCs w:val="18"/>
              </w:rPr>
              <w:t xml:space="preserve">6. Max rank for CSI reporting for a candidate cell </w:t>
            </w:r>
          </w:p>
          <w:p w14:paraId="22EC997C" w14:textId="77777777" w:rsidR="00981CB7" w:rsidRDefault="00000000">
            <w:pPr>
              <w:widowControl w:val="0"/>
              <w:spacing w:before="72" w:after="72"/>
              <w:jc w:val="left"/>
              <w:rPr>
                <w:rFonts w:eastAsia="MS Mincho"/>
                <w:color w:val="000000" w:themeColor="text1"/>
                <w:sz w:val="18"/>
                <w:szCs w:val="18"/>
                <w:lang w:val="en-GB" w:eastAsia="ja-JP"/>
              </w:rPr>
            </w:pPr>
            <w:r>
              <w:rPr>
                <w:rFonts w:eastAsia="MS Mincho"/>
                <w:color w:val="EE0000"/>
                <w:sz w:val="18"/>
                <w:szCs w:val="18"/>
                <w:lang w:val="en-GB"/>
              </w:rPr>
              <w:t>7. Maximum number of CSI-IM resources for</w:t>
            </w:r>
            <w:r>
              <w:rPr>
                <w:rFonts w:eastAsia="MS Mincho"/>
                <w:color w:val="EE0000"/>
                <w:sz w:val="18"/>
                <w:szCs w:val="18"/>
              </w:rPr>
              <w:t xml:space="preserve"> </w:t>
            </w:r>
            <w:r>
              <w:rPr>
                <w:rFonts w:eastAsia="MS Mincho"/>
                <w:color w:val="EE0000"/>
                <w:sz w:val="18"/>
                <w:szCs w:val="18"/>
                <w:lang w:val="en-GB"/>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69C8F2BA"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D14AAC0" w14:textId="77777777" w:rsidR="00981CB7" w:rsidRDefault="00000000">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CE77824" w14:textId="77777777" w:rsidR="00981CB7" w:rsidRDefault="00000000">
            <w:pPr>
              <w:pStyle w:val="TAL"/>
              <w:keepNext w:val="0"/>
              <w:keepLines w:val="0"/>
              <w:widowControl w:val="0"/>
              <w:spacing w:before="72" w:after="72"/>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6F8E899"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 xml:space="preserve">Intra-frequency semi-persistent CSI-RS </w:t>
            </w:r>
            <w:r>
              <w:rPr>
                <w:rFonts w:eastAsia="Yu Mincho" w:cs="Arial"/>
                <w:color w:val="EE0000"/>
                <w:sz w:val="18"/>
                <w:szCs w:val="18"/>
                <w:lang w:val="en-GB"/>
              </w:rPr>
              <w:t>and CSI-IM</w:t>
            </w:r>
            <w:r>
              <w:rPr>
                <w:rFonts w:eastAsia="Yu Mincho" w:cs="Arial"/>
                <w:color w:val="000000" w:themeColor="text1"/>
                <w:sz w:val="18"/>
                <w:szCs w:val="18"/>
              </w:rPr>
              <w:t xml:space="preserve"> measurement and CSI reporting for cell indicated in CSC MAC CE after reception of LTM CSC MAC CE is not supported</w:t>
            </w:r>
          </w:p>
          <w:p w14:paraId="26002899" w14:textId="77777777" w:rsidR="00981CB7" w:rsidRDefault="00000000">
            <w:pPr>
              <w:pStyle w:val="TAL"/>
              <w:keepNext w:val="0"/>
              <w:keepLines w:val="0"/>
              <w:widowControl w:val="0"/>
              <w:spacing w:before="72" w:after="72"/>
              <w:rPr>
                <w:rFonts w:eastAsia="SimSun" w:cs="Arial"/>
                <w:color w:val="000000" w:themeColor="text1"/>
                <w:szCs w:val="18"/>
                <w:highlight w:val="green"/>
              </w:rPr>
            </w:pPr>
            <w:r>
              <w:rPr>
                <w:rFonts w:eastAsia="Yu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F224873" w14:textId="77777777" w:rsidR="00981CB7" w:rsidRDefault="00000000">
            <w:pPr>
              <w:pStyle w:val="TAL"/>
              <w:keepNext w:val="0"/>
              <w:keepLines w:val="0"/>
              <w:widowControl w:val="0"/>
              <w:spacing w:before="72" w:after="72"/>
              <w:rPr>
                <w:rFonts w:eastAsia="Yu Mincho" w:cs="Arial"/>
                <w:strike/>
                <w:color w:val="EE0000"/>
                <w:szCs w:val="18"/>
              </w:rPr>
            </w:pPr>
            <w:r>
              <w:rPr>
                <w:rFonts w:eastAsia="Yu Mincho" w:cs="Arial"/>
                <w:strike/>
                <w:color w:val="EE0000"/>
                <w:szCs w:val="18"/>
              </w:rPr>
              <w:t>FFS</w:t>
            </w:r>
          </w:p>
          <w:p w14:paraId="11425FF0"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Yu Mincho" w:cs="Arial"/>
                <w:color w:val="EE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3A672CEA"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32E5BA"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A3C671"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00CDE5" w14:textId="77777777" w:rsidR="00981CB7" w:rsidRDefault="00000000">
            <w:pPr>
              <w:pStyle w:val="TAL"/>
              <w:widowControl w:val="0"/>
              <w:spacing w:before="72" w:after="72"/>
              <w:rPr>
                <w:rFonts w:cs="Arial"/>
                <w:strike/>
                <w:color w:val="EE0000"/>
                <w:szCs w:val="18"/>
                <w:lang w:val="en-US"/>
              </w:rPr>
            </w:pPr>
            <w:r>
              <w:rPr>
                <w:rFonts w:cs="Arial"/>
                <w:strike/>
                <w:color w:val="EE0000"/>
                <w:szCs w:val="18"/>
                <w:lang w:val="en-US"/>
              </w:rPr>
              <w:t>Component 2 candidate values: {1,2,3,4,5,6,7,8}</w:t>
            </w:r>
          </w:p>
          <w:p w14:paraId="09E792F3" w14:textId="77777777" w:rsidR="00981CB7" w:rsidRDefault="00981CB7">
            <w:pPr>
              <w:pStyle w:val="TAL"/>
              <w:widowControl w:val="0"/>
              <w:spacing w:before="72" w:after="72"/>
              <w:rPr>
                <w:rFonts w:cs="Arial"/>
                <w:color w:val="000000" w:themeColor="text1"/>
                <w:szCs w:val="18"/>
                <w:lang w:val="en-US"/>
              </w:rPr>
            </w:pPr>
          </w:p>
          <w:p w14:paraId="13FD3611"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3 candidate values: {1,2,3,4,5,6,7,8}</w:t>
            </w:r>
          </w:p>
          <w:p w14:paraId="740FF015" w14:textId="77777777" w:rsidR="00981CB7" w:rsidRDefault="00981CB7">
            <w:pPr>
              <w:pStyle w:val="TAL"/>
              <w:widowControl w:val="0"/>
              <w:spacing w:before="72" w:after="72"/>
              <w:rPr>
                <w:rFonts w:cs="Arial"/>
                <w:color w:val="000000" w:themeColor="text1"/>
                <w:szCs w:val="18"/>
                <w:lang w:val="en-US"/>
              </w:rPr>
            </w:pPr>
          </w:p>
          <w:p w14:paraId="227A4187"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4 candidate values: {1,2,4,8,12,16,24,32,48,64,128}</w:t>
            </w:r>
          </w:p>
          <w:p w14:paraId="4730A119" w14:textId="77777777" w:rsidR="00981CB7" w:rsidRDefault="00981CB7">
            <w:pPr>
              <w:pStyle w:val="TAL"/>
              <w:widowControl w:val="0"/>
              <w:spacing w:before="72" w:after="72"/>
              <w:rPr>
                <w:rFonts w:cs="Arial"/>
                <w:color w:val="000000" w:themeColor="text1"/>
                <w:szCs w:val="18"/>
              </w:rPr>
            </w:pPr>
          </w:p>
          <w:p w14:paraId="2FA119BE" w14:textId="77777777" w:rsidR="00981CB7" w:rsidRDefault="00000000">
            <w:pPr>
              <w:pStyle w:val="TAL"/>
              <w:widowControl w:val="0"/>
              <w:spacing w:before="72" w:after="72"/>
              <w:rPr>
                <w:rFonts w:cs="Arial"/>
                <w:color w:val="000000" w:themeColor="text1"/>
                <w:szCs w:val="18"/>
                <w:lang w:val="en-US"/>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526569CF" w14:textId="77777777" w:rsidR="00981CB7" w:rsidRDefault="00981CB7">
            <w:pPr>
              <w:pStyle w:val="TAL"/>
              <w:widowControl w:val="0"/>
              <w:spacing w:before="72" w:after="72"/>
              <w:rPr>
                <w:rFonts w:cs="Arial"/>
                <w:color w:val="000000" w:themeColor="text1"/>
                <w:szCs w:val="18"/>
              </w:rPr>
            </w:pPr>
          </w:p>
          <w:p w14:paraId="17991799" w14:textId="77777777" w:rsidR="00981CB7" w:rsidRDefault="00000000">
            <w:pPr>
              <w:pStyle w:val="TAL"/>
              <w:widowControl w:val="0"/>
              <w:spacing w:before="72" w:after="72"/>
              <w:rPr>
                <w:rFonts w:cs="Arial"/>
                <w:color w:val="EE0000"/>
                <w:szCs w:val="18"/>
                <w:lang w:val="en-US"/>
              </w:rPr>
            </w:pPr>
            <w:r>
              <w:rPr>
                <w:rFonts w:cs="Arial"/>
                <w:color w:val="000000" w:themeColor="text1"/>
                <w:szCs w:val="18"/>
                <w:lang w:val="en-US"/>
              </w:rPr>
              <w:t xml:space="preserve">Component 6 candidate values: </w:t>
            </w:r>
            <w:r>
              <w:rPr>
                <w:rFonts w:cs="Arial"/>
                <w:strike/>
                <w:color w:val="EE0000"/>
                <w:szCs w:val="18"/>
                <w:lang w:val="en-US"/>
              </w:rPr>
              <w:t>FFS</w:t>
            </w:r>
            <w:r>
              <w:rPr>
                <w:rFonts w:cs="Arial"/>
                <w:color w:val="000000" w:themeColor="text1"/>
                <w:szCs w:val="18"/>
                <w:lang w:val="en-US"/>
              </w:rPr>
              <w:t xml:space="preserve"> </w:t>
            </w:r>
            <w:r>
              <w:rPr>
                <w:rFonts w:cs="Arial"/>
                <w:color w:val="EE0000"/>
                <w:szCs w:val="18"/>
                <w:lang w:val="en-US"/>
              </w:rPr>
              <w:t>{1,2,3,4,5,6,7,8}</w:t>
            </w:r>
          </w:p>
          <w:p w14:paraId="672B038C" w14:textId="77777777" w:rsidR="00981CB7" w:rsidRDefault="00981CB7">
            <w:pPr>
              <w:pStyle w:val="TAL"/>
              <w:widowControl w:val="0"/>
              <w:spacing w:before="72" w:after="72"/>
              <w:rPr>
                <w:rFonts w:cs="Arial"/>
                <w:color w:val="000000" w:themeColor="text1"/>
                <w:szCs w:val="18"/>
                <w:lang w:val="en-US"/>
              </w:rPr>
            </w:pPr>
          </w:p>
          <w:p w14:paraId="7834102F" w14:textId="77777777" w:rsidR="00981CB7" w:rsidRDefault="00000000">
            <w:pPr>
              <w:pStyle w:val="TAL"/>
              <w:widowControl w:val="0"/>
              <w:spacing w:before="72" w:after="72"/>
              <w:rPr>
                <w:rFonts w:cs="Arial"/>
                <w:color w:val="000000" w:themeColor="text1"/>
                <w:szCs w:val="18"/>
              </w:rPr>
            </w:pPr>
            <w:r>
              <w:rPr>
                <w:rFonts w:cs="Arial"/>
                <w:color w:val="EE0000"/>
                <w:szCs w:val="18"/>
                <w:lang w:val="en-US"/>
              </w:rPr>
              <w:t>Component 7 candidate values: {1,2,4}</w:t>
            </w:r>
          </w:p>
          <w:p w14:paraId="005DE4B9" w14:textId="77777777" w:rsidR="00981CB7" w:rsidRDefault="00981CB7">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2D1C343F"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Optional with capability signaling</w:t>
            </w:r>
          </w:p>
        </w:tc>
      </w:tr>
    </w:tbl>
    <w:p w14:paraId="48ACEDD0" w14:textId="77777777" w:rsidR="00981CB7" w:rsidRDefault="00981CB7">
      <w:pPr>
        <w:pStyle w:val="maintext"/>
        <w:ind w:firstLineChars="90" w:firstLine="180"/>
        <w:rPr>
          <w:rFonts w:ascii="Calibri" w:hAnsi="Calibri" w:cs="Arial"/>
          <w:b/>
          <w:lang w:val="en-US"/>
        </w:rPr>
      </w:pPr>
    </w:p>
    <w:p w14:paraId="2D2C1C88" w14:textId="77777777" w:rsidR="00981CB7" w:rsidRDefault="00981C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81CB7" w14:paraId="403B768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04F4A54" w14:textId="77777777" w:rsidR="00981CB7" w:rsidRDefault="00000000">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CE31F7A" w14:textId="77777777" w:rsidR="00981CB7" w:rsidRDefault="00000000">
            <w:pPr>
              <w:rPr>
                <w:rFonts w:ascii="Calibri" w:eastAsia="MS Mincho" w:hAnsi="Calibri" w:cs="Calibri"/>
              </w:rPr>
            </w:pPr>
            <w:r>
              <w:rPr>
                <w:rFonts w:ascii="Calibri" w:eastAsia="MS Mincho" w:hAnsi="Calibri" w:cs="Calibri"/>
              </w:rPr>
              <w:t>Comments/Questions/Suggestions</w:t>
            </w:r>
          </w:p>
        </w:tc>
      </w:tr>
      <w:tr w:rsidR="00981CB7" w14:paraId="4851EC71" w14:textId="77777777">
        <w:tc>
          <w:tcPr>
            <w:tcW w:w="1818" w:type="dxa"/>
            <w:tcBorders>
              <w:top w:val="single" w:sz="4" w:space="0" w:color="auto"/>
              <w:left w:val="single" w:sz="4" w:space="0" w:color="auto"/>
              <w:bottom w:val="single" w:sz="4" w:space="0" w:color="auto"/>
              <w:right w:val="single" w:sz="4" w:space="0" w:color="auto"/>
            </w:tcBorders>
          </w:tcPr>
          <w:p w14:paraId="443F8990"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548D35B3"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Same comment as in FG 63-6: the candidate values for component 7 should be same as the candidate values for the component 3?</w:t>
            </w:r>
          </w:p>
        </w:tc>
      </w:tr>
      <w:tr w:rsidR="00981CB7" w14:paraId="1EBBD6EE" w14:textId="77777777">
        <w:tc>
          <w:tcPr>
            <w:tcW w:w="1818" w:type="dxa"/>
            <w:tcBorders>
              <w:top w:val="single" w:sz="4" w:space="0" w:color="auto"/>
              <w:left w:val="single" w:sz="4" w:space="0" w:color="auto"/>
              <w:bottom w:val="single" w:sz="4" w:space="0" w:color="auto"/>
              <w:right w:val="single" w:sz="4" w:space="0" w:color="auto"/>
            </w:tcBorders>
          </w:tcPr>
          <w:p w14:paraId="09E891C8"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3A2D5A42"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T</w:t>
            </w:r>
            <w:r>
              <w:rPr>
                <w:rFonts w:ascii="Calibri" w:eastAsiaTheme="minorEastAsia" w:hAnsi="Calibri" w:cs="Calibri" w:hint="eastAsia"/>
                <w:lang w:eastAsia="zh-CN"/>
              </w:rPr>
              <w:t xml:space="preserve">he value range of component 6 should start from 2 as legacy. </w:t>
            </w:r>
            <w:r>
              <w:rPr>
                <w:rFonts w:ascii="Calibri" w:eastAsiaTheme="minorEastAsia" w:hAnsi="Calibri" w:cs="Calibri"/>
                <w:lang w:eastAsia="zh-CN"/>
              </w:rPr>
              <w:t>T</w:t>
            </w:r>
            <w:r>
              <w:rPr>
                <w:rFonts w:ascii="Calibri" w:eastAsiaTheme="minorEastAsia" w:hAnsi="Calibri" w:cs="Calibri" w:hint="eastAsia"/>
                <w:lang w:eastAsia="zh-CN"/>
              </w:rPr>
              <w:t>here is no PMI with rank=1.</w:t>
            </w:r>
          </w:p>
          <w:p w14:paraId="78EC5D15"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T</w:t>
            </w:r>
            <w:r>
              <w:rPr>
                <w:rFonts w:ascii="Calibri" w:eastAsiaTheme="minorEastAsia" w:hAnsi="Calibri" w:cs="Calibri" w:hint="eastAsia"/>
                <w:lang w:eastAsia="zh-CN"/>
              </w:rPr>
              <w:t xml:space="preserve">he value range of component 7 should be same as those for component 3. </w:t>
            </w:r>
            <w:r>
              <w:rPr>
                <w:rFonts w:ascii="Calibri" w:eastAsiaTheme="minorEastAsia" w:hAnsi="Calibri" w:cs="Calibri"/>
                <w:lang w:eastAsia="zh-CN"/>
              </w:rPr>
              <w:t>W</w:t>
            </w:r>
            <w:r>
              <w:rPr>
                <w:rFonts w:ascii="Calibri" w:eastAsiaTheme="minorEastAsia" w:hAnsi="Calibri" w:cs="Calibri" w:hint="eastAsia"/>
                <w:lang w:eastAsia="zh-CN"/>
              </w:rPr>
              <w:t>hen doing the configuration, NZP-CSI-RS resource and CSI-IM resources are one to one mapping.</w:t>
            </w:r>
          </w:p>
        </w:tc>
      </w:tr>
      <w:tr w:rsidR="00981CB7" w14:paraId="7BE65D13" w14:textId="77777777">
        <w:tc>
          <w:tcPr>
            <w:tcW w:w="1818" w:type="dxa"/>
            <w:tcBorders>
              <w:top w:val="single" w:sz="4" w:space="0" w:color="auto"/>
              <w:left w:val="single" w:sz="4" w:space="0" w:color="auto"/>
              <w:bottom w:val="single" w:sz="4" w:space="0" w:color="auto"/>
              <w:right w:val="single" w:sz="4" w:space="0" w:color="auto"/>
            </w:tcBorders>
          </w:tcPr>
          <w:p w14:paraId="27313C4F"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26E35FFE"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Same view as FG 63-6.</w:t>
            </w:r>
          </w:p>
        </w:tc>
      </w:tr>
    </w:tbl>
    <w:p w14:paraId="4F8D9EE2" w14:textId="77777777" w:rsidR="00981CB7" w:rsidRDefault="00981CB7">
      <w:pPr>
        <w:pStyle w:val="maintext"/>
        <w:ind w:firstLineChars="0" w:firstLine="0"/>
        <w:rPr>
          <w:rFonts w:ascii="Calibri" w:eastAsia="SimSun" w:hAnsi="Calibri" w:cs="Calibri"/>
          <w:lang w:eastAsia="zh-CN"/>
        </w:rPr>
      </w:pPr>
    </w:p>
    <w:p w14:paraId="07151D0C" w14:textId="77777777" w:rsidR="00981CB7" w:rsidRDefault="00000000">
      <w:pPr>
        <w:pStyle w:val="Heading2"/>
        <w:numPr>
          <w:ilvl w:val="1"/>
          <w:numId w:val="23"/>
        </w:numPr>
        <w:jc w:val="both"/>
        <w:rPr>
          <w:color w:val="000000"/>
        </w:rPr>
      </w:pPr>
      <w:r>
        <w:rPr>
          <w:color w:val="000000"/>
          <w:lang w:val="en-GB"/>
        </w:rPr>
        <w:t>FG 63-7</w:t>
      </w:r>
    </w:p>
    <w:p w14:paraId="5007F9C6" w14:textId="77777777" w:rsidR="00981C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5D060568" w14:textId="77777777" w:rsidR="00981CB7" w:rsidRDefault="00981CB7">
      <w:pPr>
        <w:pStyle w:val="maintext"/>
        <w:ind w:firstLineChars="90" w:firstLine="180"/>
        <w:rPr>
          <w:rFonts w:ascii="Calibri" w:hAnsi="Calibri" w:cs="Arial"/>
          <w:color w:val="000000"/>
        </w:rPr>
      </w:pPr>
    </w:p>
    <w:p w14:paraId="4B0A56E0" w14:textId="77777777" w:rsidR="00981CB7" w:rsidRDefault="00000000">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66B39F06" w14:textId="77777777" w:rsidR="00981CB7" w:rsidRDefault="00981CB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03"/>
        <w:gridCol w:w="4284"/>
        <w:gridCol w:w="3962"/>
        <w:gridCol w:w="503"/>
        <w:gridCol w:w="527"/>
        <w:gridCol w:w="447"/>
        <w:gridCol w:w="3786"/>
        <w:gridCol w:w="575"/>
        <w:gridCol w:w="467"/>
        <w:gridCol w:w="467"/>
        <w:gridCol w:w="467"/>
        <w:gridCol w:w="3516"/>
        <w:gridCol w:w="1451"/>
      </w:tblGrid>
      <w:tr w:rsidR="00981CB7" w14:paraId="33AFF6D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E8863E"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5A72C2ED" w14:textId="77777777" w:rsidR="00981CB7" w:rsidRDefault="00000000">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color w:val="000000" w:themeColor="text1"/>
                <w:szCs w:val="18"/>
              </w:rPr>
              <w:t>63-7</w:t>
            </w:r>
          </w:p>
        </w:tc>
        <w:tc>
          <w:tcPr>
            <w:tcW w:w="0" w:type="auto"/>
            <w:tcBorders>
              <w:top w:val="single" w:sz="4" w:space="0" w:color="auto"/>
              <w:left w:val="single" w:sz="4" w:space="0" w:color="auto"/>
              <w:bottom w:val="single" w:sz="4" w:space="0" w:color="auto"/>
              <w:right w:val="single" w:sz="4" w:space="0" w:color="auto"/>
            </w:tcBorders>
          </w:tcPr>
          <w:p w14:paraId="7FACE618"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 xml:space="preserve">Intra-frequency CSI-RS </w:t>
            </w:r>
            <w:r>
              <w:rPr>
                <w:rFonts w:eastAsia="Malgun Gothic" w:cs="Arial"/>
                <w:color w:val="FF0000"/>
                <w:szCs w:val="18"/>
                <w:lang w:eastAsia="ko-KR"/>
              </w:rPr>
              <w:t>and CSI-IM</w:t>
            </w:r>
            <w:r>
              <w:rPr>
                <w:rFonts w:eastAsia="Yu Mincho" w:cs="Arial"/>
                <w:color w:val="000000" w:themeColor="text1"/>
                <w:szCs w:val="18"/>
              </w:rPr>
              <w:t xml:space="preserve"> measurement for candidate cell  before reception of LTM CSC MAC CE 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27042B6B"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 xml:space="preserve">1. Support of CSI-RS </w:t>
            </w:r>
            <w:r>
              <w:rPr>
                <w:rFonts w:eastAsia="Malgun Gothic" w:cs="Arial"/>
                <w:color w:val="FF0000"/>
                <w:sz w:val="18"/>
                <w:szCs w:val="18"/>
                <w:lang w:val="en-GB" w:eastAsia="ko-KR"/>
              </w:rPr>
              <w:t>and CSI-IM</w:t>
            </w:r>
            <w:r>
              <w:rPr>
                <w:rFonts w:eastAsia="Yu Mincho" w:cs="Arial"/>
                <w:color w:val="000000" w:themeColor="text1"/>
                <w:sz w:val="18"/>
                <w:szCs w:val="18"/>
              </w:rPr>
              <w:t xml:space="preserve"> measurement before reception of CSC MAC CE based on periodic CSI-RS(s) of candidate cells</w:t>
            </w:r>
          </w:p>
          <w:p w14:paraId="660275B8"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076B097C" w14:textId="77777777" w:rsidR="00981CB7" w:rsidRDefault="00000000">
            <w:pPr>
              <w:jc w:val="left"/>
              <w:rPr>
                <w:rFonts w:eastAsia="Yu Mincho" w:cs="Arial"/>
                <w:color w:val="000000" w:themeColor="text1"/>
                <w:sz w:val="18"/>
                <w:szCs w:val="18"/>
              </w:rPr>
            </w:pPr>
            <w:r>
              <w:rPr>
                <w:rFonts w:eastAsia="Yu Mincho" w:cs="Arial"/>
                <w:color w:val="000000" w:themeColor="text1"/>
                <w:sz w:val="18"/>
                <w:szCs w:val="18"/>
              </w:rPr>
              <w:t xml:space="preserve">3. Maximum number of CSI-RS resources across candidate cells </w:t>
            </w:r>
            <w:r>
              <w:rPr>
                <w:rFonts w:eastAsia="Yu Mincho" w:cs="Arial"/>
                <w:color w:val="EE0000"/>
                <w:sz w:val="18"/>
                <w:szCs w:val="18"/>
              </w:rPr>
              <w:t>RRC configured for CSI measurement before LTM CSC MAC CE</w:t>
            </w:r>
          </w:p>
          <w:p w14:paraId="30579444" w14:textId="77777777" w:rsidR="00981CB7" w:rsidRDefault="00000000">
            <w:pPr>
              <w:pStyle w:val="NormalWeb"/>
              <w:spacing w:before="60" w:after="60" w:line="288" w:lineRule="auto"/>
              <w:rPr>
                <w:rFonts w:ascii="Arial" w:eastAsia="Yu Mincho" w:hAnsi="Arial" w:cs="Arial"/>
                <w:color w:val="000000" w:themeColor="text1"/>
                <w:sz w:val="18"/>
                <w:szCs w:val="18"/>
                <w:lang w:val="en-GB"/>
              </w:rPr>
            </w:pPr>
            <w:r>
              <w:rPr>
                <w:rFonts w:ascii="Arial" w:eastAsia="Yu Mincho" w:hAnsi="Arial" w:cs="Arial"/>
                <w:color w:val="000000" w:themeColor="text1"/>
                <w:sz w:val="18"/>
                <w:szCs w:val="18"/>
                <w:lang w:val="en-GB"/>
              </w:rPr>
              <w:t xml:space="preserve">4. Max number of </w:t>
            </w:r>
            <w:r>
              <w:rPr>
                <w:rFonts w:ascii="Arial" w:eastAsia="Yu Mincho" w:hAnsi="Arial" w:cs="Arial"/>
                <w:strike/>
                <w:color w:val="EE0000"/>
                <w:sz w:val="18"/>
                <w:szCs w:val="18"/>
                <w:lang w:val="en-GB"/>
              </w:rPr>
              <w:t>CSI-RS</w:t>
            </w:r>
            <w:r>
              <w:rPr>
                <w:rFonts w:ascii="Arial" w:eastAsia="Yu Mincho" w:hAnsi="Arial" w:cs="Arial"/>
                <w:color w:val="EE0000"/>
                <w:sz w:val="18"/>
                <w:szCs w:val="18"/>
                <w:lang w:val="en-GB"/>
              </w:rPr>
              <w:t xml:space="preserve"> </w:t>
            </w:r>
            <w:r>
              <w:rPr>
                <w:rFonts w:ascii="Arial" w:eastAsia="Yu Mincho" w:hAnsi="Arial" w:cs="Arial"/>
                <w:color w:val="000000" w:themeColor="text1"/>
                <w:sz w:val="18"/>
                <w:szCs w:val="18"/>
                <w:lang w:val="en-GB"/>
              </w:rPr>
              <w:t xml:space="preserve">ports of CSI-RS resource(s) associated with a CSI report configuration for CSI reporting for a candidate cell </w:t>
            </w:r>
          </w:p>
          <w:p w14:paraId="2ADFD3B7" w14:textId="77777777" w:rsidR="00981CB7" w:rsidRDefault="00000000">
            <w:pPr>
              <w:pStyle w:val="NormalWeb"/>
              <w:spacing w:before="60" w:after="60" w:line="288" w:lineRule="auto"/>
              <w:rPr>
                <w:rFonts w:ascii="Arial" w:eastAsia="Yu Mincho" w:hAnsi="Arial" w:cs="Arial"/>
                <w:color w:val="000000" w:themeColor="text1"/>
                <w:sz w:val="18"/>
                <w:szCs w:val="18"/>
                <w:lang w:val="en-GB"/>
              </w:rPr>
            </w:pPr>
            <w:r>
              <w:rPr>
                <w:rFonts w:ascii="Arial" w:eastAsia="Yu Mincho" w:hAnsi="Arial" w:cs="Arial"/>
                <w:color w:val="000000" w:themeColor="text1"/>
                <w:sz w:val="18"/>
                <w:szCs w:val="18"/>
                <w:lang w:val="en-GB"/>
              </w:rPr>
              <w:t xml:space="preserve">5. Maximum number of </w:t>
            </w:r>
            <w:r>
              <w:rPr>
                <w:rFonts w:ascii="Arial" w:eastAsia="Yu Mincho" w:hAnsi="Arial" w:cs="Arial"/>
                <w:strike/>
                <w:color w:val="EE0000"/>
                <w:sz w:val="18"/>
                <w:szCs w:val="18"/>
                <w:lang w:val="en-GB"/>
              </w:rPr>
              <w:t>Tx</w:t>
            </w:r>
            <w:r>
              <w:rPr>
                <w:rFonts w:ascii="Arial" w:eastAsia="Yu Mincho" w:hAnsi="Arial" w:cs="Arial"/>
                <w:color w:val="EE0000"/>
                <w:sz w:val="18"/>
                <w:szCs w:val="18"/>
                <w:lang w:val="en-GB"/>
              </w:rPr>
              <w:t xml:space="preserve"> </w:t>
            </w:r>
            <w:r>
              <w:rPr>
                <w:rFonts w:ascii="Arial" w:eastAsia="Yu Mincho" w:hAnsi="Arial" w:cs="Arial"/>
                <w:color w:val="000000" w:themeColor="text1"/>
                <w:sz w:val="18"/>
                <w:szCs w:val="18"/>
                <w:lang w:val="en-GB"/>
              </w:rPr>
              <w:t>ports in one NZP CSI-RS resource associated with a CSI report configuration for CSI reporting for a candidate cell</w:t>
            </w:r>
          </w:p>
          <w:p w14:paraId="67C9D33E" w14:textId="77777777" w:rsidR="00981CB7" w:rsidRDefault="00000000">
            <w:pPr>
              <w:pStyle w:val="ListParagraph"/>
              <w:widowControl w:val="0"/>
              <w:spacing w:before="72" w:after="72"/>
              <w:ind w:left="0"/>
              <w:jc w:val="left"/>
              <w:rPr>
                <w:rFonts w:eastAsia="Yu Mincho" w:cs="Arial"/>
                <w:strike/>
                <w:color w:val="EE0000"/>
                <w:sz w:val="18"/>
                <w:szCs w:val="18"/>
                <w:lang w:val="en-GB"/>
              </w:rPr>
            </w:pPr>
            <w:r>
              <w:rPr>
                <w:rFonts w:eastAsia="Yu Mincho" w:cs="Arial"/>
                <w:strike/>
                <w:color w:val="EE0000"/>
                <w:sz w:val="18"/>
                <w:szCs w:val="18"/>
                <w:lang w:val="en-GB"/>
              </w:rPr>
              <w:t>[6. Max rank for CSI reporting for a candidate cell]</w:t>
            </w:r>
          </w:p>
          <w:p w14:paraId="44B9E177" w14:textId="77777777" w:rsidR="00981CB7" w:rsidRDefault="00981CB7">
            <w:pPr>
              <w:pStyle w:val="ListParagraph"/>
              <w:widowControl w:val="0"/>
              <w:spacing w:before="72" w:after="72"/>
              <w:ind w:left="0"/>
              <w:jc w:val="left"/>
              <w:rPr>
                <w:rFonts w:eastAsia="Yu Mincho" w:cs="Arial"/>
                <w:color w:val="EE0000"/>
                <w:sz w:val="18"/>
                <w:szCs w:val="18"/>
                <w:lang w:val="en-GB"/>
              </w:rPr>
            </w:pPr>
          </w:p>
          <w:p w14:paraId="2A0B7A4F" w14:textId="77777777" w:rsidR="00981CB7" w:rsidRDefault="00000000">
            <w:pPr>
              <w:pStyle w:val="ListParagraph"/>
              <w:widowControl w:val="0"/>
              <w:spacing w:before="72" w:after="72"/>
              <w:ind w:left="0"/>
              <w:jc w:val="left"/>
              <w:rPr>
                <w:rFonts w:eastAsia="Yu Mincho" w:cs="Arial"/>
                <w:color w:val="000000" w:themeColor="text1"/>
                <w:sz w:val="18"/>
                <w:szCs w:val="18"/>
                <w:lang w:val="en-GB"/>
              </w:rPr>
            </w:pPr>
            <w:r>
              <w:rPr>
                <w:rFonts w:eastAsia="Yu Mincho" w:cs="Arial"/>
                <w:color w:val="EE0000"/>
                <w:sz w:val="18"/>
                <w:szCs w:val="18"/>
                <w:lang w:val="en-GB"/>
              </w:rPr>
              <w:t>6. Maximum number of CSI-IM resources across candidate cells</w:t>
            </w:r>
          </w:p>
        </w:tc>
        <w:tc>
          <w:tcPr>
            <w:tcW w:w="0" w:type="auto"/>
            <w:tcBorders>
              <w:top w:val="single" w:sz="4" w:space="0" w:color="auto"/>
              <w:left w:val="single" w:sz="4" w:space="0" w:color="auto"/>
              <w:bottom w:val="single" w:sz="4" w:space="0" w:color="auto"/>
              <w:right w:val="single" w:sz="4" w:space="0" w:color="auto"/>
            </w:tcBorders>
          </w:tcPr>
          <w:p w14:paraId="155FE7A4"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1B46483C" w14:textId="77777777" w:rsidR="00981CB7" w:rsidRDefault="00000000">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24DEE79"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2C29F81" w14:textId="77777777" w:rsidR="00981CB7" w:rsidRDefault="00000000">
            <w:pPr>
              <w:pStyle w:val="TAL"/>
              <w:keepNext w:val="0"/>
              <w:keepLines w:val="0"/>
              <w:widowControl w:val="0"/>
              <w:spacing w:before="72" w:after="72"/>
              <w:rPr>
                <w:rFonts w:eastAsia="SimSun" w:cs="Arial"/>
                <w:color w:val="000000" w:themeColor="text1"/>
                <w:szCs w:val="18"/>
                <w:highlight w:val="green"/>
              </w:rPr>
            </w:pPr>
            <w:r>
              <w:rPr>
                <w:rFonts w:eastAsia="Yu Mincho" w:cs="Arial"/>
                <w:color w:val="000000" w:themeColor="text1"/>
                <w:szCs w:val="18"/>
              </w:rPr>
              <w:t xml:space="preserve">Intra-frequency periodic CSI-RS </w:t>
            </w:r>
            <w:r>
              <w:rPr>
                <w:rFonts w:eastAsia="Malgun Gothic" w:cs="Arial"/>
                <w:color w:val="FF0000"/>
                <w:szCs w:val="18"/>
                <w:lang w:eastAsia="ko-KR"/>
              </w:rPr>
              <w:t>and CSI-IM</w:t>
            </w:r>
            <w:r>
              <w:rPr>
                <w:rFonts w:eastAsia="Yu Mincho" w:cs="Arial"/>
                <w:color w:val="000000" w:themeColor="text1"/>
                <w:szCs w:val="18"/>
              </w:rPr>
              <w:t xml:space="preserve">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6F6DE1F7"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6582B338"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225A29"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E9C989"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5E56329" w14:textId="77777777" w:rsidR="00981CB7" w:rsidRDefault="00000000">
            <w:pPr>
              <w:pStyle w:val="TAL"/>
              <w:rPr>
                <w:rFonts w:cs="Arial"/>
                <w:color w:val="000000" w:themeColor="text1"/>
                <w:szCs w:val="18"/>
                <w:lang w:val="en-US"/>
              </w:rPr>
            </w:pPr>
            <w:r>
              <w:rPr>
                <w:rFonts w:cs="Arial"/>
                <w:color w:val="000000" w:themeColor="text1"/>
                <w:szCs w:val="18"/>
                <w:lang w:val="en-US"/>
              </w:rPr>
              <w:t>Component 2 candidate values: {1,2,3,4,5,6,7,8}</w:t>
            </w:r>
          </w:p>
          <w:p w14:paraId="5C1A064B" w14:textId="77777777" w:rsidR="00981CB7" w:rsidRDefault="00981CB7">
            <w:pPr>
              <w:pStyle w:val="TAL"/>
              <w:rPr>
                <w:rFonts w:cs="Arial"/>
                <w:color w:val="000000" w:themeColor="text1"/>
                <w:szCs w:val="18"/>
                <w:lang w:val="en-US"/>
              </w:rPr>
            </w:pPr>
          </w:p>
          <w:p w14:paraId="6D704263" w14:textId="77777777" w:rsidR="00981CB7" w:rsidRDefault="00000000">
            <w:pPr>
              <w:pStyle w:val="TAL"/>
              <w:rPr>
                <w:rFonts w:cs="Arial"/>
                <w:color w:val="000000" w:themeColor="text1"/>
                <w:szCs w:val="18"/>
              </w:rPr>
            </w:pPr>
            <w:r>
              <w:rPr>
                <w:rFonts w:cs="Arial"/>
                <w:color w:val="000000" w:themeColor="text1"/>
                <w:szCs w:val="18"/>
              </w:rPr>
              <w:t>Component 3 candidate values: {1,2,...64}</w:t>
            </w:r>
          </w:p>
          <w:p w14:paraId="06AFB353" w14:textId="77777777" w:rsidR="00981CB7" w:rsidRDefault="00981CB7">
            <w:pPr>
              <w:pStyle w:val="TAL"/>
              <w:rPr>
                <w:rFonts w:cs="Arial"/>
                <w:color w:val="000000" w:themeColor="text1"/>
                <w:szCs w:val="18"/>
              </w:rPr>
            </w:pPr>
          </w:p>
          <w:p w14:paraId="1D7F253C" w14:textId="77777777" w:rsidR="00981CB7" w:rsidRDefault="00000000">
            <w:pPr>
              <w:pStyle w:val="TAL"/>
              <w:rPr>
                <w:rFonts w:cs="Arial"/>
                <w:color w:val="000000" w:themeColor="text1"/>
                <w:szCs w:val="18"/>
              </w:rPr>
            </w:pPr>
            <w:r>
              <w:rPr>
                <w:rFonts w:cs="Arial"/>
                <w:color w:val="000000" w:themeColor="text1"/>
                <w:szCs w:val="18"/>
              </w:rPr>
              <w:t xml:space="preserve">Component 4 candidate values: </w:t>
            </w:r>
            <w:r>
              <w:rPr>
                <w:rFonts w:cs="Arial"/>
                <w:strike/>
                <w:color w:val="EE0000"/>
                <w:szCs w:val="18"/>
              </w:rPr>
              <w:t xml:space="preserve">FFS </w:t>
            </w:r>
            <w:r>
              <w:rPr>
                <w:rFonts w:cs="Arial"/>
                <w:color w:val="EE0000"/>
                <w:szCs w:val="18"/>
                <w:lang w:val="en-US"/>
              </w:rPr>
              <w:t xml:space="preserve">{1,2,4,8,12,16,24,32,48,64,128} </w:t>
            </w:r>
            <w:r>
              <w:rPr>
                <w:rFonts w:cs="Arial"/>
                <w:color w:val="EE0000"/>
                <w:szCs w:val="18"/>
              </w:rPr>
              <w:t xml:space="preserve"> </w:t>
            </w:r>
          </w:p>
          <w:p w14:paraId="31C43D79" w14:textId="77777777" w:rsidR="00981CB7" w:rsidRDefault="00981CB7">
            <w:pPr>
              <w:pStyle w:val="TAL"/>
              <w:rPr>
                <w:rFonts w:cs="Arial"/>
                <w:color w:val="000000" w:themeColor="text1"/>
                <w:szCs w:val="18"/>
              </w:rPr>
            </w:pPr>
          </w:p>
          <w:p w14:paraId="50771A28" w14:textId="77777777" w:rsidR="00981CB7" w:rsidRDefault="00000000">
            <w:pPr>
              <w:pStyle w:val="TAL"/>
              <w:keepNext w:val="0"/>
              <w:keepLines w:val="0"/>
              <w:widowControl w:val="0"/>
              <w:spacing w:before="72" w:after="72"/>
              <w:rPr>
                <w:rFonts w:cs="Arial"/>
                <w:color w:val="000000" w:themeColor="text1"/>
                <w:szCs w:val="18"/>
                <w:highlight w:val="yellow"/>
              </w:rPr>
            </w:pPr>
            <w:r>
              <w:rPr>
                <w:rFonts w:cs="Arial"/>
                <w:color w:val="000000" w:themeColor="text1"/>
                <w:szCs w:val="18"/>
              </w:rPr>
              <w:t xml:space="preserve">Component 5 candidate values: </w:t>
            </w:r>
            <w:r>
              <w:rPr>
                <w:rFonts w:cs="Arial"/>
                <w:strike/>
                <w:color w:val="EE0000"/>
                <w:szCs w:val="18"/>
              </w:rPr>
              <w:t xml:space="preserve">FFS </w:t>
            </w:r>
            <w:r>
              <w:rPr>
                <w:rFonts w:cs="Arial"/>
                <w:color w:val="FF0000"/>
                <w:szCs w:val="18"/>
                <w:lang w:eastAsia="zh-CN"/>
              </w:rPr>
              <w:t>{1,2,4,8,12,16,24,32}</w:t>
            </w:r>
          </w:p>
          <w:p w14:paraId="04334A26" w14:textId="77777777" w:rsidR="00981CB7" w:rsidRDefault="00981CB7">
            <w:pPr>
              <w:pStyle w:val="TAL"/>
              <w:keepNext w:val="0"/>
              <w:keepLines w:val="0"/>
              <w:rPr>
                <w:rFonts w:cs="Arial"/>
                <w:color w:val="EE0000"/>
                <w:szCs w:val="18"/>
              </w:rPr>
            </w:pPr>
          </w:p>
          <w:p w14:paraId="3EB05092" w14:textId="77777777" w:rsidR="00981CB7" w:rsidRDefault="00000000">
            <w:pPr>
              <w:pStyle w:val="TAL"/>
              <w:keepNext w:val="0"/>
              <w:keepLines w:val="0"/>
              <w:rPr>
                <w:rFonts w:cs="Arial"/>
                <w:color w:val="FF0000"/>
                <w:szCs w:val="18"/>
                <w:lang w:eastAsia="zh-CN"/>
              </w:rPr>
            </w:pPr>
            <w:r>
              <w:rPr>
                <w:rFonts w:cs="Arial"/>
                <w:color w:val="EE0000"/>
                <w:szCs w:val="18"/>
              </w:rPr>
              <w:t xml:space="preserve">Component 6 candidate values: </w:t>
            </w:r>
            <w:r>
              <w:rPr>
                <w:rFonts w:cs="Arial"/>
                <w:color w:val="EE0000"/>
                <w:szCs w:val="18"/>
                <w:lang w:val="en-US"/>
              </w:rPr>
              <w:t>{1,2,4,8,16,32}</w:t>
            </w:r>
            <w:r>
              <w:rPr>
                <w:rFonts w:cs="Arial"/>
                <w:color w:val="EE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D0FD6CC"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Optional with capability signaling</w:t>
            </w:r>
          </w:p>
        </w:tc>
      </w:tr>
    </w:tbl>
    <w:p w14:paraId="009DB927" w14:textId="77777777" w:rsidR="00981CB7" w:rsidRDefault="00981CB7">
      <w:pPr>
        <w:pStyle w:val="maintext"/>
        <w:ind w:firstLineChars="90" w:firstLine="180"/>
        <w:rPr>
          <w:rFonts w:ascii="Calibri" w:hAnsi="Calibri" w:cs="Arial"/>
          <w:b/>
          <w:lang w:val="en-US"/>
        </w:rPr>
      </w:pPr>
    </w:p>
    <w:p w14:paraId="3DD4CA3C" w14:textId="77777777" w:rsidR="00981CB7" w:rsidRDefault="00981C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81CB7" w14:paraId="6DB4CCF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75F3B10" w14:textId="77777777" w:rsidR="00981C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B699CE6" w14:textId="77777777" w:rsidR="00981CB7" w:rsidRDefault="00000000">
            <w:pPr>
              <w:rPr>
                <w:rFonts w:ascii="Calibri" w:eastAsia="MS Mincho" w:hAnsi="Calibri" w:cs="Calibri"/>
              </w:rPr>
            </w:pPr>
            <w:r>
              <w:rPr>
                <w:rFonts w:ascii="Calibri" w:eastAsia="MS Mincho" w:hAnsi="Calibri" w:cs="Calibri"/>
              </w:rPr>
              <w:t>Comments/Questions/Suggestions</w:t>
            </w:r>
          </w:p>
        </w:tc>
      </w:tr>
      <w:tr w:rsidR="00981CB7" w14:paraId="0599E1F4" w14:textId="77777777">
        <w:tc>
          <w:tcPr>
            <w:tcW w:w="1818" w:type="dxa"/>
            <w:tcBorders>
              <w:top w:val="single" w:sz="4" w:space="0" w:color="auto"/>
              <w:left w:val="single" w:sz="4" w:space="0" w:color="auto"/>
              <w:bottom w:val="single" w:sz="4" w:space="0" w:color="auto"/>
              <w:right w:val="single" w:sz="4" w:space="0" w:color="auto"/>
            </w:tcBorders>
          </w:tcPr>
          <w:p w14:paraId="4C28F0E8"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59AEDCCE" w14:textId="77777777" w:rsidR="00981CB7" w:rsidRDefault="00000000">
            <w:pPr>
              <w:pStyle w:val="ListParagraph"/>
              <w:numPr>
                <w:ilvl w:val="0"/>
                <w:numId w:val="24"/>
              </w:numPr>
              <w:rPr>
                <w:rFonts w:ascii="Calibri" w:eastAsiaTheme="minorEastAsia" w:hAnsi="Calibri" w:cs="Calibri"/>
                <w:lang w:eastAsia="zh-CN"/>
              </w:rPr>
            </w:pPr>
            <w:r>
              <w:rPr>
                <w:rFonts w:ascii="Calibri" w:eastAsiaTheme="minorEastAsia" w:hAnsi="Calibri" w:cs="Calibri"/>
                <w:lang w:eastAsia="zh-CN"/>
              </w:rPr>
              <w:t>The component 3 can be updated to this:</w:t>
            </w:r>
          </w:p>
          <w:p w14:paraId="2459B396" w14:textId="77777777" w:rsidR="00981CB7" w:rsidRDefault="00000000">
            <w:pPr>
              <w:rPr>
                <w:rFonts w:eastAsia="Yu Mincho" w:cs="Arial"/>
                <w:color w:val="EE0000"/>
                <w:sz w:val="18"/>
                <w:szCs w:val="18"/>
              </w:rPr>
            </w:pPr>
            <w:r>
              <w:rPr>
                <w:rFonts w:eastAsia="Yu Mincho" w:cs="Arial"/>
                <w:color w:val="000000" w:themeColor="text1"/>
                <w:sz w:val="18"/>
                <w:szCs w:val="18"/>
              </w:rPr>
              <w:t xml:space="preserve">        Maximum number of </w:t>
            </w:r>
            <w:r>
              <w:rPr>
                <w:rFonts w:eastAsia="Yu Mincho" w:cs="Arial"/>
                <w:color w:val="EE0000"/>
                <w:sz w:val="18"/>
                <w:szCs w:val="18"/>
              </w:rPr>
              <w:t>RRC configured</w:t>
            </w:r>
            <w:r>
              <w:rPr>
                <w:rFonts w:eastAsia="Yu Mincho" w:cs="Arial"/>
                <w:color w:val="000000" w:themeColor="text1"/>
                <w:sz w:val="18"/>
                <w:szCs w:val="18"/>
              </w:rPr>
              <w:t xml:space="preserve"> CSI-RS resources across candidate cells </w:t>
            </w:r>
            <w:r>
              <w:rPr>
                <w:rFonts w:eastAsia="Yu Mincho" w:cs="Arial"/>
                <w:strike/>
                <w:color w:val="EE0000"/>
                <w:sz w:val="18"/>
                <w:szCs w:val="18"/>
              </w:rPr>
              <w:t>RRC configured</w:t>
            </w:r>
            <w:r>
              <w:rPr>
                <w:rFonts w:eastAsia="Yu Mincho" w:cs="Arial"/>
                <w:color w:val="EE0000"/>
                <w:sz w:val="18"/>
                <w:szCs w:val="18"/>
              </w:rPr>
              <w:t xml:space="preserve"> for CSI measurement before LTM CSC MAC CE.</w:t>
            </w:r>
          </w:p>
          <w:p w14:paraId="204B58C9" w14:textId="77777777" w:rsidR="00981CB7" w:rsidRDefault="00000000">
            <w:pPr>
              <w:pStyle w:val="ListParagraph"/>
              <w:numPr>
                <w:ilvl w:val="0"/>
                <w:numId w:val="33"/>
              </w:numPr>
              <w:rPr>
                <w:rFonts w:eastAsia="Yu Mincho" w:cs="Arial"/>
                <w:color w:val="000000" w:themeColor="text1"/>
                <w:sz w:val="18"/>
                <w:szCs w:val="18"/>
              </w:rPr>
            </w:pPr>
            <w:r>
              <w:rPr>
                <w:rFonts w:eastAsia="Yu Mincho" w:cs="Arial"/>
                <w:color w:val="000000" w:themeColor="text1"/>
                <w:sz w:val="18"/>
                <w:szCs w:val="18"/>
              </w:rPr>
              <w:t>Candidate values for component 6 can be same as the candidate values for component 3.</w:t>
            </w:r>
          </w:p>
        </w:tc>
      </w:tr>
      <w:tr w:rsidR="00981CB7" w14:paraId="7B5C77B1" w14:textId="77777777">
        <w:tc>
          <w:tcPr>
            <w:tcW w:w="1818" w:type="dxa"/>
            <w:tcBorders>
              <w:top w:val="single" w:sz="4" w:space="0" w:color="auto"/>
              <w:left w:val="single" w:sz="4" w:space="0" w:color="auto"/>
              <w:bottom w:val="single" w:sz="4" w:space="0" w:color="auto"/>
              <w:right w:val="single" w:sz="4" w:space="0" w:color="auto"/>
            </w:tcBorders>
          </w:tcPr>
          <w:p w14:paraId="7B7DF354"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29ECC55E" w14:textId="77777777" w:rsidR="00981CB7" w:rsidRDefault="00000000">
            <w:pPr>
              <w:pStyle w:val="ListParagraph"/>
              <w:numPr>
                <w:ilvl w:val="0"/>
                <w:numId w:val="24"/>
              </w:numPr>
              <w:rPr>
                <w:rFonts w:ascii="Calibri" w:eastAsiaTheme="minorEastAsia" w:hAnsi="Calibri" w:cs="Calibri"/>
                <w:lang w:eastAsia="zh-CN"/>
              </w:rPr>
            </w:pPr>
            <w:r>
              <w:rPr>
                <w:rFonts w:ascii="Calibri" w:eastAsiaTheme="minorEastAsia" w:hAnsi="Calibri" w:cs="Calibri"/>
                <w:lang w:eastAsia="zh-CN"/>
              </w:rPr>
              <w:t>T</w:t>
            </w:r>
            <w:r>
              <w:rPr>
                <w:rFonts w:ascii="Calibri" w:eastAsiaTheme="minorEastAsia" w:hAnsi="Calibri" w:cs="Calibri" w:hint="eastAsia"/>
                <w:lang w:eastAsia="zh-CN"/>
              </w:rPr>
              <w:t>he value range of component 3 and 6 should be aligned.</w:t>
            </w:r>
          </w:p>
        </w:tc>
      </w:tr>
      <w:tr w:rsidR="00981CB7" w14:paraId="17574F25" w14:textId="77777777">
        <w:tc>
          <w:tcPr>
            <w:tcW w:w="1818" w:type="dxa"/>
            <w:tcBorders>
              <w:top w:val="single" w:sz="4" w:space="0" w:color="auto"/>
              <w:left w:val="single" w:sz="4" w:space="0" w:color="auto"/>
              <w:bottom w:val="single" w:sz="4" w:space="0" w:color="auto"/>
              <w:right w:val="single" w:sz="4" w:space="0" w:color="auto"/>
            </w:tcBorders>
          </w:tcPr>
          <w:p w14:paraId="2568CB9F"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4058523A" w14:textId="77777777" w:rsidR="00981CB7" w:rsidRDefault="00000000">
            <w:pPr>
              <w:pStyle w:val="ListParagraph"/>
              <w:ind w:left="0"/>
              <w:rPr>
                <w:rFonts w:ascii="Calibri" w:eastAsiaTheme="minorEastAsia" w:hAnsi="Calibri" w:cs="Calibri"/>
                <w:lang w:eastAsia="zh-CN"/>
              </w:rPr>
            </w:pPr>
            <w:r>
              <w:rPr>
                <w:rFonts w:ascii="Calibri" w:eastAsiaTheme="minorEastAsia" w:hAnsi="Calibri" w:cs="Calibri" w:hint="eastAsia"/>
                <w:lang w:eastAsia="zh-CN"/>
              </w:rPr>
              <w:t>The description of component 6 should be aligned with that of component 3. Besides, For component 6, we think that the number of CSI-IM resource should be same as that of CSI-RS resource for CMR, which is in line with the rule in MIMO.</w:t>
            </w:r>
          </w:p>
        </w:tc>
      </w:tr>
    </w:tbl>
    <w:p w14:paraId="0B83EA47" w14:textId="77777777" w:rsidR="00981CB7" w:rsidRDefault="00981CB7">
      <w:pPr>
        <w:pStyle w:val="maintext"/>
        <w:ind w:firstLineChars="0" w:firstLine="0"/>
        <w:rPr>
          <w:rFonts w:ascii="Calibri" w:eastAsia="SimSun" w:hAnsi="Calibri" w:cs="Calibri"/>
          <w:lang w:eastAsia="zh-CN"/>
        </w:rPr>
      </w:pPr>
    </w:p>
    <w:p w14:paraId="5EBF633C" w14:textId="77777777" w:rsidR="00981CB7" w:rsidRDefault="00000000">
      <w:pPr>
        <w:pStyle w:val="Heading2"/>
        <w:numPr>
          <w:ilvl w:val="1"/>
          <w:numId w:val="23"/>
        </w:numPr>
        <w:jc w:val="both"/>
        <w:rPr>
          <w:color w:val="000000"/>
        </w:rPr>
      </w:pPr>
      <w:r>
        <w:rPr>
          <w:color w:val="000000"/>
          <w:lang w:val="en-GB"/>
        </w:rPr>
        <w:t>FG 63-7a</w:t>
      </w:r>
    </w:p>
    <w:p w14:paraId="6F4ECC89" w14:textId="77777777" w:rsidR="00981C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3D099882" w14:textId="77777777" w:rsidR="00981CB7" w:rsidRDefault="00981CB7">
      <w:pPr>
        <w:pStyle w:val="maintext"/>
        <w:ind w:firstLineChars="90" w:firstLine="180"/>
        <w:rPr>
          <w:rFonts w:ascii="Calibri" w:hAnsi="Calibri" w:cs="Arial"/>
          <w:color w:val="000000"/>
        </w:rPr>
      </w:pPr>
    </w:p>
    <w:p w14:paraId="342C8D11" w14:textId="77777777" w:rsidR="00981CB7" w:rsidRDefault="00000000">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2C2C96D9" w14:textId="77777777" w:rsidR="00981CB7" w:rsidRDefault="00981CB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528"/>
        <w:gridCol w:w="4286"/>
        <w:gridCol w:w="3880"/>
        <w:gridCol w:w="528"/>
        <w:gridCol w:w="527"/>
        <w:gridCol w:w="447"/>
        <w:gridCol w:w="3860"/>
        <w:gridCol w:w="573"/>
        <w:gridCol w:w="467"/>
        <w:gridCol w:w="467"/>
        <w:gridCol w:w="467"/>
        <w:gridCol w:w="3492"/>
        <w:gridCol w:w="1436"/>
      </w:tblGrid>
      <w:tr w:rsidR="00981CB7" w14:paraId="0EA0ED8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5A3DC39"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3A4444EF" w14:textId="77777777" w:rsidR="00981CB7" w:rsidRDefault="00000000">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68155093" w14:textId="77777777" w:rsidR="00981CB7" w:rsidRDefault="00000000">
            <w:pPr>
              <w:rPr>
                <w:rFonts w:eastAsia="Yu Mincho" w:cs="Arial"/>
                <w:sz w:val="18"/>
                <w:szCs w:val="18"/>
              </w:rPr>
            </w:pPr>
            <w:r>
              <w:rPr>
                <w:rFonts w:eastAsia="Yu Mincho" w:cs="Arial"/>
                <w:color w:val="000000" w:themeColor="text1"/>
                <w:sz w:val="18"/>
                <w:szCs w:val="18"/>
              </w:rPr>
              <w:t xml:space="preserve">Intra-frequency CSI-RS </w:t>
            </w:r>
            <w:r>
              <w:rPr>
                <w:rFonts w:eastAsia="Malgun Gothic" w:cs="Arial"/>
                <w:color w:val="FF0000"/>
                <w:sz w:val="18"/>
                <w:szCs w:val="18"/>
                <w:lang w:val="en-GB" w:eastAsia="ko-KR"/>
              </w:rPr>
              <w:t>and CSI-IM</w:t>
            </w:r>
            <w:r>
              <w:rPr>
                <w:rFonts w:eastAsia="Yu Mincho" w:cs="Arial"/>
                <w:color w:val="000000" w:themeColor="text1"/>
                <w:sz w:val="18"/>
                <w:szCs w:val="18"/>
              </w:rPr>
              <w:t xml:space="preserve"> measurement for candidate celbefore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14C109BF"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 xml:space="preserve">1. Support of CSI-RS </w:t>
            </w:r>
            <w:r>
              <w:rPr>
                <w:rFonts w:eastAsia="Malgun Gothic" w:cs="Arial"/>
                <w:color w:val="FF0000"/>
                <w:sz w:val="18"/>
                <w:szCs w:val="18"/>
                <w:lang w:val="en-GB" w:eastAsia="ko-KR"/>
              </w:rPr>
              <w:t>and CSI-IM</w:t>
            </w:r>
            <w:r>
              <w:rPr>
                <w:rFonts w:eastAsia="Yu Mincho" w:cs="Arial"/>
                <w:color w:val="000000" w:themeColor="text1"/>
                <w:sz w:val="18"/>
                <w:szCs w:val="18"/>
              </w:rPr>
              <w:t xml:space="preserve"> measurement before reception of CSC MAC CE</w:t>
            </w:r>
            <w:r>
              <w:rPr>
                <w:rFonts w:eastAsia="Yu Mincho" w:cs="Arial"/>
                <w:color w:val="000000" w:themeColor="text1"/>
                <w:sz w:val="18"/>
                <w:szCs w:val="18"/>
                <w:lang w:bidi="ar"/>
              </w:rPr>
              <w:t xml:space="preserve"> </w:t>
            </w:r>
            <w:r>
              <w:rPr>
                <w:rFonts w:eastAsia="Yu Mincho" w:cs="Arial"/>
                <w:color w:val="000000" w:themeColor="text1"/>
                <w:sz w:val="18"/>
                <w:szCs w:val="18"/>
              </w:rPr>
              <w:t>based on semi-persistent CSI-RS(s) of candidate cells</w:t>
            </w:r>
          </w:p>
          <w:p w14:paraId="4C9F9EE8" w14:textId="77777777" w:rsidR="00981CB7" w:rsidRDefault="00000000">
            <w:pPr>
              <w:rPr>
                <w:rFonts w:eastAsia="Yu Mincho" w:cs="Arial"/>
                <w:strike/>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229FFECD"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 xml:space="preserve">3. Maximum number of CSI-RS resources across candidate cells </w:t>
            </w:r>
            <w:r>
              <w:rPr>
                <w:rFonts w:eastAsia="Yu Mincho" w:cs="Arial"/>
                <w:color w:val="EE0000"/>
                <w:sz w:val="18"/>
                <w:szCs w:val="18"/>
              </w:rPr>
              <w:t>RRC configured for CSI measurement before LTM CSC MAC CE</w:t>
            </w:r>
          </w:p>
          <w:p w14:paraId="6EFED41D"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 xml:space="preserve">4. Max number of </w:t>
            </w:r>
            <w:r>
              <w:rPr>
                <w:rFonts w:eastAsia="Yu Mincho" w:cs="Arial"/>
                <w:strike/>
                <w:color w:val="EE0000"/>
                <w:sz w:val="18"/>
                <w:szCs w:val="18"/>
              </w:rPr>
              <w:t>CSI-RS</w:t>
            </w:r>
            <w:r>
              <w:rPr>
                <w:rFonts w:eastAsia="Yu Mincho" w:cs="Arial"/>
                <w:color w:val="EE0000"/>
                <w:sz w:val="18"/>
                <w:szCs w:val="18"/>
              </w:rPr>
              <w:t xml:space="preserve"> </w:t>
            </w:r>
            <w:r>
              <w:rPr>
                <w:rFonts w:eastAsia="Yu Mincho" w:cs="Arial"/>
                <w:color w:val="000000" w:themeColor="text1"/>
                <w:sz w:val="18"/>
                <w:szCs w:val="18"/>
              </w:rPr>
              <w:t xml:space="preserve">ports of CSI-RS resource(s) associated with a CSI report configuration for CSI reporting for a candidate cell </w:t>
            </w:r>
          </w:p>
          <w:p w14:paraId="411C4DFA" w14:textId="77777777" w:rsidR="00981CB7" w:rsidRDefault="00000000">
            <w:pPr>
              <w:rPr>
                <w:rFonts w:eastAsia="Yu Mincho" w:cs="Arial"/>
                <w:color w:val="000000" w:themeColor="text1"/>
                <w:sz w:val="18"/>
                <w:szCs w:val="18"/>
              </w:rPr>
            </w:pPr>
            <w:r>
              <w:rPr>
                <w:rFonts w:eastAsia="Yu Mincho" w:cs="Arial"/>
                <w:color w:val="000000" w:themeColor="text1"/>
                <w:sz w:val="18"/>
                <w:szCs w:val="18"/>
              </w:rPr>
              <w:t xml:space="preserve">5. Maximum number of </w:t>
            </w:r>
            <w:r>
              <w:rPr>
                <w:rFonts w:eastAsia="Yu Mincho" w:cs="Arial"/>
                <w:strike/>
                <w:color w:val="EE0000"/>
                <w:sz w:val="18"/>
                <w:szCs w:val="18"/>
              </w:rPr>
              <w:t>Tx</w:t>
            </w:r>
            <w:r>
              <w:rPr>
                <w:rFonts w:eastAsia="Yu Mincho" w:cs="Arial"/>
                <w:color w:val="EE0000"/>
                <w:sz w:val="18"/>
                <w:szCs w:val="18"/>
              </w:rPr>
              <w:t xml:space="preserve"> </w:t>
            </w:r>
            <w:r>
              <w:rPr>
                <w:rFonts w:eastAsia="Yu Mincho" w:cs="Arial"/>
                <w:color w:val="000000" w:themeColor="text1"/>
                <w:sz w:val="18"/>
                <w:szCs w:val="18"/>
              </w:rPr>
              <w:t>ports in one NZP CSI-RS resource associated with a CSI report configuration for CSI reporting for a candidate cell</w:t>
            </w:r>
          </w:p>
          <w:p w14:paraId="75E849F5" w14:textId="77777777" w:rsidR="00981CB7" w:rsidRDefault="00000000">
            <w:pPr>
              <w:pStyle w:val="ListParagraph"/>
              <w:widowControl w:val="0"/>
              <w:spacing w:before="72" w:after="72"/>
              <w:ind w:left="0"/>
              <w:jc w:val="left"/>
              <w:rPr>
                <w:rFonts w:eastAsia="Yu Mincho" w:cs="Arial"/>
                <w:strike/>
                <w:color w:val="EE0000"/>
                <w:sz w:val="18"/>
                <w:szCs w:val="18"/>
                <w:lang w:val="en-GB"/>
              </w:rPr>
            </w:pPr>
            <w:r>
              <w:rPr>
                <w:rFonts w:eastAsia="Yu Mincho" w:cs="Arial"/>
                <w:strike/>
                <w:color w:val="EE0000"/>
                <w:sz w:val="18"/>
                <w:szCs w:val="18"/>
                <w:lang w:val="en-GB"/>
              </w:rPr>
              <w:t>[6. Max rank for CSI reporting for a candidate cell]</w:t>
            </w:r>
          </w:p>
          <w:p w14:paraId="6B6A298C" w14:textId="77777777" w:rsidR="00981CB7" w:rsidRDefault="00981CB7">
            <w:pPr>
              <w:pStyle w:val="ListParagraph"/>
              <w:widowControl w:val="0"/>
              <w:spacing w:before="72" w:after="72"/>
              <w:ind w:left="0"/>
              <w:jc w:val="left"/>
              <w:rPr>
                <w:rFonts w:eastAsia="Yu Mincho" w:cs="Arial"/>
                <w:color w:val="EE0000"/>
                <w:sz w:val="18"/>
                <w:szCs w:val="18"/>
                <w:lang w:val="en-GB"/>
              </w:rPr>
            </w:pPr>
          </w:p>
          <w:p w14:paraId="62C8CF47" w14:textId="77777777" w:rsidR="00981CB7" w:rsidRDefault="00000000">
            <w:pPr>
              <w:widowControl w:val="0"/>
              <w:spacing w:before="72" w:after="72"/>
              <w:jc w:val="left"/>
              <w:rPr>
                <w:rFonts w:eastAsia="MS Mincho"/>
                <w:color w:val="000000" w:themeColor="text1"/>
                <w:sz w:val="18"/>
                <w:szCs w:val="18"/>
                <w:lang w:val="en-GB" w:eastAsia="ja-JP"/>
              </w:rPr>
            </w:pPr>
            <w:r>
              <w:rPr>
                <w:rFonts w:eastAsia="Yu Mincho" w:cs="Arial"/>
                <w:color w:val="EE0000"/>
                <w:sz w:val="18"/>
                <w:szCs w:val="18"/>
                <w:lang w:val="en-GB"/>
              </w:rPr>
              <w:t>6. Maximum number of CSI-IM resources across candidate cells</w:t>
            </w:r>
          </w:p>
        </w:tc>
        <w:tc>
          <w:tcPr>
            <w:tcW w:w="0" w:type="auto"/>
            <w:tcBorders>
              <w:top w:val="single" w:sz="4" w:space="0" w:color="auto"/>
              <w:left w:val="single" w:sz="4" w:space="0" w:color="auto"/>
              <w:bottom w:val="single" w:sz="4" w:space="0" w:color="auto"/>
              <w:right w:val="single" w:sz="4" w:space="0" w:color="auto"/>
            </w:tcBorders>
          </w:tcPr>
          <w:p w14:paraId="4CC4B487" w14:textId="77777777" w:rsidR="00981CB7" w:rsidRDefault="00000000">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314E81CD" w14:textId="77777777" w:rsidR="00981CB7" w:rsidRDefault="00000000">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2BD65863" w14:textId="77777777" w:rsidR="00981CB7" w:rsidRDefault="00000000">
            <w:pPr>
              <w:pStyle w:val="TAL"/>
              <w:keepNext w:val="0"/>
              <w:keepLines w:val="0"/>
              <w:widowControl w:val="0"/>
              <w:spacing w:before="72" w:after="72"/>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909894F" w14:textId="77777777" w:rsidR="00981CB7" w:rsidRDefault="00000000">
            <w:pPr>
              <w:pStyle w:val="TAL"/>
              <w:keepNext w:val="0"/>
              <w:keepLines w:val="0"/>
              <w:widowControl w:val="0"/>
              <w:spacing w:before="72" w:after="72"/>
              <w:rPr>
                <w:rFonts w:eastAsia="SimSun" w:cs="Arial"/>
                <w:color w:val="000000" w:themeColor="text1"/>
                <w:szCs w:val="18"/>
                <w:highlight w:val="green"/>
              </w:rPr>
            </w:pPr>
            <w:r>
              <w:rPr>
                <w:rFonts w:eastAsia="Yu Mincho" w:cs="Arial"/>
                <w:color w:val="000000" w:themeColor="text1"/>
                <w:szCs w:val="18"/>
              </w:rPr>
              <w:t>Intra-frequency semi-persistent CSI-RS</w:t>
            </w:r>
            <w:r>
              <w:rPr>
                <w:rFonts w:eastAsia="Malgun Gothic" w:cs="Arial"/>
                <w:color w:val="FF0000"/>
                <w:szCs w:val="18"/>
                <w:lang w:eastAsia="ko-KR"/>
              </w:rPr>
              <w:t xml:space="preserve"> and CSI-IM</w:t>
            </w:r>
            <w:r>
              <w:rPr>
                <w:rFonts w:eastAsia="Yu Mincho" w:cs="Arial"/>
                <w:color w:val="000000" w:themeColor="text1"/>
                <w:szCs w:val="18"/>
              </w:rPr>
              <w:t xml:space="preserve">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5DE57024"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460C0A1E"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ECF019"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C3C8B2" w14:textId="77777777" w:rsidR="00981CB7" w:rsidRDefault="00000000">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3F737CC" w14:textId="77777777" w:rsidR="00981CB7" w:rsidRDefault="00000000">
            <w:pPr>
              <w:pStyle w:val="TAL"/>
              <w:widowControl w:val="0"/>
              <w:spacing w:before="72" w:after="72"/>
              <w:rPr>
                <w:rFonts w:cs="Arial"/>
                <w:color w:val="000000" w:themeColor="text1"/>
                <w:szCs w:val="18"/>
                <w:lang w:val="en-US"/>
              </w:rPr>
            </w:pPr>
            <w:r>
              <w:rPr>
                <w:rFonts w:cs="Arial"/>
                <w:color w:val="000000" w:themeColor="text1"/>
                <w:szCs w:val="18"/>
                <w:lang w:val="en-US"/>
              </w:rPr>
              <w:t>Component 2 candidate values: {1,2,3,4,5,6,7,8}</w:t>
            </w:r>
          </w:p>
          <w:p w14:paraId="5E244C7F" w14:textId="77777777" w:rsidR="00981CB7" w:rsidRDefault="00981CB7">
            <w:pPr>
              <w:pStyle w:val="TAL"/>
              <w:widowControl w:val="0"/>
              <w:spacing w:before="72" w:after="72"/>
              <w:rPr>
                <w:rFonts w:cs="Arial"/>
                <w:color w:val="000000" w:themeColor="text1"/>
                <w:szCs w:val="18"/>
                <w:lang w:val="en-US"/>
              </w:rPr>
            </w:pPr>
          </w:p>
          <w:p w14:paraId="3197979A" w14:textId="77777777" w:rsidR="00981CB7" w:rsidRDefault="00000000">
            <w:pPr>
              <w:pStyle w:val="TAL"/>
              <w:widowControl w:val="0"/>
              <w:spacing w:before="72" w:after="72"/>
              <w:rPr>
                <w:rFonts w:cs="Arial"/>
                <w:color w:val="000000" w:themeColor="text1"/>
                <w:szCs w:val="18"/>
              </w:rPr>
            </w:pPr>
            <w:r>
              <w:rPr>
                <w:rFonts w:cs="Arial"/>
                <w:color w:val="000000" w:themeColor="text1"/>
                <w:szCs w:val="18"/>
              </w:rPr>
              <w:t>Component 3 candidate values: {1,2,...64}</w:t>
            </w:r>
          </w:p>
          <w:p w14:paraId="1F9FC544" w14:textId="77777777" w:rsidR="00981CB7" w:rsidRDefault="00981CB7">
            <w:pPr>
              <w:pStyle w:val="TAL"/>
              <w:widowControl w:val="0"/>
              <w:spacing w:before="72" w:after="72"/>
              <w:rPr>
                <w:rFonts w:cs="Arial"/>
                <w:color w:val="000000" w:themeColor="text1"/>
                <w:szCs w:val="18"/>
              </w:rPr>
            </w:pPr>
          </w:p>
          <w:p w14:paraId="4F5F7EC5" w14:textId="77777777" w:rsidR="00981CB7" w:rsidRDefault="00000000">
            <w:pPr>
              <w:pStyle w:val="TAL"/>
              <w:rPr>
                <w:rFonts w:cs="Arial"/>
                <w:color w:val="000000" w:themeColor="text1"/>
                <w:szCs w:val="18"/>
              </w:rPr>
            </w:pPr>
            <w:r>
              <w:rPr>
                <w:rFonts w:cs="Arial"/>
                <w:color w:val="000000" w:themeColor="text1"/>
                <w:szCs w:val="18"/>
              </w:rPr>
              <w:t xml:space="preserve">Component 4 candidate values: </w:t>
            </w:r>
            <w:r>
              <w:rPr>
                <w:rFonts w:cs="Arial"/>
                <w:strike/>
                <w:color w:val="EE0000"/>
                <w:szCs w:val="18"/>
              </w:rPr>
              <w:t xml:space="preserve">FFS </w:t>
            </w:r>
            <w:r>
              <w:rPr>
                <w:rFonts w:cs="Arial"/>
                <w:color w:val="EE0000"/>
                <w:szCs w:val="18"/>
                <w:lang w:val="en-US"/>
              </w:rPr>
              <w:t xml:space="preserve">{1,2,4,8,12,16,24,32,48,64,128} </w:t>
            </w:r>
            <w:r>
              <w:rPr>
                <w:rFonts w:cs="Arial"/>
                <w:color w:val="EE0000"/>
                <w:szCs w:val="18"/>
              </w:rPr>
              <w:t xml:space="preserve"> </w:t>
            </w:r>
          </w:p>
          <w:p w14:paraId="1D8F26D5" w14:textId="77777777" w:rsidR="00981CB7" w:rsidRDefault="00981CB7">
            <w:pPr>
              <w:pStyle w:val="TAL"/>
              <w:rPr>
                <w:rFonts w:cs="Arial"/>
                <w:color w:val="000000" w:themeColor="text1"/>
                <w:szCs w:val="18"/>
              </w:rPr>
            </w:pPr>
          </w:p>
          <w:p w14:paraId="17D17600" w14:textId="77777777" w:rsidR="00981CB7" w:rsidRDefault="00000000">
            <w:pPr>
              <w:pStyle w:val="TAL"/>
              <w:keepNext w:val="0"/>
              <w:keepLines w:val="0"/>
              <w:widowControl w:val="0"/>
              <w:spacing w:before="72" w:after="72"/>
              <w:rPr>
                <w:rFonts w:cs="Arial"/>
                <w:color w:val="000000" w:themeColor="text1"/>
                <w:szCs w:val="18"/>
                <w:highlight w:val="yellow"/>
              </w:rPr>
            </w:pPr>
            <w:r>
              <w:rPr>
                <w:rFonts w:cs="Arial"/>
                <w:color w:val="000000" w:themeColor="text1"/>
                <w:szCs w:val="18"/>
              </w:rPr>
              <w:t xml:space="preserve">Component 5 candidate values: </w:t>
            </w:r>
            <w:r>
              <w:rPr>
                <w:rFonts w:cs="Arial"/>
                <w:strike/>
                <w:color w:val="EE0000"/>
                <w:szCs w:val="18"/>
              </w:rPr>
              <w:t xml:space="preserve">FFS </w:t>
            </w:r>
            <w:r>
              <w:rPr>
                <w:rFonts w:cs="Arial"/>
                <w:color w:val="FF0000"/>
                <w:szCs w:val="18"/>
                <w:lang w:eastAsia="zh-CN"/>
              </w:rPr>
              <w:t>{1,2,4,8,12,16,24,32}</w:t>
            </w:r>
          </w:p>
          <w:p w14:paraId="59A88F74" w14:textId="77777777" w:rsidR="00981CB7" w:rsidRDefault="00981CB7">
            <w:pPr>
              <w:pStyle w:val="TAL"/>
              <w:keepNext w:val="0"/>
              <w:keepLines w:val="0"/>
              <w:rPr>
                <w:rFonts w:cs="Arial"/>
                <w:color w:val="EE0000"/>
                <w:szCs w:val="18"/>
              </w:rPr>
            </w:pPr>
          </w:p>
          <w:p w14:paraId="32942A7C" w14:textId="77777777" w:rsidR="00981CB7" w:rsidRDefault="00000000">
            <w:pPr>
              <w:pStyle w:val="TAL"/>
              <w:keepNext w:val="0"/>
              <w:keepLines w:val="0"/>
              <w:widowControl w:val="0"/>
              <w:spacing w:before="72" w:after="72"/>
              <w:rPr>
                <w:rFonts w:cs="Arial"/>
                <w:color w:val="000000" w:themeColor="text1"/>
                <w:szCs w:val="18"/>
                <w:highlight w:val="yellow"/>
              </w:rPr>
            </w:pPr>
            <w:r>
              <w:rPr>
                <w:rFonts w:cs="Arial"/>
                <w:color w:val="EE0000"/>
                <w:szCs w:val="18"/>
              </w:rPr>
              <w:t xml:space="preserve">Component 6 candidate values: </w:t>
            </w:r>
            <w:r>
              <w:rPr>
                <w:rFonts w:cs="Arial"/>
                <w:color w:val="EE0000"/>
                <w:szCs w:val="18"/>
                <w:lang w:val="en-US"/>
              </w:rPr>
              <w:t>{1,2,4,8,16,32}</w:t>
            </w:r>
            <w:r>
              <w:rPr>
                <w:rFonts w:cs="Arial"/>
                <w:color w:val="EE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792EAC9D" w14:textId="77777777" w:rsidR="00981CB7" w:rsidRDefault="00000000">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Optional with capability signaling</w:t>
            </w:r>
          </w:p>
        </w:tc>
      </w:tr>
    </w:tbl>
    <w:p w14:paraId="4EC47269" w14:textId="77777777" w:rsidR="00981CB7" w:rsidRDefault="00981CB7">
      <w:pPr>
        <w:pStyle w:val="maintext"/>
        <w:ind w:firstLineChars="90" w:firstLine="180"/>
        <w:rPr>
          <w:rFonts w:ascii="Calibri" w:hAnsi="Calibri" w:cs="Arial"/>
          <w:b/>
          <w:lang w:val="en-US"/>
        </w:rPr>
      </w:pPr>
    </w:p>
    <w:p w14:paraId="61660C58" w14:textId="77777777" w:rsidR="00981CB7" w:rsidRDefault="00981C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81CB7" w14:paraId="5A0BCCF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2F482E2" w14:textId="77777777" w:rsidR="00981C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94DD5B2" w14:textId="77777777" w:rsidR="00981CB7" w:rsidRDefault="00000000">
            <w:pPr>
              <w:rPr>
                <w:rFonts w:ascii="Calibri" w:eastAsia="MS Mincho" w:hAnsi="Calibri" w:cs="Calibri"/>
              </w:rPr>
            </w:pPr>
            <w:r>
              <w:rPr>
                <w:rFonts w:ascii="Calibri" w:eastAsia="MS Mincho" w:hAnsi="Calibri" w:cs="Calibri"/>
              </w:rPr>
              <w:t>Comments/Questions/Suggestions</w:t>
            </w:r>
          </w:p>
        </w:tc>
      </w:tr>
      <w:tr w:rsidR="00981CB7" w14:paraId="3111A157" w14:textId="77777777">
        <w:tc>
          <w:tcPr>
            <w:tcW w:w="1818" w:type="dxa"/>
            <w:tcBorders>
              <w:top w:val="single" w:sz="4" w:space="0" w:color="auto"/>
              <w:left w:val="single" w:sz="4" w:space="0" w:color="auto"/>
              <w:bottom w:val="single" w:sz="4" w:space="0" w:color="auto"/>
              <w:right w:val="single" w:sz="4" w:space="0" w:color="auto"/>
            </w:tcBorders>
          </w:tcPr>
          <w:p w14:paraId="11C37F52"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13F820DE"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Same comments as in FG 63-7.</w:t>
            </w:r>
          </w:p>
        </w:tc>
      </w:tr>
      <w:tr w:rsidR="00981CB7" w14:paraId="0268BD2B" w14:textId="77777777">
        <w:tc>
          <w:tcPr>
            <w:tcW w:w="1818" w:type="dxa"/>
            <w:tcBorders>
              <w:top w:val="single" w:sz="4" w:space="0" w:color="auto"/>
              <w:left w:val="single" w:sz="4" w:space="0" w:color="auto"/>
              <w:bottom w:val="single" w:sz="4" w:space="0" w:color="auto"/>
              <w:right w:val="single" w:sz="4" w:space="0" w:color="auto"/>
            </w:tcBorders>
          </w:tcPr>
          <w:p w14:paraId="0C676565"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75A97E8C"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T</w:t>
            </w:r>
            <w:r>
              <w:rPr>
                <w:rFonts w:ascii="Calibri" w:eastAsiaTheme="minorEastAsia" w:hAnsi="Calibri" w:cs="Calibri" w:hint="eastAsia"/>
                <w:lang w:eastAsia="zh-CN"/>
              </w:rPr>
              <w:t>he value range of component 3 and 6 should be aligned.</w:t>
            </w:r>
          </w:p>
        </w:tc>
      </w:tr>
      <w:tr w:rsidR="00981CB7" w14:paraId="5C03B740" w14:textId="77777777">
        <w:tc>
          <w:tcPr>
            <w:tcW w:w="1818" w:type="dxa"/>
            <w:tcBorders>
              <w:top w:val="single" w:sz="4" w:space="0" w:color="auto"/>
              <w:left w:val="single" w:sz="4" w:space="0" w:color="auto"/>
              <w:bottom w:val="single" w:sz="4" w:space="0" w:color="auto"/>
              <w:right w:val="single" w:sz="4" w:space="0" w:color="auto"/>
            </w:tcBorders>
          </w:tcPr>
          <w:p w14:paraId="072DDB4A"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5425000"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Same comments as FG 63-7.</w:t>
            </w:r>
          </w:p>
        </w:tc>
      </w:tr>
    </w:tbl>
    <w:p w14:paraId="159A0A17" w14:textId="77777777" w:rsidR="00981CB7" w:rsidRDefault="00981CB7">
      <w:pPr>
        <w:pStyle w:val="maintext"/>
        <w:ind w:firstLineChars="0" w:firstLine="0"/>
        <w:rPr>
          <w:rFonts w:ascii="Calibri" w:eastAsia="SimSun" w:hAnsi="Calibri" w:cs="Calibri"/>
          <w:lang w:eastAsia="zh-CN"/>
        </w:rPr>
      </w:pPr>
    </w:p>
    <w:p w14:paraId="5181E042" w14:textId="77777777" w:rsidR="00981CB7" w:rsidRDefault="00000000">
      <w:pPr>
        <w:pStyle w:val="Heading2"/>
        <w:numPr>
          <w:ilvl w:val="1"/>
          <w:numId w:val="23"/>
        </w:numPr>
        <w:jc w:val="both"/>
        <w:rPr>
          <w:color w:val="000000"/>
        </w:rPr>
      </w:pPr>
      <w:r>
        <w:rPr>
          <w:color w:val="000000"/>
          <w:lang w:val="en-GB"/>
        </w:rPr>
        <w:t>FG 63-8</w:t>
      </w:r>
    </w:p>
    <w:p w14:paraId="7E851DE3" w14:textId="77777777" w:rsidR="00981C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53D88C78" w14:textId="77777777" w:rsidR="00981CB7" w:rsidRDefault="00981CB7">
      <w:pPr>
        <w:pStyle w:val="maintext"/>
        <w:ind w:firstLineChars="90" w:firstLine="180"/>
        <w:rPr>
          <w:rFonts w:ascii="Calibri" w:hAnsi="Calibri" w:cs="Arial"/>
          <w:color w:val="000000"/>
        </w:rPr>
      </w:pPr>
    </w:p>
    <w:p w14:paraId="3591ACF0" w14:textId="77777777" w:rsidR="00981CB7" w:rsidRDefault="00000000">
      <w:pPr>
        <w:pStyle w:val="maintext"/>
        <w:ind w:firstLineChars="90" w:firstLine="180"/>
        <w:rPr>
          <w:rFonts w:ascii="Calibri" w:hAnsi="Calibri" w:cs="Arial"/>
          <w:b/>
        </w:rPr>
      </w:pPr>
      <w:r>
        <w:rPr>
          <w:rFonts w:ascii="Calibri" w:hAnsi="Calibri" w:cs="Arial"/>
          <w:b/>
        </w:rPr>
        <w:t>Proposal: Adopt the following changes highlighted in chromatic fonts, while keeping the yellow highlighting, if any, as shown</w:t>
      </w:r>
    </w:p>
    <w:p w14:paraId="30A448C2" w14:textId="77777777" w:rsidR="00981CB7" w:rsidRDefault="00981CB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529"/>
        <w:gridCol w:w="3995"/>
        <w:gridCol w:w="4927"/>
        <w:gridCol w:w="853"/>
        <w:gridCol w:w="527"/>
        <w:gridCol w:w="447"/>
        <w:gridCol w:w="5366"/>
        <w:gridCol w:w="654"/>
        <w:gridCol w:w="467"/>
        <w:gridCol w:w="467"/>
        <w:gridCol w:w="467"/>
        <w:gridCol w:w="222"/>
        <w:gridCol w:w="1956"/>
      </w:tblGrid>
      <w:tr w:rsidR="00981CB7" w14:paraId="6C3BB46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987FE97" w14:textId="77777777" w:rsidR="00981CB7" w:rsidRDefault="00000000">
            <w:pPr>
              <w:pStyle w:val="TAL"/>
              <w:rPr>
                <w:rFonts w:eastAsia="Yu Mincho" w:cs="Arial"/>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613E9E9A" w14:textId="77777777" w:rsidR="00981CB7" w:rsidRDefault="00000000">
            <w:pPr>
              <w:pStyle w:val="TAL"/>
              <w:rPr>
                <w:rFonts w:eastAsia="Yu Mincho" w:cs="Arial"/>
                <w:szCs w:val="18"/>
              </w:rPr>
            </w:pPr>
            <w:r>
              <w:rPr>
                <w:rFonts w:eastAsia="MS Mincho" w:cs="Arial"/>
                <w:color w:val="000000" w:themeColor="text1"/>
                <w:szCs w:val="18"/>
              </w:rPr>
              <w:t>63</w:t>
            </w:r>
            <w:r>
              <w:rPr>
                <w:rFonts w:cs="Arial"/>
                <w:color w:val="000000" w:themeColor="text1"/>
                <w:szCs w:val="18"/>
                <w:lang w:eastAsia="zh-CN"/>
              </w:rPr>
              <w:t>-</w:t>
            </w:r>
            <w:r>
              <w:rPr>
                <w:rFonts w:cs="Arial"/>
                <w:color w:val="000000" w:themeColor="text1"/>
                <w:szCs w:val="18"/>
              </w:rPr>
              <w:t>8</w:t>
            </w:r>
          </w:p>
        </w:tc>
        <w:tc>
          <w:tcPr>
            <w:tcW w:w="0" w:type="auto"/>
            <w:tcBorders>
              <w:top w:val="single" w:sz="4" w:space="0" w:color="auto"/>
              <w:left w:val="single" w:sz="4" w:space="0" w:color="auto"/>
              <w:bottom w:val="single" w:sz="4" w:space="0" w:color="auto"/>
              <w:right w:val="single" w:sz="4" w:space="0" w:color="auto"/>
            </w:tcBorders>
          </w:tcPr>
          <w:p w14:paraId="3A57592E" w14:textId="77777777" w:rsidR="00981CB7" w:rsidRDefault="00000000">
            <w:pPr>
              <w:rPr>
                <w:rFonts w:eastAsia="Yu Mincho" w:cs="Arial"/>
                <w:sz w:val="18"/>
                <w:szCs w:val="18"/>
              </w:rPr>
            </w:pPr>
            <w:r>
              <w:rPr>
                <w:rFonts w:cs="Arial"/>
                <w:color w:val="000000" w:themeColor="text1"/>
                <w:sz w:val="18"/>
                <w:szCs w:val="18"/>
              </w:rPr>
              <w:t>Inclusion of current SpCell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44050E61" w14:textId="77777777" w:rsidR="00981CB7" w:rsidRDefault="00000000">
            <w:pPr>
              <w:rPr>
                <w:rFonts w:eastAsia="Yu Mincho" w:cs="Arial"/>
                <w:sz w:val="18"/>
                <w:szCs w:val="18"/>
              </w:rPr>
            </w:pPr>
            <w:r>
              <w:rPr>
                <w:rFonts w:cs="Arial"/>
                <w:color w:val="000000" w:themeColor="text1"/>
                <w:sz w:val="18"/>
                <w:szCs w:val="18"/>
              </w:rPr>
              <w:t xml:space="preserve">1. Support of </w:t>
            </w:r>
            <w:r>
              <w:rPr>
                <w:rFonts w:cs="Arial"/>
                <w:strike/>
                <w:color w:val="EE0000"/>
                <w:sz w:val="18"/>
                <w:szCs w:val="18"/>
              </w:rPr>
              <w:t>always</w:t>
            </w:r>
            <w:r>
              <w:rPr>
                <w:rFonts w:cs="Arial"/>
                <w:color w:val="EE0000"/>
                <w:sz w:val="18"/>
                <w:szCs w:val="18"/>
              </w:rPr>
              <w:t xml:space="preserve"> </w:t>
            </w:r>
            <w:r>
              <w:rPr>
                <w:rFonts w:cs="Arial"/>
                <w:color w:val="000000" w:themeColor="text1"/>
                <w:sz w:val="18"/>
                <w:szCs w:val="18"/>
              </w:rPr>
              <w:t>including the current SpCell in the L1 measurement report based on CSI-RS (s)</w:t>
            </w:r>
          </w:p>
        </w:tc>
        <w:tc>
          <w:tcPr>
            <w:tcW w:w="0" w:type="auto"/>
            <w:tcBorders>
              <w:top w:val="single" w:sz="4" w:space="0" w:color="auto"/>
              <w:left w:val="single" w:sz="4" w:space="0" w:color="auto"/>
              <w:bottom w:val="single" w:sz="4" w:space="0" w:color="auto"/>
              <w:right w:val="single" w:sz="4" w:space="0" w:color="auto"/>
            </w:tcBorders>
          </w:tcPr>
          <w:p w14:paraId="110582D2" w14:textId="77777777" w:rsidR="00981CB7" w:rsidRDefault="00000000">
            <w:pPr>
              <w:pStyle w:val="TAL"/>
              <w:rPr>
                <w:rFonts w:eastAsia="Yu Mincho" w:cs="Arial"/>
                <w:szCs w:val="18"/>
              </w:rPr>
            </w:pPr>
            <w:r>
              <w:rPr>
                <w:rFonts w:cs="Arial"/>
                <w:color w:val="000000" w:themeColor="text1"/>
                <w:szCs w:val="18"/>
                <w:lang w:eastAsia="zh-CN"/>
              </w:rPr>
              <w:t>63-1 or 63-2</w:t>
            </w:r>
          </w:p>
        </w:tc>
        <w:tc>
          <w:tcPr>
            <w:tcW w:w="0" w:type="auto"/>
            <w:tcBorders>
              <w:top w:val="single" w:sz="4" w:space="0" w:color="auto"/>
              <w:left w:val="single" w:sz="4" w:space="0" w:color="auto"/>
              <w:bottom w:val="single" w:sz="4" w:space="0" w:color="auto"/>
              <w:right w:val="single" w:sz="4" w:space="0" w:color="auto"/>
            </w:tcBorders>
          </w:tcPr>
          <w:p w14:paraId="1B787521" w14:textId="77777777" w:rsidR="00981CB7" w:rsidRDefault="00000000">
            <w:pPr>
              <w:pStyle w:val="TAL"/>
              <w:rPr>
                <w:rFonts w:eastAsia="Yu Mincho" w:cs="Arial"/>
                <w:szCs w:val="18"/>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732275C" w14:textId="77777777" w:rsidR="00981CB7" w:rsidRDefault="00000000">
            <w:pPr>
              <w:pStyle w:val="TAL"/>
              <w:rPr>
                <w:rFonts w:eastAsia="Yu Mincho" w:cs="Arial"/>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A1CF359" w14:textId="77777777" w:rsidR="00981CB7" w:rsidRDefault="00000000">
            <w:pPr>
              <w:pStyle w:val="TAL"/>
              <w:rPr>
                <w:rFonts w:eastAsia="Yu Mincho" w:cs="Arial"/>
                <w:szCs w:val="18"/>
              </w:rPr>
            </w:pPr>
            <w:r>
              <w:rPr>
                <w:rFonts w:cs="Arial"/>
                <w:color w:val="000000" w:themeColor="text1"/>
                <w:szCs w:val="18"/>
                <w:lang w:eastAsia="zh-CN"/>
              </w:rPr>
              <w:t xml:space="preserve">UE does not </w:t>
            </w:r>
            <w:r>
              <w:rPr>
                <w:rFonts w:cs="Arial"/>
                <w:strike/>
                <w:color w:val="EE0000"/>
                <w:szCs w:val="18"/>
                <w:lang w:eastAsia="zh-CN"/>
              </w:rPr>
              <w:t>always</w:t>
            </w:r>
            <w:r>
              <w:rPr>
                <w:rFonts w:cs="Arial"/>
                <w:color w:val="EE0000"/>
                <w:szCs w:val="18"/>
                <w:lang w:eastAsia="zh-CN"/>
              </w:rPr>
              <w:t xml:space="preserve"> </w:t>
            </w:r>
            <w:r>
              <w:rPr>
                <w:rFonts w:cs="Arial"/>
                <w:color w:val="000000" w:themeColor="text1"/>
                <w:szCs w:val="18"/>
                <w:lang w:eastAsia="zh-CN"/>
              </w:rPr>
              <w:t xml:space="preserve">include measurement report for SpCell in the L1 measurement report </w:t>
            </w:r>
            <w:r>
              <w:rPr>
                <w:rFonts w:cs="Arial"/>
                <w:color w:val="000000" w:themeColor="text1"/>
                <w:szCs w:val="18"/>
              </w:rPr>
              <w:t>based on CSI-RS (s)</w:t>
            </w:r>
          </w:p>
        </w:tc>
        <w:tc>
          <w:tcPr>
            <w:tcW w:w="0" w:type="auto"/>
            <w:tcBorders>
              <w:top w:val="single" w:sz="4" w:space="0" w:color="auto"/>
              <w:left w:val="single" w:sz="4" w:space="0" w:color="auto"/>
              <w:bottom w:val="single" w:sz="4" w:space="0" w:color="auto"/>
              <w:right w:val="single" w:sz="4" w:space="0" w:color="auto"/>
            </w:tcBorders>
          </w:tcPr>
          <w:p w14:paraId="23B09226" w14:textId="77777777" w:rsidR="00981CB7" w:rsidRDefault="00000000">
            <w:pPr>
              <w:pStyle w:val="TAL"/>
              <w:rPr>
                <w:rFonts w:eastAsia="Yu Mincho" w:cs="Arial"/>
                <w:szCs w:val="18"/>
                <w:highlight w:val="yellow"/>
              </w:rPr>
            </w:pPr>
            <w:r>
              <w:rPr>
                <w:rFonts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47E37619" w14:textId="77777777" w:rsidR="00981CB7" w:rsidRDefault="00000000">
            <w:pPr>
              <w:pStyle w:val="TAL"/>
              <w:rPr>
                <w:rFonts w:eastAsia="Yu Mincho" w:cs="Arial"/>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C36830E" w14:textId="77777777" w:rsidR="00981CB7" w:rsidRDefault="00000000">
            <w:pPr>
              <w:pStyle w:val="TAL"/>
              <w:rPr>
                <w:rFonts w:eastAsia="Yu Mincho" w:cs="Arial"/>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4EB874" w14:textId="77777777" w:rsidR="00981CB7" w:rsidRDefault="00000000">
            <w:pPr>
              <w:pStyle w:val="TAL"/>
              <w:rPr>
                <w:rFonts w:eastAsia="Yu Mincho" w:cs="Arial"/>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072A76" w14:textId="77777777" w:rsidR="00981CB7" w:rsidRDefault="00981C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AF4AF0E" w14:textId="77777777" w:rsidR="00981CB7" w:rsidRDefault="00000000">
            <w:pPr>
              <w:pStyle w:val="TAL"/>
              <w:rPr>
                <w:rFonts w:cs="Arial"/>
                <w:color w:val="000000" w:themeColor="text1"/>
                <w:szCs w:val="18"/>
              </w:rPr>
            </w:pPr>
            <w:r>
              <w:rPr>
                <w:rFonts w:cs="Arial"/>
                <w:color w:val="000000" w:themeColor="text1"/>
                <w:szCs w:val="18"/>
              </w:rPr>
              <w:t>Optional with capability signalling</w:t>
            </w:r>
          </w:p>
          <w:p w14:paraId="17ECA326" w14:textId="77777777" w:rsidR="00981CB7" w:rsidRDefault="00981CB7">
            <w:pPr>
              <w:pStyle w:val="TAL"/>
              <w:rPr>
                <w:rFonts w:eastAsia="Yu Mincho" w:cs="Arial"/>
                <w:szCs w:val="18"/>
              </w:rPr>
            </w:pPr>
          </w:p>
        </w:tc>
      </w:tr>
    </w:tbl>
    <w:p w14:paraId="4984DE2F" w14:textId="77777777" w:rsidR="00981CB7" w:rsidRDefault="00981CB7">
      <w:pPr>
        <w:pStyle w:val="maintext"/>
        <w:ind w:firstLineChars="90" w:firstLine="180"/>
        <w:rPr>
          <w:rFonts w:ascii="Calibri" w:hAnsi="Calibri" w:cs="Arial"/>
        </w:rPr>
      </w:pPr>
    </w:p>
    <w:p w14:paraId="094C9A34" w14:textId="77777777" w:rsidR="00981CB7" w:rsidRDefault="00981C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81CB7" w14:paraId="68E0AB8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AC46A4C" w14:textId="77777777" w:rsidR="00981C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C2EC24C" w14:textId="77777777" w:rsidR="00981CB7" w:rsidRDefault="00000000">
            <w:pPr>
              <w:rPr>
                <w:rFonts w:ascii="Calibri" w:eastAsia="MS Mincho" w:hAnsi="Calibri" w:cs="Calibri"/>
              </w:rPr>
            </w:pPr>
            <w:r>
              <w:rPr>
                <w:rFonts w:ascii="Calibri" w:eastAsia="MS Mincho" w:hAnsi="Calibri" w:cs="Calibri"/>
              </w:rPr>
              <w:t>Comments/Questions/Suggestions</w:t>
            </w:r>
          </w:p>
        </w:tc>
      </w:tr>
      <w:tr w:rsidR="00981CB7" w14:paraId="7D45D89A" w14:textId="77777777">
        <w:tc>
          <w:tcPr>
            <w:tcW w:w="1818" w:type="dxa"/>
            <w:tcBorders>
              <w:top w:val="single" w:sz="4" w:space="0" w:color="auto"/>
              <w:left w:val="single" w:sz="4" w:space="0" w:color="auto"/>
              <w:bottom w:val="single" w:sz="4" w:space="0" w:color="auto"/>
              <w:right w:val="single" w:sz="4" w:space="0" w:color="auto"/>
            </w:tcBorders>
          </w:tcPr>
          <w:p w14:paraId="0E217D04"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35C5B88D"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 xml:space="preserve">We are fine with this, but then we have a similar Rel-18 FG for SSB based measurements from where we have reused the wording. It may be good to have the same wording for both.  </w:t>
            </w:r>
          </w:p>
        </w:tc>
      </w:tr>
      <w:tr w:rsidR="00981CB7" w14:paraId="7FAE09FD" w14:textId="77777777">
        <w:tc>
          <w:tcPr>
            <w:tcW w:w="1818" w:type="dxa"/>
            <w:tcBorders>
              <w:top w:val="single" w:sz="4" w:space="0" w:color="auto"/>
              <w:left w:val="single" w:sz="4" w:space="0" w:color="auto"/>
              <w:bottom w:val="single" w:sz="4" w:space="0" w:color="auto"/>
              <w:right w:val="single" w:sz="4" w:space="0" w:color="auto"/>
            </w:tcBorders>
          </w:tcPr>
          <w:p w14:paraId="7B9394E9"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67C4B058"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N</w:t>
            </w:r>
            <w:r>
              <w:rPr>
                <w:rFonts w:ascii="Calibri" w:eastAsiaTheme="minorEastAsia" w:hAnsi="Calibri" w:cs="Calibri" w:hint="eastAsia"/>
                <w:lang w:eastAsia="zh-CN"/>
              </w:rPr>
              <w:t xml:space="preserve">ot support. </w:t>
            </w:r>
            <w:r>
              <w:rPr>
                <w:rFonts w:ascii="Calibri" w:eastAsiaTheme="minorEastAsia" w:hAnsi="Calibri" w:cs="Calibri"/>
                <w:lang w:eastAsia="zh-CN"/>
              </w:rPr>
              <w:t>T</w:t>
            </w:r>
            <w:r>
              <w:rPr>
                <w:rFonts w:ascii="Calibri" w:eastAsiaTheme="minorEastAsia" w:hAnsi="Calibri" w:cs="Calibri" w:hint="eastAsia"/>
                <w:lang w:eastAsia="zh-CN"/>
              </w:rPr>
              <w:t xml:space="preserve">his feature implies UE can always include Spcell in the report. R18 FG used wording </w:t>
            </w:r>
            <w:r>
              <w:rPr>
                <w:rFonts w:ascii="Calibri" w:eastAsiaTheme="minorEastAsia" w:hAnsi="Calibri" w:cs="Calibri"/>
                <w:lang w:eastAsia="zh-CN"/>
              </w:rPr>
              <w:t>“</w:t>
            </w:r>
            <w:r>
              <w:rPr>
                <w:rFonts w:ascii="Calibri" w:eastAsiaTheme="minorEastAsia" w:hAnsi="Calibri" w:cs="Calibri" w:hint="eastAsia"/>
                <w:lang w:eastAsia="zh-CN"/>
              </w:rPr>
              <w:t>always</w:t>
            </w:r>
            <w:r>
              <w:rPr>
                <w:rFonts w:ascii="Calibri" w:eastAsiaTheme="minorEastAsia" w:hAnsi="Calibri" w:cs="Calibri"/>
                <w:lang w:eastAsia="zh-CN"/>
              </w:rPr>
              <w:t>”</w:t>
            </w:r>
            <w:r>
              <w:rPr>
                <w:rFonts w:ascii="Calibri" w:eastAsiaTheme="minorEastAsia" w:hAnsi="Calibri" w:cs="Calibri" w:hint="eastAsia"/>
                <w:lang w:eastAsia="zh-CN"/>
              </w:rPr>
              <w:t xml:space="preserve"> .</w:t>
            </w:r>
          </w:p>
        </w:tc>
      </w:tr>
      <w:tr w:rsidR="00981CB7" w14:paraId="21C3402F" w14:textId="77777777">
        <w:tc>
          <w:tcPr>
            <w:tcW w:w="1818" w:type="dxa"/>
            <w:tcBorders>
              <w:top w:val="single" w:sz="4" w:space="0" w:color="auto"/>
              <w:left w:val="single" w:sz="4" w:space="0" w:color="auto"/>
              <w:bottom w:val="single" w:sz="4" w:space="0" w:color="auto"/>
              <w:right w:val="single" w:sz="4" w:space="0" w:color="auto"/>
            </w:tcBorders>
          </w:tcPr>
          <w:p w14:paraId="52C22FF0"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7EB5DBEE"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We have the same view with HW.</w:t>
            </w:r>
          </w:p>
        </w:tc>
      </w:tr>
    </w:tbl>
    <w:p w14:paraId="5A821554" w14:textId="77777777" w:rsidR="00981CB7" w:rsidRDefault="00981CB7">
      <w:pPr>
        <w:pStyle w:val="maintext"/>
        <w:ind w:firstLineChars="0" w:firstLine="0"/>
        <w:rPr>
          <w:rFonts w:ascii="Calibri" w:eastAsia="SimSun" w:hAnsi="Calibri" w:cs="Calibri"/>
          <w:lang w:eastAsia="zh-CN"/>
        </w:rPr>
      </w:pPr>
    </w:p>
    <w:p w14:paraId="4B791194" w14:textId="77777777" w:rsidR="00981CB7" w:rsidRDefault="00000000">
      <w:pPr>
        <w:pStyle w:val="Heading2"/>
        <w:numPr>
          <w:ilvl w:val="1"/>
          <w:numId w:val="23"/>
        </w:numPr>
        <w:jc w:val="both"/>
        <w:rPr>
          <w:color w:val="000000"/>
        </w:rPr>
      </w:pPr>
      <w:r>
        <w:rPr>
          <w:color w:val="000000"/>
          <w:lang w:val="en-GB"/>
        </w:rPr>
        <w:t xml:space="preserve">New FG: </w:t>
      </w:r>
      <w:r>
        <w:rPr>
          <w:color w:val="000000"/>
        </w:rPr>
        <w:t>Interference measurement for CSI acquisition on candidate cell</w:t>
      </w:r>
    </w:p>
    <w:p w14:paraId="7EA44157" w14:textId="77777777" w:rsidR="00981C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7E6B99FE" w14:textId="77777777" w:rsidR="00981CB7" w:rsidRDefault="00981CB7">
      <w:pPr>
        <w:pStyle w:val="maintext"/>
        <w:ind w:firstLineChars="90" w:firstLine="180"/>
        <w:rPr>
          <w:rFonts w:ascii="Calibri" w:hAnsi="Calibri" w:cs="Arial"/>
          <w:color w:val="000000"/>
        </w:rPr>
      </w:pPr>
    </w:p>
    <w:p w14:paraId="00FF9AFD" w14:textId="77777777" w:rsidR="00981CB7"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68E99D2C" w14:textId="77777777" w:rsidR="00981CB7" w:rsidRDefault="00981CB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521"/>
        <w:gridCol w:w="3062"/>
        <w:gridCol w:w="4790"/>
        <w:gridCol w:w="1439"/>
        <w:gridCol w:w="527"/>
        <w:gridCol w:w="447"/>
        <w:gridCol w:w="3655"/>
        <w:gridCol w:w="631"/>
        <w:gridCol w:w="467"/>
        <w:gridCol w:w="467"/>
        <w:gridCol w:w="467"/>
        <w:gridCol w:w="2637"/>
        <w:gridCol w:w="1791"/>
      </w:tblGrid>
      <w:tr w:rsidR="00981CB7" w14:paraId="523C004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53F82D7" w14:textId="77777777" w:rsidR="00981CB7" w:rsidRDefault="00000000">
            <w:pPr>
              <w:pStyle w:val="TAL"/>
              <w:spacing w:before="72" w:after="72"/>
              <w:rPr>
                <w:rFonts w:eastAsia="Yu Mincho" w:cs="Arial"/>
                <w:color w:val="FF0000"/>
                <w:szCs w:val="18"/>
              </w:rPr>
            </w:pPr>
            <w:r>
              <w:rPr>
                <w:rFonts w:eastAsia="Yu Mincho" w:cs="Arial"/>
                <w:color w:val="FF0000"/>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508B5FF3" w14:textId="77777777" w:rsidR="00981CB7" w:rsidRDefault="00000000">
            <w:pPr>
              <w:pStyle w:val="TAL"/>
              <w:spacing w:before="72" w:after="72"/>
              <w:rPr>
                <w:rFonts w:eastAsia="SimSun" w:cs="Arial"/>
                <w:color w:val="FF0000"/>
                <w:szCs w:val="18"/>
                <w:lang w:val="en-US" w:eastAsia="zh-CN"/>
              </w:rPr>
            </w:pPr>
            <w:r>
              <w:rPr>
                <w:rFonts w:eastAsia="Yu Mincho" w:cs="Arial"/>
                <w:color w:val="FF0000"/>
                <w:szCs w:val="18"/>
              </w:rPr>
              <w:t>63-</w:t>
            </w:r>
            <w:r>
              <w:rPr>
                <w:rFonts w:eastAsia="Malgun Gothic" w:cs="Arial"/>
                <w:color w:val="FF0000"/>
                <w:szCs w:val="18"/>
                <w:lang w:eastAsia="ko-KR"/>
              </w:rPr>
              <w:t>9</w:t>
            </w:r>
          </w:p>
        </w:tc>
        <w:tc>
          <w:tcPr>
            <w:tcW w:w="0" w:type="auto"/>
            <w:tcBorders>
              <w:top w:val="single" w:sz="4" w:space="0" w:color="auto"/>
              <w:left w:val="single" w:sz="4" w:space="0" w:color="auto"/>
              <w:bottom w:val="single" w:sz="4" w:space="0" w:color="auto"/>
              <w:right w:val="single" w:sz="4" w:space="0" w:color="auto"/>
            </w:tcBorders>
          </w:tcPr>
          <w:p w14:paraId="0DECD20F" w14:textId="77777777" w:rsidR="00981CB7" w:rsidRDefault="00000000">
            <w:pPr>
              <w:spacing w:before="72" w:after="72"/>
              <w:jc w:val="left"/>
              <w:rPr>
                <w:rFonts w:eastAsia="SimSun" w:cs="Arial"/>
                <w:color w:val="FF0000"/>
                <w:sz w:val="18"/>
                <w:szCs w:val="18"/>
              </w:rPr>
            </w:pPr>
            <w:r>
              <w:rPr>
                <w:rFonts w:eastAsiaTheme="majorEastAsia" w:cs="Arial"/>
                <w:color w:val="FF0000"/>
                <w:sz w:val="18"/>
                <w:szCs w:val="18"/>
                <w:lang w:eastAsia="zh-CN"/>
              </w:rPr>
              <w:t>Interference measurement for CSI acquisition on candidate cell</w:t>
            </w:r>
          </w:p>
        </w:tc>
        <w:tc>
          <w:tcPr>
            <w:tcW w:w="0" w:type="auto"/>
            <w:tcBorders>
              <w:top w:val="single" w:sz="4" w:space="0" w:color="auto"/>
              <w:left w:val="single" w:sz="4" w:space="0" w:color="auto"/>
              <w:bottom w:val="single" w:sz="4" w:space="0" w:color="auto"/>
              <w:right w:val="single" w:sz="4" w:space="0" w:color="auto"/>
            </w:tcBorders>
          </w:tcPr>
          <w:p w14:paraId="514348B0" w14:textId="77777777" w:rsidR="00981CB7" w:rsidRDefault="00000000">
            <w:pPr>
              <w:pStyle w:val="NormalWeb"/>
              <w:spacing w:before="0" w:beforeAutospacing="0" w:afterLines="50" w:after="120" w:afterAutospacing="0" w:line="288" w:lineRule="auto"/>
              <w:rPr>
                <w:rFonts w:ascii="Arial" w:eastAsia="Yu Mincho" w:hAnsi="Arial" w:cs="Arial"/>
                <w:color w:val="FF0000"/>
                <w:sz w:val="18"/>
                <w:szCs w:val="18"/>
                <w:lang w:val="en-GB"/>
              </w:rPr>
            </w:pPr>
            <w:r>
              <w:rPr>
                <w:rFonts w:ascii="Arial" w:eastAsia="Yu Mincho" w:hAnsi="Arial" w:cs="Arial"/>
                <w:color w:val="FF0000"/>
                <w:sz w:val="18"/>
                <w:szCs w:val="18"/>
                <w:lang w:val="en-GB"/>
              </w:rPr>
              <w:t>1.Support of interference measurement for CSI acquisition based on CSI-RS resource as IMR of candidate cells</w:t>
            </w:r>
          </w:p>
          <w:p w14:paraId="1D486D78" w14:textId="77777777" w:rsidR="00981CB7" w:rsidRDefault="00000000">
            <w:pPr>
              <w:spacing w:before="72" w:after="72"/>
              <w:jc w:val="left"/>
              <w:rPr>
                <w:rFonts w:eastAsia="MS Mincho" w:cs="Arial"/>
                <w:color w:val="FF0000"/>
                <w:sz w:val="18"/>
                <w:szCs w:val="18"/>
                <w:highlight w:val="yellow"/>
              </w:rPr>
            </w:pPr>
            <w:r>
              <w:rPr>
                <w:rFonts w:eastAsia="Yu Mincho" w:cs="Arial"/>
                <w:color w:val="FF0000"/>
                <w:sz w:val="18"/>
                <w:szCs w:val="18"/>
                <w:lang w:val="en-GB"/>
              </w:rPr>
              <w:t>2. Maximum number of CSI-RS resources for IMR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7E9C4CC9" w14:textId="77777777" w:rsidR="00981CB7" w:rsidRDefault="00000000">
            <w:pPr>
              <w:pStyle w:val="TAL"/>
              <w:spacing w:before="72" w:after="72"/>
              <w:rPr>
                <w:rFonts w:eastAsia="SimSun" w:cs="Arial"/>
                <w:color w:val="FF0000"/>
                <w:szCs w:val="18"/>
                <w:lang w:val="en-US" w:eastAsia="zh-CN"/>
              </w:rPr>
            </w:pPr>
            <w:r>
              <w:rPr>
                <w:rFonts w:eastAsiaTheme="majorEastAsia" w:cs="Arial"/>
                <w:color w:val="FF0000"/>
                <w:szCs w:val="18"/>
                <w:lang w:eastAsia="zh-CN"/>
              </w:rPr>
              <w:t>63-6 or 63-6a or 63-7 or 63-7a</w:t>
            </w:r>
          </w:p>
        </w:tc>
        <w:tc>
          <w:tcPr>
            <w:tcW w:w="0" w:type="auto"/>
            <w:tcBorders>
              <w:top w:val="single" w:sz="4" w:space="0" w:color="auto"/>
              <w:left w:val="single" w:sz="4" w:space="0" w:color="auto"/>
              <w:bottom w:val="single" w:sz="4" w:space="0" w:color="auto"/>
              <w:right w:val="single" w:sz="4" w:space="0" w:color="auto"/>
            </w:tcBorders>
          </w:tcPr>
          <w:p w14:paraId="4D3AC410" w14:textId="77777777" w:rsidR="00981CB7" w:rsidRDefault="00000000">
            <w:pPr>
              <w:pStyle w:val="TAL"/>
              <w:spacing w:before="72" w:after="72"/>
              <w:rPr>
                <w:rFonts w:eastAsia="Yu Mincho" w:cs="Arial"/>
                <w:color w:val="FF0000"/>
                <w:szCs w:val="18"/>
              </w:rPr>
            </w:pPr>
            <w:r>
              <w:rPr>
                <w:rFonts w:eastAsia="Yu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62807C31" w14:textId="77777777" w:rsidR="00981CB7" w:rsidRDefault="00000000">
            <w:pPr>
              <w:pStyle w:val="TAL"/>
              <w:spacing w:before="72" w:after="72"/>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76295098" w14:textId="77777777" w:rsidR="00981CB7" w:rsidRDefault="00000000">
            <w:pPr>
              <w:pStyle w:val="TAL"/>
              <w:spacing w:before="72" w:after="72"/>
              <w:rPr>
                <w:rFonts w:eastAsia="Yu Mincho" w:cs="Arial"/>
                <w:color w:val="FF0000"/>
                <w:szCs w:val="18"/>
              </w:rPr>
            </w:pPr>
            <w:r>
              <w:rPr>
                <w:rFonts w:eastAsiaTheme="majorEastAsia" w:cs="Arial"/>
                <w:color w:val="FF0000"/>
                <w:szCs w:val="18"/>
                <w:lang w:eastAsia="zh-CN"/>
              </w:rPr>
              <w:t>Interference measurement for CSI acquisition on candidate cell</w:t>
            </w:r>
            <w:r>
              <w:rPr>
                <w:rFonts w:eastAsia="Yu Mincho" w:cs="Arial"/>
                <w:color w:val="FF0000"/>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2A05CD88" w14:textId="77777777" w:rsidR="00981CB7" w:rsidRDefault="00000000">
            <w:pPr>
              <w:pStyle w:val="TAL"/>
              <w:spacing w:before="72" w:after="72"/>
              <w:rPr>
                <w:rFonts w:eastAsia="Yu Mincho" w:cs="Arial"/>
                <w:color w:val="FF0000"/>
                <w:szCs w:val="18"/>
              </w:rPr>
            </w:pPr>
            <w:r>
              <w:rPr>
                <w:rFonts w:eastAsia="Yu Mincho"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tcPr>
          <w:p w14:paraId="3BAAAD0E" w14:textId="77777777" w:rsidR="00981CB7" w:rsidRDefault="00000000">
            <w:pPr>
              <w:pStyle w:val="TAL"/>
              <w:spacing w:before="72" w:after="72"/>
              <w:rPr>
                <w:rFonts w:eastAsia="Yu Mincho" w:cs="Arial"/>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DBDB2FA" w14:textId="77777777" w:rsidR="00981CB7" w:rsidRDefault="00000000">
            <w:pPr>
              <w:pStyle w:val="TAL"/>
              <w:spacing w:before="72" w:after="72"/>
              <w:rPr>
                <w:rFonts w:eastAsia="Yu Mincho" w:cs="Arial"/>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187DFD7" w14:textId="77777777" w:rsidR="00981CB7" w:rsidRDefault="00000000">
            <w:pPr>
              <w:pStyle w:val="TAL"/>
              <w:spacing w:before="72" w:after="72"/>
              <w:rPr>
                <w:rFonts w:eastAsia="Yu Mincho" w:cs="Arial"/>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4A2E55E" w14:textId="77777777" w:rsidR="00981CB7" w:rsidRDefault="00000000">
            <w:pPr>
              <w:pStyle w:val="TAL"/>
              <w:widowControl w:val="0"/>
              <w:spacing w:before="72" w:after="72"/>
              <w:rPr>
                <w:rFonts w:eastAsiaTheme="majorEastAsia" w:cs="Arial"/>
                <w:color w:val="FF0000"/>
                <w:szCs w:val="18"/>
                <w:lang w:val="en-US"/>
              </w:rPr>
            </w:pPr>
            <w:r>
              <w:rPr>
                <w:rFonts w:eastAsiaTheme="majorEastAsia" w:cs="Arial"/>
                <w:color w:val="FF0000"/>
                <w:szCs w:val="18"/>
                <w:lang w:val="en-US"/>
              </w:rPr>
              <w:t>Component 2 candidate values: {1,2,3,4,5,6,7,8}</w:t>
            </w:r>
          </w:p>
        </w:tc>
        <w:tc>
          <w:tcPr>
            <w:tcW w:w="0" w:type="auto"/>
            <w:tcBorders>
              <w:top w:val="single" w:sz="4" w:space="0" w:color="auto"/>
              <w:left w:val="single" w:sz="4" w:space="0" w:color="auto"/>
              <w:bottom w:val="single" w:sz="4" w:space="0" w:color="auto"/>
              <w:right w:val="single" w:sz="4" w:space="0" w:color="auto"/>
            </w:tcBorders>
          </w:tcPr>
          <w:p w14:paraId="18460BB6" w14:textId="77777777" w:rsidR="00981CB7" w:rsidRDefault="00000000">
            <w:pPr>
              <w:pStyle w:val="TAL"/>
              <w:spacing w:before="72" w:after="72"/>
              <w:rPr>
                <w:rFonts w:eastAsia="Yu Mincho" w:cs="Arial"/>
                <w:color w:val="FF0000"/>
                <w:szCs w:val="18"/>
              </w:rPr>
            </w:pPr>
            <w:r>
              <w:rPr>
                <w:rFonts w:eastAsia="Yu Mincho" w:cs="Arial"/>
                <w:color w:val="FF0000"/>
                <w:szCs w:val="18"/>
              </w:rPr>
              <w:t>Optional with capability signaling</w:t>
            </w:r>
          </w:p>
        </w:tc>
      </w:tr>
    </w:tbl>
    <w:p w14:paraId="62E4C391" w14:textId="77777777" w:rsidR="00981CB7" w:rsidRDefault="00981CB7">
      <w:pPr>
        <w:pStyle w:val="maintext"/>
        <w:ind w:firstLineChars="90" w:firstLine="180"/>
        <w:rPr>
          <w:rFonts w:ascii="Calibri" w:hAnsi="Calibri" w:cs="Arial"/>
          <w:b/>
          <w:lang w:val="en-US"/>
        </w:rPr>
      </w:pPr>
    </w:p>
    <w:p w14:paraId="7D2F8EF4" w14:textId="77777777" w:rsidR="00981CB7" w:rsidRDefault="00981C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81CB7" w14:paraId="39E884F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48C1B75" w14:textId="77777777" w:rsidR="00981C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E0611E0" w14:textId="77777777" w:rsidR="00981CB7" w:rsidRDefault="00000000">
            <w:pPr>
              <w:rPr>
                <w:rFonts w:ascii="Calibri" w:eastAsia="MS Mincho" w:hAnsi="Calibri" w:cs="Calibri"/>
              </w:rPr>
            </w:pPr>
            <w:r>
              <w:rPr>
                <w:rFonts w:ascii="Calibri" w:eastAsia="MS Mincho" w:hAnsi="Calibri" w:cs="Calibri"/>
              </w:rPr>
              <w:t>Comments/Questions/Suggestions</w:t>
            </w:r>
          </w:p>
        </w:tc>
      </w:tr>
      <w:tr w:rsidR="00981CB7" w14:paraId="685BA890" w14:textId="77777777">
        <w:tc>
          <w:tcPr>
            <w:tcW w:w="1818" w:type="dxa"/>
            <w:tcBorders>
              <w:top w:val="single" w:sz="4" w:space="0" w:color="auto"/>
              <w:left w:val="single" w:sz="4" w:space="0" w:color="auto"/>
              <w:bottom w:val="single" w:sz="4" w:space="0" w:color="auto"/>
              <w:right w:val="single" w:sz="4" w:space="0" w:color="auto"/>
            </w:tcBorders>
          </w:tcPr>
          <w:p w14:paraId="284188E4"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752D5D27"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 xml:space="preserve">If we add new FG then we can delete CSI-IM related components from 63-6, 63-6a, 63-7, 63-7a. </w:t>
            </w:r>
          </w:p>
        </w:tc>
      </w:tr>
      <w:tr w:rsidR="00981CB7" w14:paraId="163B17D1" w14:textId="77777777">
        <w:tc>
          <w:tcPr>
            <w:tcW w:w="1818" w:type="dxa"/>
            <w:tcBorders>
              <w:top w:val="single" w:sz="4" w:space="0" w:color="auto"/>
              <w:left w:val="single" w:sz="4" w:space="0" w:color="auto"/>
              <w:bottom w:val="single" w:sz="4" w:space="0" w:color="auto"/>
              <w:right w:val="single" w:sz="4" w:space="0" w:color="auto"/>
            </w:tcBorders>
          </w:tcPr>
          <w:p w14:paraId="1F5E7ED8"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0734F8D8"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A</w:t>
            </w:r>
            <w:r>
              <w:rPr>
                <w:rFonts w:ascii="Calibri" w:eastAsiaTheme="minorEastAsia" w:hAnsi="Calibri" w:cs="Calibri" w:hint="eastAsia"/>
                <w:lang w:eastAsia="zh-CN"/>
              </w:rPr>
              <w:t xml:space="preserve"> simpler solution is to add value 0 in component 6 of 63-6/6a/7/7a instead of a </w:t>
            </w:r>
            <w:r>
              <w:rPr>
                <w:rFonts w:ascii="Calibri" w:eastAsiaTheme="minorEastAsia" w:hAnsi="Calibri" w:cs="Calibri"/>
                <w:lang w:eastAsia="zh-CN"/>
              </w:rPr>
              <w:t>separate</w:t>
            </w:r>
            <w:r>
              <w:rPr>
                <w:rFonts w:ascii="Calibri" w:eastAsiaTheme="minorEastAsia" w:hAnsi="Calibri" w:cs="Calibri" w:hint="eastAsia"/>
                <w:lang w:eastAsia="zh-CN"/>
              </w:rPr>
              <w:t xml:space="preserve"> FG. It will be difficult for UE to report component 6 if UE do not support CSI-IM.</w:t>
            </w:r>
          </w:p>
        </w:tc>
      </w:tr>
      <w:tr w:rsidR="00981CB7" w14:paraId="4A6C4C55" w14:textId="77777777">
        <w:tc>
          <w:tcPr>
            <w:tcW w:w="1818" w:type="dxa"/>
            <w:tcBorders>
              <w:top w:val="single" w:sz="4" w:space="0" w:color="auto"/>
              <w:left w:val="single" w:sz="4" w:space="0" w:color="auto"/>
              <w:bottom w:val="single" w:sz="4" w:space="0" w:color="auto"/>
              <w:right w:val="single" w:sz="4" w:space="0" w:color="auto"/>
            </w:tcBorders>
          </w:tcPr>
          <w:p w14:paraId="740D59E1"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F3E0C57"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 xml:space="preserve">There is no need to introduce a new FG since CSI-IM feature has been reflected in </w:t>
            </w:r>
            <w:r>
              <w:rPr>
                <w:rFonts w:ascii="Calibri" w:eastAsiaTheme="minorEastAsia" w:hAnsi="Calibri" w:cs="Calibri"/>
                <w:lang w:eastAsia="zh-CN"/>
              </w:rPr>
              <w:t>63-6, 63-6a, 63-7, 63-7a</w:t>
            </w:r>
            <w:r>
              <w:rPr>
                <w:rFonts w:ascii="Calibri" w:eastAsiaTheme="minorEastAsia" w:hAnsi="Calibri" w:cs="Calibri" w:hint="eastAsia"/>
                <w:lang w:eastAsia="zh-CN"/>
              </w:rPr>
              <w:t>.</w:t>
            </w:r>
          </w:p>
        </w:tc>
      </w:tr>
    </w:tbl>
    <w:p w14:paraId="37B933D8" w14:textId="77777777" w:rsidR="00981CB7" w:rsidRDefault="00981CB7">
      <w:pPr>
        <w:pStyle w:val="maintext"/>
        <w:ind w:firstLineChars="0" w:firstLine="0"/>
        <w:rPr>
          <w:rFonts w:ascii="Calibri" w:eastAsia="SimSun" w:hAnsi="Calibri" w:cs="Calibri"/>
          <w:lang w:eastAsia="zh-CN"/>
        </w:rPr>
      </w:pPr>
    </w:p>
    <w:p w14:paraId="5706AC93" w14:textId="77777777" w:rsidR="00981CB7" w:rsidRDefault="00000000">
      <w:pPr>
        <w:pStyle w:val="Heading2"/>
        <w:numPr>
          <w:ilvl w:val="1"/>
          <w:numId w:val="23"/>
        </w:numPr>
        <w:jc w:val="both"/>
        <w:rPr>
          <w:color w:val="000000"/>
        </w:rPr>
      </w:pPr>
      <w:r>
        <w:rPr>
          <w:color w:val="000000"/>
          <w:lang w:val="en-GB"/>
        </w:rPr>
        <w:t>New FG: Intra-frequency CSI-RS-RS measurement and CSI reporting without CSI-IM reception</w:t>
      </w:r>
    </w:p>
    <w:p w14:paraId="36176BB4" w14:textId="77777777" w:rsidR="00981CB7" w:rsidRDefault="00000000">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#122 in this agenda item, the following is proposed by the moderator. Companies submitted the following views on the moderator’s proposals.</w:t>
      </w:r>
    </w:p>
    <w:p w14:paraId="3B8BAC3C" w14:textId="77777777" w:rsidR="00981CB7" w:rsidRDefault="00981CB7">
      <w:pPr>
        <w:pStyle w:val="maintext"/>
        <w:ind w:firstLineChars="90" w:firstLine="180"/>
        <w:rPr>
          <w:rFonts w:ascii="Calibri" w:hAnsi="Calibri" w:cs="Arial"/>
          <w:color w:val="000000"/>
        </w:rPr>
      </w:pPr>
    </w:p>
    <w:p w14:paraId="785B5D73" w14:textId="77777777" w:rsidR="00981CB7" w:rsidRDefault="00000000">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641CF4F1" w14:textId="77777777" w:rsidR="00981CB7" w:rsidRDefault="00981CB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572"/>
        <w:gridCol w:w="4038"/>
        <w:gridCol w:w="5016"/>
        <w:gridCol w:w="1507"/>
        <w:gridCol w:w="527"/>
        <w:gridCol w:w="447"/>
        <w:gridCol w:w="4672"/>
        <w:gridCol w:w="640"/>
        <w:gridCol w:w="467"/>
        <w:gridCol w:w="467"/>
        <w:gridCol w:w="467"/>
        <w:gridCol w:w="222"/>
        <w:gridCol w:w="1849"/>
      </w:tblGrid>
      <w:tr w:rsidR="00981CB7" w14:paraId="2A18F57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5EDBE9B" w14:textId="77777777" w:rsidR="00981CB7" w:rsidRDefault="00000000">
            <w:pPr>
              <w:pStyle w:val="TAL"/>
              <w:spacing w:before="72" w:after="72"/>
              <w:rPr>
                <w:rFonts w:eastAsia="Yu Mincho" w:cs="Arial"/>
                <w:color w:val="FF0000"/>
                <w:szCs w:val="18"/>
              </w:rPr>
            </w:pPr>
            <w:r>
              <w:rPr>
                <w:rFonts w:eastAsia="Yu Mincho" w:cs="Arial"/>
                <w:color w:val="FF0000"/>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4CB62037" w14:textId="77777777" w:rsidR="00981CB7" w:rsidRDefault="00000000">
            <w:pPr>
              <w:pStyle w:val="TAL"/>
              <w:spacing w:before="72" w:after="72"/>
              <w:rPr>
                <w:rFonts w:eastAsia="SimSun" w:cs="Arial"/>
                <w:color w:val="FF0000"/>
                <w:szCs w:val="18"/>
                <w:lang w:val="en-US" w:eastAsia="zh-CN"/>
              </w:rPr>
            </w:pPr>
            <w:r>
              <w:rPr>
                <w:rFonts w:eastAsia="Yu Mincho" w:cs="Arial"/>
                <w:color w:val="FF0000"/>
                <w:szCs w:val="18"/>
              </w:rPr>
              <w:t>63-10</w:t>
            </w:r>
          </w:p>
        </w:tc>
        <w:tc>
          <w:tcPr>
            <w:tcW w:w="0" w:type="auto"/>
            <w:tcBorders>
              <w:top w:val="single" w:sz="4" w:space="0" w:color="auto"/>
              <w:left w:val="single" w:sz="4" w:space="0" w:color="auto"/>
              <w:bottom w:val="single" w:sz="4" w:space="0" w:color="auto"/>
              <w:right w:val="single" w:sz="4" w:space="0" w:color="auto"/>
            </w:tcBorders>
          </w:tcPr>
          <w:p w14:paraId="01FECB01" w14:textId="77777777" w:rsidR="00981CB7" w:rsidRDefault="00000000">
            <w:pPr>
              <w:spacing w:before="72" w:after="72"/>
              <w:jc w:val="left"/>
              <w:rPr>
                <w:rFonts w:eastAsia="SimSun" w:cs="Arial"/>
                <w:color w:val="FF0000"/>
                <w:sz w:val="18"/>
                <w:szCs w:val="18"/>
              </w:rPr>
            </w:pPr>
            <w:r>
              <w:rPr>
                <w:rFonts w:eastAsia="Malgun Gothic" w:cs="Arial"/>
                <w:color w:val="FF0000"/>
                <w:sz w:val="18"/>
                <w:szCs w:val="18"/>
                <w:lang w:val="en-GB" w:eastAsia="ko-KR"/>
              </w:rPr>
              <w:t>Intra-frequency CSI-RS-RS measurement and CSI reporting without CSI-IM reception</w:t>
            </w:r>
          </w:p>
        </w:tc>
        <w:tc>
          <w:tcPr>
            <w:tcW w:w="0" w:type="auto"/>
            <w:tcBorders>
              <w:top w:val="single" w:sz="4" w:space="0" w:color="auto"/>
              <w:left w:val="single" w:sz="4" w:space="0" w:color="auto"/>
              <w:bottom w:val="single" w:sz="4" w:space="0" w:color="auto"/>
              <w:right w:val="single" w:sz="4" w:space="0" w:color="auto"/>
            </w:tcBorders>
          </w:tcPr>
          <w:p w14:paraId="26BEA3DB" w14:textId="77777777" w:rsidR="00981CB7" w:rsidRDefault="00000000">
            <w:pPr>
              <w:spacing w:before="72" w:after="72"/>
              <w:jc w:val="left"/>
              <w:rPr>
                <w:rFonts w:eastAsia="MS Mincho" w:cs="Arial"/>
                <w:color w:val="FF0000"/>
                <w:sz w:val="18"/>
                <w:szCs w:val="18"/>
                <w:highlight w:val="yellow"/>
              </w:rPr>
            </w:pPr>
            <w:r>
              <w:rPr>
                <w:rFonts w:eastAsia="Yu Mincho" w:cs="Arial"/>
                <w:color w:val="FF0000"/>
                <w:sz w:val="18"/>
                <w:szCs w:val="18"/>
                <w:lang w:val="en-GB"/>
              </w:rPr>
              <w:t xml:space="preserve">1. Support of </w:t>
            </w:r>
            <w:r>
              <w:rPr>
                <w:rFonts w:eastAsia="Malgun Gothic" w:cs="Arial"/>
                <w:color w:val="FF0000"/>
                <w:sz w:val="18"/>
                <w:szCs w:val="18"/>
                <w:lang w:val="en-GB" w:eastAsia="ko-KR"/>
              </w:rPr>
              <w:t>CSI-RS measurement and CSI reporting for candidate cells without CSI-IM resource configuration</w:t>
            </w:r>
          </w:p>
        </w:tc>
        <w:tc>
          <w:tcPr>
            <w:tcW w:w="0" w:type="auto"/>
            <w:tcBorders>
              <w:top w:val="single" w:sz="4" w:space="0" w:color="auto"/>
              <w:left w:val="single" w:sz="4" w:space="0" w:color="auto"/>
              <w:bottom w:val="single" w:sz="4" w:space="0" w:color="auto"/>
              <w:right w:val="single" w:sz="4" w:space="0" w:color="auto"/>
            </w:tcBorders>
          </w:tcPr>
          <w:p w14:paraId="7AA0CEC4" w14:textId="77777777" w:rsidR="00981CB7" w:rsidRDefault="00000000">
            <w:pPr>
              <w:pStyle w:val="TAL"/>
              <w:spacing w:before="72" w:after="72"/>
              <w:rPr>
                <w:rFonts w:eastAsia="SimSun" w:cs="Arial"/>
                <w:color w:val="FF0000"/>
                <w:szCs w:val="18"/>
                <w:lang w:val="en-US" w:eastAsia="zh-CN"/>
              </w:rPr>
            </w:pPr>
            <w:r>
              <w:rPr>
                <w:rFonts w:eastAsiaTheme="majorEastAsia" w:cs="Arial"/>
                <w:color w:val="FF0000"/>
                <w:szCs w:val="18"/>
                <w:lang w:eastAsia="zh-CN"/>
              </w:rPr>
              <w:t>63-6 or 63-6a or 63-7 or 63-7a</w:t>
            </w:r>
          </w:p>
        </w:tc>
        <w:tc>
          <w:tcPr>
            <w:tcW w:w="0" w:type="auto"/>
            <w:tcBorders>
              <w:top w:val="single" w:sz="4" w:space="0" w:color="auto"/>
              <w:left w:val="single" w:sz="4" w:space="0" w:color="auto"/>
              <w:bottom w:val="single" w:sz="4" w:space="0" w:color="auto"/>
              <w:right w:val="single" w:sz="4" w:space="0" w:color="auto"/>
            </w:tcBorders>
          </w:tcPr>
          <w:p w14:paraId="06292D9E" w14:textId="77777777" w:rsidR="00981CB7" w:rsidRDefault="00000000">
            <w:pPr>
              <w:pStyle w:val="TAL"/>
              <w:spacing w:before="72" w:after="72"/>
              <w:rPr>
                <w:rFonts w:eastAsia="Yu Mincho" w:cs="Arial"/>
                <w:color w:val="FF0000"/>
                <w:szCs w:val="18"/>
              </w:rPr>
            </w:pPr>
            <w:r>
              <w:rPr>
                <w:rFonts w:eastAsia="Yu Mincho"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tcPr>
          <w:p w14:paraId="74C7B5FA" w14:textId="77777777" w:rsidR="00981CB7" w:rsidRDefault="00000000">
            <w:pPr>
              <w:pStyle w:val="TAL"/>
              <w:spacing w:before="72" w:after="72"/>
              <w:rPr>
                <w:rFonts w:cs="Arial"/>
                <w:color w:val="FF0000"/>
                <w:szCs w:val="18"/>
              </w:rPr>
            </w:pPr>
            <w:r>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2C9D1EC6" w14:textId="77777777" w:rsidR="00981CB7" w:rsidRDefault="00000000">
            <w:pPr>
              <w:pStyle w:val="TAL"/>
              <w:spacing w:before="72" w:after="72"/>
              <w:rPr>
                <w:rFonts w:eastAsia="Yu Mincho" w:cs="Arial"/>
                <w:color w:val="FF0000"/>
                <w:szCs w:val="18"/>
              </w:rPr>
            </w:pPr>
            <w:r>
              <w:rPr>
                <w:rFonts w:eastAsia="Yu Mincho" w:cs="Arial"/>
                <w:color w:val="FF0000"/>
                <w:szCs w:val="18"/>
                <w:lang w:val="en-US"/>
              </w:rPr>
              <w:t>Intra-frequency CSI-RS-RS measurement and CSI reporting without CSI-IM reception is not supported</w:t>
            </w:r>
          </w:p>
        </w:tc>
        <w:tc>
          <w:tcPr>
            <w:tcW w:w="0" w:type="auto"/>
            <w:tcBorders>
              <w:top w:val="single" w:sz="4" w:space="0" w:color="auto"/>
              <w:left w:val="single" w:sz="4" w:space="0" w:color="auto"/>
              <w:bottom w:val="single" w:sz="4" w:space="0" w:color="auto"/>
              <w:right w:val="single" w:sz="4" w:space="0" w:color="auto"/>
            </w:tcBorders>
          </w:tcPr>
          <w:p w14:paraId="22B25B96" w14:textId="77777777" w:rsidR="00981CB7" w:rsidRDefault="00000000">
            <w:pPr>
              <w:pStyle w:val="TAL"/>
              <w:spacing w:before="72" w:after="72"/>
              <w:rPr>
                <w:rFonts w:eastAsia="Yu Mincho" w:cs="Arial"/>
                <w:color w:val="FF0000"/>
                <w:szCs w:val="18"/>
              </w:rPr>
            </w:pPr>
            <w:r>
              <w:rPr>
                <w:rFonts w:eastAsia="Yu Mincho" w:cs="Arial"/>
                <w:color w:val="FF0000"/>
                <w:szCs w:val="18"/>
              </w:rPr>
              <w:t>Per BC</w:t>
            </w:r>
          </w:p>
        </w:tc>
        <w:tc>
          <w:tcPr>
            <w:tcW w:w="0" w:type="auto"/>
            <w:tcBorders>
              <w:top w:val="single" w:sz="4" w:space="0" w:color="auto"/>
              <w:left w:val="single" w:sz="4" w:space="0" w:color="auto"/>
              <w:bottom w:val="single" w:sz="4" w:space="0" w:color="auto"/>
              <w:right w:val="single" w:sz="4" w:space="0" w:color="auto"/>
            </w:tcBorders>
          </w:tcPr>
          <w:p w14:paraId="2F70522D" w14:textId="77777777" w:rsidR="00981CB7" w:rsidRDefault="00000000">
            <w:pPr>
              <w:pStyle w:val="TAL"/>
              <w:spacing w:before="72" w:after="72"/>
              <w:rPr>
                <w:rFonts w:eastAsia="Yu Mincho" w:cs="Arial"/>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30D432C" w14:textId="77777777" w:rsidR="00981CB7" w:rsidRDefault="00000000">
            <w:pPr>
              <w:pStyle w:val="TAL"/>
              <w:spacing w:before="72" w:after="72"/>
              <w:rPr>
                <w:rFonts w:eastAsia="Yu Mincho" w:cs="Arial"/>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ED692A7" w14:textId="77777777" w:rsidR="00981CB7" w:rsidRDefault="00000000">
            <w:pPr>
              <w:pStyle w:val="TAL"/>
              <w:spacing w:before="72" w:after="72"/>
              <w:rPr>
                <w:rFonts w:eastAsia="Yu Mincho" w:cs="Arial"/>
                <w:color w:val="FF0000"/>
                <w:szCs w:val="18"/>
              </w:rPr>
            </w:pPr>
            <w:r>
              <w:rPr>
                <w:rFonts w:eastAsia="Yu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78C4D5D3" w14:textId="77777777" w:rsidR="00981CB7" w:rsidRDefault="00981CB7">
            <w:pPr>
              <w:pStyle w:val="TAL"/>
              <w:widowControl w:val="0"/>
              <w:spacing w:before="72" w:after="72"/>
              <w:rPr>
                <w:rFonts w:eastAsiaTheme="majorEastAsia"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324C0999" w14:textId="77777777" w:rsidR="00981CB7" w:rsidRDefault="00000000">
            <w:pPr>
              <w:pStyle w:val="TAL"/>
              <w:spacing w:before="72" w:after="72"/>
              <w:rPr>
                <w:rFonts w:eastAsia="Yu Mincho" w:cs="Arial"/>
                <w:color w:val="FF0000"/>
                <w:szCs w:val="18"/>
              </w:rPr>
            </w:pPr>
            <w:r>
              <w:rPr>
                <w:rFonts w:eastAsia="Yu Mincho" w:cs="Arial"/>
                <w:color w:val="FF0000"/>
                <w:szCs w:val="18"/>
              </w:rPr>
              <w:t>Optional with capability signaling</w:t>
            </w:r>
          </w:p>
        </w:tc>
      </w:tr>
    </w:tbl>
    <w:p w14:paraId="1A8EC47C" w14:textId="77777777" w:rsidR="00981CB7" w:rsidRDefault="00981CB7">
      <w:pPr>
        <w:pStyle w:val="maintext"/>
        <w:ind w:firstLineChars="90" w:firstLine="180"/>
        <w:rPr>
          <w:rFonts w:ascii="Calibri" w:hAnsi="Calibri" w:cs="Arial"/>
          <w:b/>
          <w:lang w:val="en-US"/>
        </w:rPr>
      </w:pPr>
    </w:p>
    <w:p w14:paraId="72147720" w14:textId="77777777" w:rsidR="00981CB7" w:rsidRDefault="00981CB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81CB7" w14:paraId="0EDD8B5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162AFBAA" w14:textId="77777777" w:rsidR="00981CB7" w:rsidRDefault="00000000">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A05781C" w14:textId="77777777" w:rsidR="00981CB7" w:rsidRDefault="00000000">
            <w:pPr>
              <w:rPr>
                <w:rFonts w:ascii="Calibri" w:eastAsia="MS Mincho" w:hAnsi="Calibri" w:cs="Calibri"/>
              </w:rPr>
            </w:pPr>
            <w:r>
              <w:rPr>
                <w:rFonts w:ascii="Calibri" w:eastAsia="MS Mincho" w:hAnsi="Calibri" w:cs="Calibri"/>
              </w:rPr>
              <w:t>Comments/Questions/Suggestions</w:t>
            </w:r>
          </w:p>
        </w:tc>
      </w:tr>
      <w:tr w:rsidR="00981CB7" w14:paraId="5E09B4F2" w14:textId="77777777">
        <w:tc>
          <w:tcPr>
            <w:tcW w:w="1818" w:type="dxa"/>
            <w:tcBorders>
              <w:top w:val="single" w:sz="4" w:space="0" w:color="auto"/>
              <w:left w:val="single" w:sz="4" w:space="0" w:color="auto"/>
              <w:bottom w:val="single" w:sz="4" w:space="0" w:color="auto"/>
              <w:right w:val="single" w:sz="4" w:space="0" w:color="auto"/>
            </w:tcBorders>
          </w:tcPr>
          <w:p w14:paraId="6438234F"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58AF7433"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 xml:space="preserve">This is not needed if we make 63-6/63-6a/63-7/63-7a without CSI-IM and add a new row as proposed in 63-9 on support for CSI-IM. </w:t>
            </w:r>
          </w:p>
        </w:tc>
      </w:tr>
      <w:tr w:rsidR="00981CB7" w14:paraId="209E89B9" w14:textId="77777777">
        <w:tc>
          <w:tcPr>
            <w:tcW w:w="1818" w:type="dxa"/>
            <w:tcBorders>
              <w:top w:val="single" w:sz="4" w:space="0" w:color="auto"/>
              <w:left w:val="single" w:sz="4" w:space="0" w:color="auto"/>
              <w:bottom w:val="single" w:sz="4" w:space="0" w:color="auto"/>
              <w:right w:val="single" w:sz="4" w:space="0" w:color="auto"/>
            </w:tcBorders>
          </w:tcPr>
          <w:p w14:paraId="356FA1C0"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Huawei, HiSilicon</w:t>
            </w:r>
          </w:p>
        </w:tc>
        <w:tc>
          <w:tcPr>
            <w:tcW w:w="20522" w:type="dxa"/>
            <w:tcBorders>
              <w:top w:val="single" w:sz="4" w:space="0" w:color="auto"/>
              <w:left w:val="single" w:sz="4" w:space="0" w:color="auto"/>
              <w:bottom w:val="single" w:sz="4" w:space="0" w:color="auto"/>
              <w:right w:val="single" w:sz="4" w:space="0" w:color="auto"/>
            </w:tcBorders>
          </w:tcPr>
          <w:p w14:paraId="169D0391" w14:textId="77777777" w:rsidR="00981CB7" w:rsidRDefault="00000000">
            <w:pPr>
              <w:rPr>
                <w:rFonts w:ascii="Calibri" w:eastAsiaTheme="minorEastAsia" w:hAnsi="Calibri" w:cs="Calibri"/>
                <w:lang w:eastAsia="zh-CN"/>
              </w:rPr>
            </w:pPr>
            <w:r>
              <w:rPr>
                <w:rFonts w:ascii="Calibri" w:eastAsiaTheme="minorEastAsia" w:hAnsi="Calibri" w:cs="Calibri"/>
                <w:lang w:eastAsia="zh-CN"/>
              </w:rPr>
              <w:t>A</w:t>
            </w:r>
            <w:r>
              <w:rPr>
                <w:rFonts w:ascii="Calibri" w:eastAsiaTheme="minorEastAsia" w:hAnsi="Calibri" w:cs="Calibri" w:hint="eastAsia"/>
                <w:lang w:eastAsia="zh-CN"/>
              </w:rPr>
              <w:t xml:space="preserve"> simpler solution is to add value 0 in component 6 of 63-6/6a/7/7a instead of a </w:t>
            </w:r>
            <w:r>
              <w:rPr>
                <w:rFonts w:ascii="Calibri" w:eastAsiaTheme="minorEastAsia" w:hAnsi="Calibri" w:cs="Calibri"/>
                <w:lang w:eastAsia="zh-CN"/>
              </w:rPr>
              <w:t>separate</w:t>
            </w:r>
            <w:r>
              <w:rPr>
                <w:rFonts w:ascii="Calibri" w:eastAsiaTheme="minorEastAsia" w:hAnsi="Calibri" w:cs="Calibri" w:hint="eastAsia"/>
                <w:lang w:eastAsia="zh-CN"/>
              </w:rPr>
              <w:t xml:space="preserve"> FG. It will be difficult for UE to report component 6 if UE do not support CSI-IM.</w:t>
            </w:r>
          </w:p>
        </w:tc>
      </w:tr>
      <w:tr w:rsidR="00981CB7" w14:paraId="2DA069E2" w14:textId="77777777">
        <w:tc>
          <w:tcPr>
            <w:tcW w:w="1818" w:type="dxa"/>
            <w:tcBorders>
              <w:top w:val="single" w:sz="4" w:space="0" w:color="auto"/>
              <w:left w:val="single" w:sz="4" w:space="0" w:color="auto"/>
              <w:bottom w:val="single" w:sz="4" w:space="0" w:color="auto"/>
              <w:right w:val="single" w:sz="4" w:space="0" w:color="auto"/>
            </w:tcBorders>
          </w:tcPr>
          <w:p w14:paraId="7D1652F3"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C791ED3" w14:textId="77777777" w:rsidR="00981CB7" w:rsidRDefault="00000000">
            <w:pPr>
              <w:rPr>
                <w:rFonts w:ascii="Calibri" w:eastAsiaTheme="minorEastAsia" w:hAnsi="Calibri" w:cs="Calibri"/>
                <w:lang w:eastAsia="zh-CN"/>
              </w:rPr>
            </w:pPr>
            <w:r>
              <w:rPr>
                <w:rFonts w:ascii="Calibri" w:eastAsiaTheme="minorEastAsia" w:hAnsi="Calibri" w:cs="Calibri" w:hint="eastAsia"/>
                <w:lang w:eastAsia="zh-CN"/>
              </w:rPr>
              <w:t>No need.</w:t>
            </w:r>
          </w:p>
        </w:tc>
      </w:tr>
    </w:tbl>
    <w:p w14:paraId="7E0AC5C9" w14:textId="77777777" w:rsidR="00981CB7" w:rsidRDefault="00981CB7">
      <w:pPr>
        <w:pStyle w:val="maintext"/>
        <w:ind w:firstLineChars="0" w:firstLine="0"/>
        <w:rPr>
          <w:rFonts w:ascii="Calibri" w:eastAsia="SimSun" w:hAnsi="Calibri" w:cs="Calibri"/>
          <w:lang w:eastAsia="zh-CN"/>
        </w:rPr>
      </w:pPr>
    </w:p>
    <w:p w14:paraId="7E52A32E" w14:textId="77777777" w:rsidR="00981CB7" w:rsidRDefault="00000000">
      <w:pPr>
        <w:pStyle w:val="Heading1"/>
        <w:numPr>
          <w:ilvl w:val="0"/>
          <w:numId w:val="23"/>
        </w:numPr>
        <w:jc w:val="both"/>
        <w:rPr>
          <w:color w:val="000000" w:themeColor="text1"/>
        </w:rPr>
      </w:pPr>
      <w:r>
        <w:rPr>
          <w:color w:val="000000" w:themeColor="text1"/>
        </w:rPr>
        <w:t>Conclusion</w:t>
      </w:r>
    </w:p>
    <w:p w14:paraId="434B22F5" w14:textId="556FE814" w:rsidR="00981CB7" w:rsidRDefault="00000000">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RAN1 #122 as part of this agenda item are summarized in </w:t>
      </w:r>
      <w:r w:rsidR="000760BC">
        <w:rPr>
          <w:rFonts w:ascii="Calibri" w:hAnsi="Calibri" w:cs="Calibri"/>
          <w:color w:val="000000" w:themeColor="text1"/>
          <w:lang w:val="en-US"/>
        </w:rPr>
        <w:t xml:space="preserve">[12]. </w:t>
      </w:r>
    </w:p>
    <w:p w14:paraId="3488E599" w14:textId="77777777" w:rsidR="00981CB7" w:rsidRDefault="00981CB7">
      <w:pPr>
        <w:pStyle w:val="maintext"/>
        <w:ind w:firstLineChars="90" w:firstLine="180"/>
        <w:rPr>
          <w:rFonts w:ascii="Calibri" w:hAnsi="Calibri" w:cs="Calibri"/>
          <w:color w:val="000000" w:themeColor="text1"/>
        </w:rPr>
      </w:pPr>
    </w:p>
    <w:p w14:paraId="02DCFB33" w14:textId="77777777" w:rsidR="00981CB7" w:rsidRDefault="00000000">
      <w:pPr>
        <w:pStyle w:val="Heading1"/>
        <w:numPr>
          <w:ilvl w:val="0"/>
          <w:numId w:val="23"/>
        </w:numPr>
        <w:jc w:val="both"/>
        <w:rPr>
          <w:color w:val="000000" w:themeColor="text1"/>
        </w:rPr>
      </w:pPr>
      <w:r>
        <w:rPr>
          <w:color w:val="000000" w:themeColor="text1"/>
        </w:rPr>
        <w:t>References</w:t>
      </w:r>
    </w:p>
    <w:p w14:paraId="729D741E" w14:textId="77777777" w:rsidR="00981CB7" w:rsidRDefault="00000000">
      <w:pPr>
        <w:pStyle w:val="2222"/>
        <w:numPr>
          <w:ilvl w:val="0"/>
          <w:numId w:val="34"/>
        </w:numPr>
        <w:spacing w:line="288" w:lineRule="auto"/>
        <w:ind w:firstLineChars="0"/>
        <w:rPr>
          <w:rFonts w:ascii="Calibri" w:hAnsi="Calibri" w:cs="Times New Roman"/>
          <w:color w:val="000000" w:themeColor="text1"/>
          <w:lang w:val="en-US" w:eastAsia="ko-KR"/>
        </w:rPr>
      </w:pPr>
      <w:bookmarkStart w:id="69" w:name="_Ref197948580"/>
      <w:r>
        <w:rPr>
          <w:rFonts w:ascii="Calibri" w:hAnsi="Calibri" w:cs="Times New Roman"/>
          <w:color w:val="000000" w:themeColor="text1"/>
          <w:lang w:val="en-US" w:eastAsia="ko-KR"/>
        </w:rPr>
        <w:t xml:space="preserve">R1-2504673, </w:t>
      </w:r>
      <w:r>
        <w:rPr>
          <w:rFonts w:ascii="Calibri" w:hAnsi="Calibri" w:cs="Times New Roman"/>
          <w:bCs/>
          <w:color w:val="000000" w:themeColor="text1"/>
          <w:lang w:val="en-US" w:eastAsia="ko-KR"/>
        </w:rPr>
        <w:t>Updated RAN1 UE features list for Rel-19 NR after RAN1 #121</w:t>
      </w:r>
      <w:r>
        <w:rPr>
          <w:rFonts w:ascii="Calibri" w:hAnsi="Calibri" w:cs="Times New Roman"/>
          <w:color w:val="000000" w:themeColor="text1"/>
          <w:lang w:val="en-US" w:eastAsia="ko-KR"/>
        </w:rPr>
        <w:t>, Moderators (AT&amp;T, NTT DOCOMO, INC.)</w:t>
      </w:r>
      <w:bookmarkEnd w:id="69"/>
    </w:p>
    <w:p w14:paraId="1D7CA3A1" w14:textId="77777777" w:rsidR="00981CB7" w:rsidRDefault="00000000">
      <w:pPr>
        <w:pStyle w:val="2222"/>
        <w:numPr>
          <w:ilvl w:val="0"/>
          <w:numId w:val="34"/>
        </w:numPr>
        <w:spacing w:line="288" w:lineRule="auto"/>
        <w:ind w:firstLineChars="0"/>
        <w:rPr>
          <w:rFonts w:ascii="Calibri" w:hAnsi="Calibri" w:cs="Times New Roman"/>
          <w:color w:val="000000" w:themeColor="text1"/>
          <w:lang w:val="en-US" w:eastAsia="ko-KR"/>
        </w:rPr>
      </w:pPr>
      <w:bookmarkStart w:id="70" w:name="_Ref206750160"/>
      <w:r>
        <w:rPr>
          <w:rFonts w:ascii="Calibri" w:hAnsi="Calibri" w:cs="Times New Roman"/>
          <w:color w:val="000000" w:themeColor="text1"/>
          <w:lang w:val="en-US" w:eastAsia="ko-KR"/>
        </w:rPr>
        <w:t>R1-2505194</w:t>
      </w:r>
      <w:r>
        <w:rPr>
          <w:rFonts w:ascii="Calibri" w:hAnsi="Calibri" w:cs="Times New Roman"/>
          <w:color w:val="000000" w:themeColor="text1"/>
          <w:lang w:val="en-US" w:eastAsia="ko-KR"/>
        </w:rPr>
        <w:tab/>
        <w:t>NR mobility enhancements Phase 4 UE features, Nokia</w:t>
      </w:r>
      <w:bookmarkEnd w:id="70"/>
    </w:p>
    <w:p w14:paraId="519E244A" w14:textId="77777777" w:rsidR="00981CB7" w:rsidRDefault="00000000">
      <w:pPr>
        <w:pStyle w:val="2222"/>
        <w:numPr>
          <w:ilvl w:val="0"/>
          <w:numId w:val="34"/>
        </w:numPr>
        <w:spacing w:line="288" w:lineRule="auto"/>
        <w:ind w:firstLineChars="0"/>
        <w:rPr>
          <w:rFonts w:ascii="Calibri" w:hAnsi="Calibri" w:cs="Times New Roman"/>
          <w:color w:val="000000" w:themeColor="text1"/>
          <w:lang w:val="en-US" w:eastAsia="ko-KR"/>
        </w:rPr>
      </w:pPr>
      <w:bookmarkStart w:id="71" w:name="_Ref206750166"/>
      <w:r>
        <w:rPr>
          <w:rFonts w:ascii="Calibri" w:hAnsi="Calibri" w:cs="Times New Roman"/>
          <w:color w:val="000000" w:themeColor="text1"/>
          <w:lang w:val="en-US" w:eastAsia="ko-KR"/>
        </w:rPr>
        <w:t>R1-2505273</w:t>
      </w:r>
      <w:r>
        <w:rPr>
          <w:rFonts w:ascii="Calibri" w:hAnsi="Calibri" w:cs="Times New Roman"/>
          <w:color w:val="000000" w:themeColor="text1"/>
          <w:lang w:val="en-US" w:eastAsia="ko-KR"/>
        </w:rPr>
        <w:tab/>
        <w:t>Discussion on UE features for NR mobility enhancements Phase 4, ZTE Corporation/Sanechips</w:t>
      </w:r>
      <w:bookmarkEnd w:id="71"/>
    </w:p>
    <w:p w14:paraId="3AE30BB1" w14:textId="77777777" w:rsidR="00981CB7" w:rsidRDefault="00000000">
      <w:pPr>
        <w:pStyle w:val="2222"/>
        <w:numPr>
          <w:ilvl w:val="0"/>
          <w:numId w:val="34"/>
        </w:numPr>
        <w:spacing w:line="288" w:lineRule="auto"/>
        <w:ind w:firstLineChars="0"/>
        <w:rPr>
          <w:rFonts w:ascii="Calibri" w:hAnsi="Calibri" w:cs="Times New Roman"/>
          <w:color w:val="000000" w:themeColor="text1"/>
          <w:lang w:val="en-US" w:eastAsia="ko-KR"/>
        </w:rPr>
      </w:pPr>
      <w:bookmarkStart w:id="72" w:name="_Ref206750171"/>
      <w:r>
        <w:rPr>
          <w:rFonts w:ascii="Calibri" w:hAnsi="Calibri" w:cs="Times New Roman"/>
          <w:color w:val="000000" w:themeColor="text1"/>
          <w:lang w:val="en-US" w:eastAsia="ko-KR"/>
        </w:rPr>
        <w:t>R1-2505339</w:t>
      </w:r>
      <w:r>
        <w:rPr>
          <w:rFonts w:ascii="Calibri" w:hAnsi="Calibri" w:cs="Times New Roman"/>
          <w:color w:val="000000" w:themeColor="text1"/>
          <w:lang w:val="en-US" w:eastAsia="ko-KR"/>
        </w:rPr>
        <w:tab/>
        <w:t>Discussions on UE features for NR mobility enhancements Phase 4, CATT</w:t>
      </w:r>
      <w:bookmarkEnd w:id="72"/>
    </w:p>
    <w:p w14:paraId="334452DA" w14:textId="77777777" w:rsidR="00981CB7" w:rsidRDefault="00000000">
      <w:pPr>
        <w:pStyle w:val="2222"/>
        <w:numPr>
          <w:ilvl w:val="0"/>
          <w:numId w:val="34"/>
        </w:numPr>
        <w:spacing w:line="288" w:lineRule="auto"/>
        <w:ind w:firstLineChars="0"/>
        <w:rPr>
          <w:rFonts w:ascii="Calibri" w:hAnsi="Calibri" w:cs="Times New Roman"/>
          <w:color w:val="000000" w:themeColor="text1"/>
          <w:lang w:val="en-US" w:eastAsia="ko-KR"/>
        </w:rPr>
      </w:pPr>
      <w:bookmarkStart w:id="73" w:name="_Ref206750177"/>
      <w:r>
        <w:rPr>
          <w:rFonts w:ascii="Calibri" w:hAnsi="Calibri" w:cs="Times New Roman"/>
          <w:color w:val="000000" w:themeColor="text1"/>
          <w:lang w:val="en-US" w:eastAsia="ko-KR"/>
        </w:rPr>
        <w:t>R1-2505351</w:t>
      </w:r>
      <w:r>
        <w:rPr>
          <w:rFonts w:ascii="Calibri" w:hAnsi="Calibri" w:cs="Times New Roman"/>
          <w:color w:val="000000" w:themeColor="text1"/>
          <w:lang w:val="en-US" w:eastAsia="ko-KR"/>
        </w:rPr>
        <w:tab/>
        <w:t>UE features for NR mobility enhancements phase 4, Huawei/HiSilicon</w:t>
      </w:r>
      <w:bookmarkEnd w:id="73"/>
    </w:p>
    <w:p w14:paraId="5F2B4EF5" w14:textId="77777777" w:rsidR="00981CB7" w:rsidRDefault="00000000">
      <w:pPr>
        <w:pStyle w:val="2222"/>
        <w:numPr>
          <w:ilvl w:val="0"/>
          <w:numId w:val="34"/>
        </w:numPr>
        <w:spacing w:line="288" w:lineRule="auto"/>
        <w:ind w:firstLineChars="0"/>
        <w:rPr>
          <w:rFonts w:ascii="Calibri" w:hAnsi="Calibri" w:cs="Times New Roman"/>
          <w:color w:val="000000" w:themeColor="text1"/>
          <w:lang w:val="en-US" w:eastAsia="ko-KR"/>
        </w:rPr>
      </w:pPr>
      <w:bookmarkStart w:id="74" w:name="_Ref206750182"/>
      <w:r>
        <w:rPr>
          <w:rFonts w:ascii="Calibri" w:hAnsi="Calibri" w:cs="Times New Roman"/>
          <w:color w:val="000000" w:themeColor="text1"/>
          <w:lang w:val="en-US" w:eastAsia="ko-KR"/>
        </w:rPr>
        <w:t>R1-2505399</w:t>
      </w:r>
      <w:r>
        <w:rPr>
          <w:rFonts w:ascii="Calibri" w:hAnsi="Calibri" w:cs="Times New Roman"/>
          <w:color w:val="000000" w:themeColor="text1"/>
          <w:lang w:val="en-US" w:eastAsia="ko-KR"/>
        </w:rPr>
        <w:tab/>
        <w:t>UE features for NR mobility enhancements Phase 4, vivo</w:t>
      </w:r>
      <w:bookmarkEnd w:id="74"/>
    </w:p>
    <w:p w14:paraId="1B80FE13" w14:textId="77777777" w:rsidR="00981CB7" w:rsidRDefault="00000000">
      <w:pPr>
        <w:pStyle w:val="2222"/>
        <w:numPr>
          <w:ilvl w:val="0"/>
          <w:numId w:val="34"/>
        </w:numPr>
        <w:spacing w:line="288" w:lineRule="auto"/>
        <w:ind w:firstLineChars="0"/>
        <w:rPr>
          <w:rFonts w:ascii="Calibri" w:hAnsi="Calibri" w:cs="Times New Roman"/>
          <w:color w:val="000000" w:themeColor="text1"/>
          <w:lang w:val="en-US" w:eastAsia="ko-KR"/>
        </w:rPr>
      </w:pPr>
      <w:bookmarkStart w:id="75" w:name="_Ref206750187"/>
      <w:r>
        <w:rPr>
          <w:rFonts w:ascii="Calibri" w:hAnsi="Calibri" w:cs="Times New Roman"/>
          <w:color w:val="000000" w:themeColor="text1"/>
          <w:lang w:val="en-US" w:eastAsia="ko-KR"/>
        </w:rPr>
        <w:t>R1-2505565</w:t>
      </w:r>
      <w:r>
        <w:rPr>
          <w:rFonts w:ascii="Calibri" w:hAnsi="Calibri" w:cs="Times New Roman"/>
          <w:color w:val="000000" w:themeColor="text1"/>
          <w:lang w:val="en-US" w:eastAsia="ko-KR"/>
        </w:rPr>
        <w:tab/>
        <w:t>Remaining issues on UE features for Rel-19 LTM, Samsung</w:t>
      </w:r>
      <w:bookmarkEnd w:id="75"/>
    </w:p>
    <w:p w14:paraId="3E9FD60D" w14:textId="77777777" w:rsidR="00981CB7" w:rsidRDefault="00000000">
      <w:pPr>
        <w:pStyle w:val="2222"/>
        <w:numPr>
          <w:ilvl w:val="0"/>
          <w:numId w:val="34"/>
        </w:numPr>
        <w:spacing w:line="288" w:lineRule="auto"/>
        <w:ind w:firstLineChars="0"/>
        <w:rPr>
          <w:rFonts w:ascii="Calibri" w:hAnsi="Calibri" w:cs="Times New Roman"/>
          <w:color w:val="000000" w:themeColor="text1"/>
          <w:lang w:val="en-US" w:eastAsia="ko-KR"/>
        </w:rPr>
      </w:pPr>
      <w:bookmarkStart w:id="76" w:name="_Ref206750193"/>
      <w:r>
        <w:rPr>
          <w:rFonts w:ascii="Calibri" w:hAnsi="Calibri" w:cs="Times New Roman"/>
          <w:color w:val="000000" w:themeColor="text1"/>
          <w:lang w:val="en-US" w:eastAsia="ko-KR"/>
        </w:rPr>
        <w:t>R1-2505624</w:t>
      </w:r>
      <w:r>
        <w:rPr>
          <w:rFonts w:ascii="Calibri" w:hAnsi="Calibri" w:cs="Times New Roman"/>
          <w:color w:val="000000" w:themeColor="text1"/>
          <w:lang w:val="en-US" w:eastAsia="ko-KR"/>
        </w:rPr>
        <w:tab/>
        <w:t>UE features for NR mobility enhancements phase 4, Ericsson</w:t>
      </w:r>
      <w:bookmarkEnd w:id="76"/>
    </w:p>
    <w:p w14:paraId="14E37E93" w14:textId="77777777" w:rsidR="00981CB7" w:rsidRDefault="00000000">
      <w:pPr>
        <w:pStyle w:val="2222"/>
        <w:numPr>
          <w:ilvl w:val="0"/>
          <w:numId w:val="34"/>
        </w:numPr>
        <w:spacing w:line="288" w:lineRule="auto"/>
        <w:ind w:firstLineChars="0"/>
        <w:rPr>
          <w:rFonts w:ascii="Calibri" w:hAnsi="Calibri" w:cs="Times New Roman"/>
          <w:color w:val="000000" w:themeColor="text1"/>
          <w:lang w:val="en-US" w:eastAsia="ko-KR"/>
        </w:rPr>
      </w:pPr>
      <w:bookmarkStart w:id="77" w:name="_Ref206750199"/>
      <w:r>
        <w:rPr>
          <w:rFonts w:ascii="Calibri" w:hAnsi="Calibri" w:cs="Times New Roman"/>
          <w:color w:val="000000" w:themeColor="text1"/>
          <w:lang w:val="en-US" w:eastAsia="ko-KR"/>
        </w:rPr>
        <w:t>R1-2505741</w:t>
      </w:r>
      <w:r>
        <w:rPr>
          <w:rFonts w:ascii="Calibri" w:hAnsi="Calibri" w:cs="Times New Roman"/>
          <w:color w:val="000000" w:themeColor="text1"/>
          <w:lang w:val="en-US" w:eastAsia="ko-KR"/>
        </w:rPr>
        <w:tab/>
        <w:t>Discussion on UE features for NR mobility enhancements, OPPO</w:t>
      </w:r>
      <w:bookmarkEnd w:id="77"/>
    </w:p>
    <w:p w14:paraId="767B9CAC" w14:textId="77777777" w:rsidR="00981CB7" w:rsidRDefault="00000000">
      <w:pPr>
        <w:pStyle w:val="2222"/>
        <w:numPr>
          <w:ilvl w:val="0"/>
          <w:numId w:val="34"/>
        </w:numPr>
        <w:spacing w:line="288" w:lineRule="auto"/>
        <w:ind w:firstLineChars="0"/>
        <w:rPr>
          <w:rFonts w:ascii="Calibri" w:hAnsi="Calibri" w:cs="Times New Roman"/>
          <w:color w:val="000000" w:themeColor="text1"/>
          <w:lang w:val="en-US" w:eastAsia="ko-KR"/>
        </w:rPr>
      </w:pPr>
      <w:bookmarkStart w:id="78" w:name="_Ref206750204"/>
      <w:r>
        <w:rPr>
          <w:rFonts w:ascii="Calibri" w:hAnsi="Calibri" w:cs="Times New Roman"/>
          <w:color w:val="000000" w:themeColor="text1"/>
          <w:lang w:val="en-US" w:eastAsia="ko-KR"/>
        </w:rPr>
        <w:t>R1-2506200</w:t>
      </w:r>
      <w:r>
        <w:rPr>
          <w:rFonts w:ascii="Calibri" w:hAnsi="Calibri" w:cs="Times New Roman"/>
          <w:color w:val="000000" w:themeColor="text1"/>
          <w:lang w:val="en-US" w:eastAsia="ko-KR"/>
        </w:rPr>
        <w:tab/>
        <w:t>UE features for NR mobility enhancement Phase 4, Qualcomm Incorporated</w:t>
      </w:r>
      <w:bookmarkEnd w:id="78"/>
    </w:p>
    <w:p w14:paraId="7F36796D" w14:textId="77777777" w:rsidR="00981CB7" w:rsidRDefault="00000000">
      <w:pPr>
        <w:pStyle w:val="2222"/>
        <w:numPr>
          <w:ilvl w:val="0"/>
          <w:numId w:val="34"/>
        </w:numPr>
        <w:spacing w:line="288" w:lineRule="auto"/>
        <w:ind w:firstLineChars="0"/>
        <w:rPr>
          <w:rFonts w:ascii="Calibri" w:hAnsi="Calibri" w:cs="Times New Roman"/>
          <w:color w:val="000000" w:themeColor="text1"/>
          <w:lang w:val="en-US" w:eastAsia="ko-KR"/>
        </w:rPr>
      </w:pPr>
      <w:bookmarkStart w:id="79" w:name="_Ref206750209"/>
      <w:r>
        <w:rPr>
          <w:rFonts w:ascii="Calibri" w:hAnsi="Calibri" w:cs="Times New Roman"/>
          <w:color w:val="000000" w:themeColor="text1"/>
          <w:lang w:val="en-US" w:eastAsia="ko-KR"/>
        </w:rPr>
        <w:t>R1-2506288</w:t>
      </w:r>
      <w:r>
        <w:rPr>
          <w:rFonts w:ascii="Calibri" w:hAnsi="Calibri" w:cs="Times New Roman"/>
          <w:color w:val="000000" w:themeColor="text1"/>
          <w:lang w:val="en-US" w:eastAsia="ko-KR"/>
        </w:rPr>
        <w:tab/>
        <w:t>Discussion on UE features for NR mobility enhancemens Phase4, NTT DOCOMO, INC.</w:t>
      </w:r>
      <w:bookmarkEnd w:id="79"/>
    </w:p>
    <w:p w14:paraId="30CDC34B" w14:textId="126FD3D3" w:rsidR="000760BC" w:rsidRPr="000760BC" w:rsidRDefault="000760BC" w:rsidP="000760BC">
      <w:pPr>
        <w:pStyle w:val="2222"/>
        <w:numPr>
          <w:ilvl w:val="0"/>
          <w:numId w:val="34"/>
        </w:numPr>
        <w:spacing w:line="288" w:lineRule="auto"/>
        <w:ind w:firstLineChars="0"/>
        <w:rPr>
          <w:rFonts w:ascii="Calibri" w:hAnsi="Calibri" w:cs="Times New Roman"/>
          <w:color w:val="000000" w:themeColor="text1"/>
          <w:lang w:val="en-US" w:eastAsia="ko-KR"/>
        </w:rPr>
      </w:pPr>
      <w:r w:rsidRPr="000760BC">
        <w:rPr>
          <w:rFonts w:ascii="Calibri" w:hAnsi="Calibri" w:cs="Times New Roman"/>
          <w:color w:val="000000" w:themeColor="text1"/>
          <w:lang w:val="en-US" w:eastAsia="ko-KR"/>
        </w:rPr>
        <w:t>R1-2506608</w:t>
      </w:r>
      <w:r>
        <w:rPr>
          <w:rFonts w:ascii="Calibri" w:hAnsi="Calibri" w:cs="Times New Roman"/>
          <w:color w:val="000000" w:themeColor="text1"/>
          <w:lang w:val="en-US" w:eastAsia="ko-KR"/>
        </w:rPr>
        <w:t xml:space="preserve">, </w:t>
      </w:r>
      <w:r w:rsidRPr="000760BC">
        <w:rPr>
          <w:rFonts w:ascii="Calibri" w:hAnsi="Calibri" w:cs="Times New Roman"/>
          <w:color w:val="000000" w:themeColor="text1"/>
          <w:lang w:val="en-US" w:eastAsia="ko-KR"/>
        </w:rPr>
        <w:t>Session Notes of AI 9.6</w:t>
      </w:r>
      <w:r w:rsidRPr="000760BC">
        <w:rPr>
          <w:rFonts w:ascii="Calibri" w:hAnsi="Calibri" w:cs="Times New Roman"/>
          <w:color w:val="000000" w:themeColor="text1"/>
          <w:lang w:val="en-US" w:eastAsia="ko-KR"/>
        </w:rPr>
        <w:t xml:space="preserve">, </w:t>
      </w:r>
      <w:r w:rsidRPr="000760BC">
        <w:rPr>
          <w:rFonts w:ascii="Calibri" w:hAnsi="Calibri" w:cs="Times New Roman"/>
          <w:color w:val="000000" w:themeColor="text1"/>
          <w:lang w:val="en-US" w:eastAsia="ko-KR"/>
        </w:rPr>
        <w:t>Ad-Hoc Chair (AT&amp;T)</w:t>
      </w:r>
    </w:p>
    <w:sectPr w:rsidR="000760BC" w:rsidRPr="000760BC">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B404D" w14:textId="77777777" w:rsidR="0067147D" w:rsidRDefault="0067147D">
      <w:pPr>
        <w:spacing w:line="240" w:lineRule="auto"/>
      </w:pPr>
      <w:r>
        <w:separator/>
      </w:r>
    </w:p>
  </w:endnote>
  <w:endnote w:type="continuationSeparator" w:id="0">
    <w:p w14:paraId="21A3E044" w14:textId="77777777" w:rsidR="0067147D" w:rsidRDefault="006714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游ゴ シ ッ ク">
    <w:altName w:val="Times New Roman"/>
    <w:charset w:val="00"/>
    <w:family w:val="auto"/>
    <w:pitch w:val="default"/>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29111" w14:textId="77777777" w:rsidR="0067147D" w:rsidRDefault="0067147D">
      <w:pPr>
        <w:spacing w:before="0" w:after="0"/>
      </w:pPr>
      <w:r>
        <w:separator/>
      </w:r>
    </w:p>
  </w:footnote>
  <w:footnote w:type="continuationSeparator" w:id="0">
    <w:p w14:paraId="71518D27" w14:textId="77777777" w:rsidR="0067147D" w:rsidRDefault="0067147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46F7D90"/>
    <w:multiLevelType w:val="multilevel"/>
    <w:tmpl w:val="B46F7D90"/>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981E33E"/>
    <w:multiLevelType w:val="multilevel"/>
    <w:tmpl w:val="F981E33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E842C3"/>
    <w:multiLevelType w:val="multilevel"/>
    <w:tmpl w:val="10E842C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8421DBA"/>
    <w:multiLevelType w:val="singleLevel"/>
    <w:tmpl w:val="38421DBA"/>
    <w:lvl w:ilvl="0">
      <w:start w:val="1"/>
      <w:numFmt w:val="bullet"/>
      <w:lvlText w:val="•"/>
      <w:lvlJc w:val="left"/>
      <w:pPr>
        <w:ind w:left="420" w:hanging="420"/>
      </w:pPr>
      <w:rPr>
        <w:rFonts w:ascii="Arial" w:hAnsi="Arial" w:cs="Arial"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C8D093B"/>
    <w:multiLevelType w:val="multilevel"/>
    <w:tmpl w:val="4C8D09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52051B"/>
    <w:multiLevelType w:val="multilevel"/>
    <w:tmpl w:val="4D5205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3"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5F4F2F7F"/>
    <w:multiLevelType w:val="multilevel"/>
    <w:tmpl w:val="5F4F2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8" w15:restartNumberingAfterBreak="0">
    <w:nsid w:val="6B7246B9"/>
    <w:multiLevelType w:val="multilevel"/>
    <w:tmpl w:val="6B7246B9"/>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30" w15:restartNumberingAfterBreak="0">
    <w:nsid w:val="702D31AE"/>
    <w:multiLevelType w:val="multilevel"/>
    <w:tmpl w:val="702D31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004046359">
    <w:abstractNumId w:val="25"/>
  </w:num>
  <w:num w:numId="2" w16cid:durableId="105121162">
    <w:abstractNumId w:val="23"/>
  </w:num>
  <w:num w:numId="3" w16cid:durableId="1973821604">
    <w:abstractNumId w:val="6"/>
  </w:num>
  <w:num w:numId="4" w16cid:durableId="1469128969">
    <w:abstractNumId w:val="9"/>
  </w:num>
  <w:num w:numId="5" w16cid:durableId="1926568838">
    <w:abstractNumId w:val="18"/>
  </w:num>
  <w:num w:numId="6" w16cid:durableId="208032603">
    <w:abstractNumId w:val="17"/>
  </w:num>
  <w:num w:numId="7" w16cid:durableId="754940247">
    <w:abstractNumId w:val="7"/>
  </w:num>
  <w:num w:numId="8" w16cid:durableId="623076022">
    <w:abstractNumId w:val="16"/>
  </w:num>
  <w:num w:numId="9" w16cid:durableId="289822918">
    <w:abstractNumId w:val="10"/>
  </w:num>
  <w:num w:numId="10" w16cid:durableId="422840832">
    <w:abstractNumId w:val="4"/>
  </w:num>
  <w:num w:numId="11" w16cid:durableId="1050961443">
    <w:abstractNumId w:val="21"/>
  </w:num>
  <w:num w:numId="12" w16cid:durableId="1812400145">
    <w:abstractNumId w:val="22"/>
  </w:num>
  <w:num w:numId="13" w16cid:durableId="1228149277">
    <w:abstractNumId w:val="27"/>
  </w:num>
  <w:num w:numId="14" w16cid:durableId="238371136">
    <w:abstractNumId w:val="24"/>
  </w:num>
  <w:num w:numId="15" w16cid:durableId="1902713167">
    <w:abstractNumId w:val="12"/>
  </w:num>
  <w:num w:numId="16" w16cid:durableId="974993392">
    <w:abstractNumId w:val="29"/>
  </w:num>
  <w:num w:numId="17" w16cid:durableId="1428035432">
    <w:abstractNumId w:val="13"/>
  </w:num>
  <w:num w:numId="18" w16cid:durableId="1662468997">
    <w:abstractNumId w:val="31"/>
  </w:num>
  <w:num w:numId="19" w16cid:durableId="319967750">
    <w:abstractNumId w:val="8"/>
  </w:num>
  <w:num w:numId="20" w16cid:durableId="1128889710">
    <w:abstractNumId w:val="15"/>
  </w:num>
  <w:num w:numId="21" w16cid:durableId="1963069723">
    <w:abstractNumId w:val="1"/>
  </w:num>
  <w:num w:numId="22" w16cid:durableId="624234064">
    <w:abstractNumId w:val="3"/>
  </w:num>
  <w:num w:numId="23" w16cid:durableId="14522835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84240843">
    <w:abstractNumId w:val="28"/>
  </w:num>
  <w:num w:numId="25" w16cid:durableId="271061054">
    <w:abstractNumId w:val="20"/>
  </w:num>
  <w:num w:numId="26" w16cid:durableId="2144420018">
    <w:abstractNumId w:val="0"/>
  </w:num>
  <w:num w:numId="27" w16cid:durableId="1625502093">
    <w:abstractNumId w:val="11"/>
  </w:num>
  <w:num w:numId="28" w16cid:durableId="2132555638">
    <w:abstractNumId w:val="5"/>
  </w:num>
  <w:num w:numId="29" w16cid:durableId="636255560">
    <w:abstractNumId w:val="19"/>
  </w:num>
  <w:num w:numId="30" w16cid:durableId="2054503876">
    <w:abstractNumId w:val="30"/>
  </w:num>
  <w:num w:numId="31" w16cid:durableId="1073745822">
    <w:abstractNumId w:val="14"/>
  </w:num>
  <w:num w:numId="32" w16cid:durableId="262421765">
    <w:abstractNumId w:val="2"/>
  </w:num>
  <w:num w:numId="33" w16cid:durableId="349962699">
    <w:abstractNumId w:val="26"/>
  </w:num>
  <w:num w:numId="34" w16cid:durableId="197960594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7"/>
  <w:hideSpellingErrors/>
  <w:hideGrammaticalErrors/>
  <w:defaultTabStop w:val="7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18"/>
    <w:rsid w:val="00012962"/>
    <w:rsid w:val="00012DB0"/>
    <w:rsid w:val="00013917"/>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17BE8"/>
    <w:rsid w:val="000200B0"/>
    <w:rsid w:val="00021044"/>
    <w:rsid w:val="000218A5"/>
    <w:rsid w:val="00022584"/>
    <w:rsid w:val="000225B5"/>
    <w:rsid w:val="0002279A"/>
    <w:rsid w:val="0002323F"/>
    <w:rsid w:val="00023DA0"/>
    <w:rsid w:val="00024191"/>
    <w:rsid w:val="000258CE"/>
    <w:rsid w:val="00025CF6"/>
    <w:rsid w:val="00025F05"/>
    <w:rsid w:val="00025F52"/>
    <w:rsid w:val="00026C27"/>
    <w:rsid w:val="000272D3"/>
    <w:rsid w:val="00027C8B"/>
    <w:rsid w:val="00030016"/>
    <w:rsid w:val="0003047E"/>
    <w:rsid w:val="000314EB"/>
    <w:rsid w:val="00031E6F"/>
    <w:rsid w:val="00032214"/>
    <w:rsid w:val="000322D8"/>
    <w:rsid w:val="00032C69"/>
    <w:rsid w:val="00032D11"/>
    <w:rsid w:val="00032D47"/>
    <w:rsid w:val="00033F45"/>
    <w:rsid w:val="0003456C"/>
    <w:rsid w:val="000358CD"/>
    <w:rsid w:val="00036BE3"/>
    <w:rsid w:val="00036DB5"/>
    <w:rsid w:val="00037B07"/>
    <w:rsid w:val="00037B15"/>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36A6"/>
    <w:rsid w:val="00054590"/>
    <w:rsid w:val="00054608"/>
    <w:rsid w:val="000550BC"/>
    <w:rsid w:val="00056C55"/>
    <w:rsid w:val="00056DB6"/>
    <w:rsid w:val="00057FAC"/>
    <w:rsid w:val="0006064F"/>
    <w:rsid w:val="00060998"/>
    <w:rsid w:val="00060B82"/>
    <w:rsid w:val="0006122A"/>
    <w:rsid w:val="00061606"/>
    <w:rsid w:val="000632FE"/>
    <w:rsid w:val="00063ECE"/>
    <w:rsid w:val="000644B9"/>
    <w:rsid w:val="00064667"/>
    <w:rsid w:val="00064AC1"/>
    <w:rsid w:val="00065C45"/>
    <w:rsid w:val="00066393"/>
    <w:rsid w:val="00070164"/>
    <w:rsid w:val="0007114E"/>
    <w:rsid w:val="0007137B"/>
    <w:rsid w:val="00071B5F"/>
    <w:rsid w:val="000720BF"/>
    <w:rsid w:val="00072311"/>
    <w:rsid w:val="00072C05"/>
    <w:rsid w:val="000730C9"/>
    <w:rsid w:val="000733E7"/>
    <w:rsid w:val="000739E3"/>
    <w:rsid w:val="00073BC6"/>
    <w:rsid w:val="0007435A"/>
    <w:rsid w:val="00074881"/>
    <w:rsid w:val="00074C5A"/>
    <w:rsid w:val="00075645"/>
    <w:rsid w:val="0007572E"/>
    <w:rsid w:val="0007575F"/>
    <w:rsid w:val="00075FD1"/>
    <w:rsid w:val="000760BC"/>
    <w:rsid w:val="0007647F"/>
    <w:rsid w:val="00076BDE"/>
    <w:rsid w:val="00077030"/>
    <w:rsid w:val="00077724"/>
    <w:rsid w:val="00077779"/>
    <w:rsid w:val="000807B5"/>
    <w:rsid w:val="00080B25"/>
    <w:rsid w:val="00080CF3"/>
    <w:rsid w:val="00080F64"/>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9A5"/>
    <w:rsid w:val="00092513"/>
    <w:rsid w:val="000932C4"/>
    <w:rsid w:val="00093723"/>
    <w:rsid w:val="0009382F"/>
    <w:rsid w:val="0009402C"/>
    <w:rsid w:val="0009441E"/>
    <w:rsid w:val="00094E50"/>
    <w:rsid w:val="000954A8"/>
    <w:rsid w:val="00095749"/>
    <w:rsid w:val="00095885"/>
    <w:rsid w:val="00096528"/>
    <w:rsid w:val="00096DB3"/>
    <w:rsid w:val="00097097"/>
    <w:rsid w:val="00097595"/>
    <w:rsid w:val="000A1516"/>
    <w:rsid w:val="000A177E"/>
    <w:rsid w:val="000A1ECB"/>
    <w:rsid w:val="000A260F"/>
    <w:rsid w:val="000A2D25"/>
    <w:rsid w:val="000A3508"/>
    <w:rsid w:val="000A36A9"/>
    <w:rsid w:val="000A4498"/>
    <w:rsid w:val="000A4AF1"/>
    <w:rsid w:val="000A53F4"/>
    <w:rsid w:val="000A5BFA"/>
    <w:rsid w:val="000A5EB0"/>
    <w:rsid w:val="000A66CB"/>
    <w:rsid w:val="000A6C3F"/>
    <w:rsid w:val="000A6E41"/>
    <w:rsid w:val="000A7A39"/>
    <w:rsid w:val="000A7D8C"/>
    <w:rsid w:val="000B0720"/>
    <w:rsid w:val="000B097D"/>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B7BEA"/>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16F"/>
    <w:rsid w:val="000E4229"/>
    <w:rsid w:val="000E4C7D"/>
    <w:rsid w:val="000E51EC"/>
    <w:rsid w:val="000E57A0"/>
    <w:rsid w:val="000E5F4E"/>
    <w:rsid w:val="000E6546"/>
    <w:rsid w:val="000E69BA"/>
    <w:rsid w:val="000E6B11"/>
    <w:rsid w:val="000E78B5"/>
    <w:rsid w:val="000E7EBD"/>
    <w:rsid w:val="000F0255"/>
    <w:rsid w:val="000F14A9"/>
    <w:rsid w:val="000F21B6"/>
    <w:rsid w:val="000F280E"/>
    <w:rsid w:val="000F3254"/>
    <w:rsid w:val="000F3AAE"/>
    <w:rsid w:val="000F3AB9"/>
    <w:rsid w:val="000F56A7"/>
    <w:rsid w:val="000F5C62"/>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319E"/>
    <w:rsid w:val="0010441C"/>
    <w:rsid w:val="00104BB7"/>
    <w:rsid w:val="00104D4D"/>
    <w:rsid w:val="00104EFB"/>
    <w:rsid w:val="00105CE7"/>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CE1"/>
    <w:rsid w:val="00123EE3"/>
    <w:rsid w:val="00124E30"/>
    <w:rsid w:val="00125174"/>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247C"/>
    <w:rsid w:val="001334FA"/>
    <w:rsid w:val="00133547"/>
    <w:rsid w:val="001337BD"/>
    <w:rsid w:val="00133888"/>
    <w:rsid w:val="00133A4B"/>
    <w:rsid w:val="00133CE5"/>
    <w:rsid w:val="0013475D"/>
    <w:rsid w:val="0013495A"/>
    <w:rsid w:val="00134C08"/>
    <w:rsid w:val="00134FB7"/>
    <w:rsid w:val="00135CEC"/>
    <w:rsid w:val="001362DB"/>
    <w:rsid w:val="00136ADC"/>
    <w:rsid w:val="00136CE3"/>
    <w:rsid w:val="00137FE1"/>
    <w:rsid w:val="0014061C"/>
    <w:rsid w:val="00141241"/>
    <w:rsid w:val="00141317"/>
    <w:rsid w:val="001417A8"/>
    <w:rsid w:val="00142146"/>
    <w:rsid w:val="0014279B"/>
    <w:rsid w:val="00142E3C"/>
    <w:rsid w:val="00143A0C"/>
    <w:rsid w:val="00143BE2"/>
    <w:rsid w:val="00144423"/>
    <w:rsid w:val="00144451"/>
    <w:rsid w:val="00144F14"/>
    <w:rsid w:val="001452E2"/>
    <w:rsid w:val="001453E5"/>
    <w:rsid w:val="00145AC5"/>
    <w:rsid w:val="00145AF8"/>
    <w:rsid w:val="00145C2F"/>
    <w:rsid w:val="00145FF8"/>
    <w:rsid w:val="00146087"/>
    <w:rsid w:val="001467E5"/>
    <w:rsid w:val="00146C32"/>
    <w:rsid w:val="00146F36"/>
    <w:rsid w:val="0014761E"/>
    <w:rsid w:val="0014772C"/>
    <w:rsid w:val="0015011F"/>
    <w:rsid w:val="001506B5"/>
    <w:rsid w:val="0015098E"/>
    <w:rsid w:val="00151228"/>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AA3"/>
    <w:rsid w:val="00157B51"/>
    <w:rsid w:val="00157F18"/>
    <w:rsid w:val="0016050A"/>
    <w:rsid w:val="00160706"/>
    <w:rsid w:val="00161419"/>
    <w:rsid w:val="00161EDA"/>
    <w:rsid w:val="00161EEC"/>
    <w:rsid w:val="00161F75"/>
    <w:rsid w:val="00162DD3"/>
    <w:rsid w:val="00163EDE"/>
    <w:rsid w:val="00164AF4"/>
    <w:rsid w:val="00164E81"/>
    <w:rsid w:val="00166090"/>
    <w:rsid w:val="001668D9"/>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2F74"/>
    <w:rsid w:val="001831FF"/>
    <w:rsid w:val="00183811"/>
    <w:rsid w:val="00185DB9"/>
    <w:rsid w:val="001864BC"/>
    <w:rsid w:val="00186C29"/>
    <w:rsid w:val="001872EE"/>
    <w:rsid w:val="00187451"/>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2279"/>
    <w:rsid w:val="001A27CC"/>
    <w:rsid w:val="001A2879"/>
    <w:rsid w:val="001A303A"/>
    <w:rsid w:val="001A35E8"/>
    <w:rsid w:val="001A398E"/>
    <w:rsid w:val="001A3C28"/>
    <w:rsid w:val="001A4275"/>
    <w:rsid w:val="001A49C7"/>
    <w:rsid w:val="001A4E2F"/>
    <w:rsid w:val="001A6212"/>
    <w:rsid w:val="001A662D"/>
    <w:rsid w:val="001A6661"/>
    <w:rsid w:val="001A6A7A"/>
    <w:rsid w:val="001A6B83"/>
    <w:rsid w:val="001A6C44"/>
    <w:rsid w:val="001A6DDA"/>
    <w:rsid w:val="001A7185"/>
    <w:rsid w:val="001A783B"/>
    <w:rsid w:val="001A7C34"/>
    <w:rsid w:val="001B09B4"/>
    <w:rsid w:val="001B1518"/>
    <w:rsid w:val="001B1CDB"/>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503"/>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2EAA"/>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5D2B"/>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02B"/>
    <w:rsid w:val="00211294"/>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1422"/>
    <w:rsid w:val="00221F9B"/>
    <w:rsid w:val="00222269"/>
    <w:rsid w:val="002227EF"/>
    <w:rsid w:val="00222B04"/>
    <w:rsid w:val="00222E8B"/>
    <w:rsid w:val="00223489"/>
    <w:rsid w:val="002240E6"/>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6"/>
    <w:rsid w:val="002349DB"/>
    <w:rsid w:val="00234F73"/>
    <w:rsid w:val="00235373"/>
    <w:rsid w:val="002360FB"/>
    <w:rsid w:val="00237260"/>
    <w:rsid w:val="00237A41"/>
    <w:rsid w:val="00237FED"/>
    <w:rsid w:val="0024058A"/>
    <w:rsid w:val="00240C25"/>
    <w:rsid w:val="00241496"/>
    <w:rsid w:val="00241A0E"/>
    <w:rsid w:val="00241A82"/>
    <w:rsid w:val="00241C0D"/>
    <w:rsid w:val="00241DF7"/>
    <w:rsid w:val="00241F6F"/>
    <w:rsid w:val="002421A5"/>
    <w:rsid w:val="00242496"/>
    <w:rsid w:val="00242DB7"/>
    <w:rsid w:val="00243ABF"/>
    <w:rsid w:val="00243AC8"/>
    <w:rsid w:val="00243C21"/>
    <w:rsid w:val="00244486"/>
    <w:rsid w:val="00245788"/>
    <w:rsid w:val="00245E18"/>
    <w:rsid w:val="002466DD"/>
    <w:rsid w:val="00246D61"/>
    <w:rsid w:val="00247679"/>
    <w:rsid w:val="0024786A"/>
    <w:rsid w:val="00247D2B"/>
    <w:rsid w:val="00247E7D"/>
    <w:rsid w:val="0025099E"/>
    <w:rsid w:val="00250DFA"/>
    <w:rsid w:val="0025196A"/>
    <w:rsid w:val="00251BE6"/>
    <w:rsid w:val="002523A1"/>
    <w:rsid w:val="0025306D"/>
    <w:rsid w:val="002532CF"/>
    <w:rsid w:val="002548A8"/>
    <w:rsid w:val="00255939"/>
    <w:rsid w:val="00255F03"/>
    <w:rsid w:val="002564FB"/>
    <w:rsid w:val="00256BCF"/>
    <w:rsid w:val="0025776D"/>
    <w:rsid w:val="00257785"/>
    <w:rsid w:val="002579B0"/>
    <w:rsid w:val="002600C4"/>
    <w:rsid w:val="00260C5C"/>
    <w:rsid w:val="002613B7"/>
    <w:rsid w:val="00262116"/>
    <w:rsid w:val="00262131"/>
    <w:rsid w:val="0026292A"/>
    <w:rsid w:val="00262E32"/>
    <w:rsid w:val="00263039"/>
    <w:rsid w:val="002634D3"/>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59"/>
    <w:rsid w:val="002842A4"/>
    <w:rsid w:val="00284B6A"/>
    <w:rsid w:val="00284BEE"/>
    <w:rsid w:val="00284C9D"/>
    <w:rsid w:val="00286048"/>
    <w:rsid w:val="00287106"/>
    <w:rsid w:val="0028775D"/>
    <w:rsid w:val="002878EC"/>
    <w:rsid w:val="002902F0"/>
    <w:rsid w:val="00291739"/>
    <w:rsid w:val="00293B88"/>
    <w:rsid w:val="002944F5"/>
    <w:rsid w:val="00294DD5"/>
    <w:rsid w:val="00294E2C"/>
    <w:rsid w:val="00295DC6"/>
    <w:rsid w:val="0029649B"/>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5394"/>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756"/>
    <w:rsid w:val="002D18AE"/>
    <w:rsid w:val="002D1D31"/>
    <w:rsid w:val="002D245D"/>
    <w:rsid w:val="002D25D4"/>
    <w:rsid w:val="002D2966"/>
    <w:rsid w:val="002D3D42"/>
    <w:rsid w:val="002D479B"/>
    <w:rsid w:val="002D4F76"/>
    <w:rsid w:val="002D57FD"/>
    <w:rsid w:val="002D5E47"/>
    <w:rsid w:val="002D611E"/>
    <w:rsid w:val="002D6EC9"/>
    <w:rsid w:val="002D709D"/>
    <w:rsid w:val="002D787B"/>
    <w:rsid w:val="002D7EBD"/>
    <w:rsid w:val="002E0341"/>
    <w:rsid w:val="002E04F7"/>
    <w:rsid w:val="002E0D1E"/>
    <w:rsid w:val="002E0DF8"/>
    <w:rsid w:val="002E10FC"/>
    <w:rsid w:val="002E1994"/>
    <w:rsid w:val="002E24B8"/>
    <w:rsid w:val="002E28F4"/>
    <w:rsid w:val="002E2E1F"/>
    <w:rsid w:val="002E348C"/>
    <w:rsid w:val="002E352B"/>
    <w:rsid w:val="002E4589"/>
    <w:rsid w:val="002E5B53"/>
    <w:rsid w:val="002E5CB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57F4"/>
    <w:rsid w:val="002F635B"/>
    <w:rsid w:val="002F65B5"/>
    <w:rsid w:val="002F7827"/>
    <w:rsid w:val="002F78CB"/>
    <w:rsid w:val="00300F3E"/>
    <w:rsid w:val="00301365"/>
    <w:rsid w:val="003022DA"/>
    <w:rsid w:val="003025E7"/>
    <w:rsid w:val="00302C98"/>
    <w:rsid w:val="00302FD9"/>
    <w:rsid w:val="003037AF"/>
    <w:rsid w:val="003041BB"/>
    <w:rsid w:val="00304436"/>
    <w:rsid w:val="00304753"/>
    <w:rsid w:val="00304DCB"/>
    <w:rsid w:val="003056A0"/>
    <w:rsid w:val="00305F83"/>
    <w:rsid w:val="003063FF"/>
    <w:rsid w:val="00306FC0"/>
    <w:rsid w:val="003076CC"/>
    <w:rsid w:val="00311898"/>
    <w:rsid w:val="00312482"/>
    <w:rsid w:val="00313BDC"/>
    <w:rsid w:val="00314693"/>
    <w:rsid w:val="0031496E"/>
    <w:rsid w:val="00315DC4"/>
    <w:rsid w:val="003168BE"/>
    <w:rsid w:val="0031696A"/>
    <w:rsid w:val="00317020"/>
    <w:rsid w:val="00317C92"/>
    <w:rsid w:val="003200C1"/>
    <w:rsid w:val="003204C2"/>
    <w:rsid w:val="00320535"/>
    <w:rsid w:val="00320B4D"/>
    <w:rsid w:val="0032150B"/>
    <w:rsid w:val="00321972"/>
    <w:rsid w:val="00322769"/>
    <w:rsid w:val="00322901"/>
    <w:rsid w:val="00323934"/>
    <w:rsid w:val="00324143"/>
    <w:rsid w:val="003241CC"/>
    <w:rsid w:val="00324DBC"/>
    <w:rsid w:val="00324F5D"/>
    <w:rsid w:val="003252E9"/>
    <w:rsid w:val="003266DF"/>
    <w:rsid w:val="00326A5C"/>
    <w:rsid w:val="00326A62"/>
    <w:rsid w:val="00326B38"/>
    <w:rsid w:val="00326E2D"/>
    <w:rsid w:val="00326FF6"/>
    <w:rsid w:val="003270EE"/>
    <w:rsid w:val="0032747E"/>
    <w:rsid w:val="003278CF"/>
    <w:rsid w:val="00327A22"/>
    <w:rsid w:val="00327F47"/>
    <w:rsid w:val="00330410"/>
    <w:rsid w:val="003307B4"/>
    <w:rsid w:val="003308C7"/>
    <w:rsid w:val="00330F4D"/>
    <w:rsid w:val="00331021"/>
    <w:rsid w:val="0033147D"/>
    <w:rsid w:val="00332A37"/>
    <w:rsid w:val="00333576"/>
    <w:rsid w:val="00334843"/>
    <w:rsid w:val="00334DAE"/>
    <w:rsid w:val="003351E8"/>
    <w:rsid w:val="003351F4"/>
    <w:rsid w:val="00335472"/>
    <w:rsid w:val="00335B1B"/>
    <w:rsid w:val="0033606B"/>
    <w:rsid w:val="003361E0"/>
    <w:rsid w:val="0033659D"/>
    <w:rsid w:val="00336749"/>
    <w:rsid w:val="0033689F"/>
    <w:rsid w:val="003371FF"/>
    <w:rsid w:val="0034069A"/>
    <w:rsid w:val="00340A26"/>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31F9"/>
    <w:rsid w:val="00354C4B"/>
    <w:rsid w:val="00355F3D"/>
    <w:rsid w:val="00356E5B"/>
    <w:rsid w:val="00360016"/>
    <w:rsid w:val="0036076C"/>
    <w:rsid w:val="00360D55"/>
    <w:rsid w:val="00361480"/>
    <w:rsid w:val="0036306A"/>
    <w:rsid w:val="003633FC"/>
    <w:rsid w:val="00363724"/>
    <w:rsid w:val="00363FF2"/>
    <w:rsid w:val="00364EB2"/>
    <w:rsid w:val="0036525C"/>
    <w:rsid w:val="00365823"/>
    <w:rsid w:val="00365ACB"/>
    <w:rsid w:val="00366E30"/>
    <w:rsid w:val="003673AA"/>
    <w:rsid w:val="00367B79"/>
    <w:rsid w:val="00370425"/>
    <w:rsid w:val="003717BB"/>
    <w:rsid w:val="00371A0F"/>
    <w:rsid w:val="00372647"/>
    <w:rsid w:val="003727DB"/>
    <w:rsid w:val="0037323D"/>
    <w:rsid w:val="0037342E"/>
    <w:rsid w:val="00373A77"/>
    <w:rsid w:val="0037419C"/>
    <w:rsid w:val="00374880"/>
    <w:rsid w:val="0037636E"/>
    <w:rsid w:val="00376BAA"/>
    <w:rsid w:val="0037724D"/>
    <w:rsid w:val="00377B37"/>
    <w:rsid w:val="00377C87"/>
    <w:rsid w:val="0038005E"/>
    <w:rsid w:val="00380D78"/>
    <w:rsid w:val="0038140A"/>
    <w:rsid w:val="00381575"/>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3DD"/>
    <w:rsid w:val="003908FF"/>
    <w:rsid w:val="00390B43"/>
    <w:rsid w:val="00391FDE"/>
    <w:rsid w:val="00392503"/>
    <w:rsid w:val="0039284D"/>
    <w:rsid w:val="00392CD6"/>
    <w:rsid w:val="00392F0E"/>
    <w:rsid w:val="00393346"/>
    <w:rsid w:val="003934D5"/>
    <w:rsid w:val="00393BA4"/>
    <w:rsid w:val="00393C58"/>
    <w:rsid w:val="0039451F"/>
    <w:rsid w:val="00394A5D"/>
    <w:rsid w:val="00395960"/>
    <w:rsid w:val="00395B17"/>
    <w:rsid w:val="00395DA5"/>
    <w:rsid w:val="003964E1"/>
    <w:rsid w:val="003970F2"/>
    <w:rsid w:val="003976BF"/>
    <w:rsid w:val="003A08EB"/>
    <w:rsid w:val="003A1B50"/>
    <w:rsid w:val="003A2610"/>
    <w:rsid w:val="003A298A"/>
    <w:rsid w:val="003A2A5E"/>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44CA"/>
    <w:rsid w:val="003B4BB4"/>
    <w:rsid w:val="003B505B"/>
    <w:rsid w:val="003B5352"/>
    <w:rsid w:val="003B5ABE"/>
    <w:rsid w:val="003B603D"/>
    <w:rsid w:val="003B63E6"/>
    <w:rsid w:val="003B6844"/>
    <w:rsid w:val="003B68E5"/>
    <w:rsid w:val="003B6A37"/>
    <w:rsid w:val="003B6F22"/>
    <w:rsid w:val="003B7744"/>
    <w:rsid w:val="003C146F"/>
    <w:rsid w:val="003C1601"/>
    <w:rsid w:val="003C2221"/>
    <w:rsid w:val="003C22E9"/>
    <w:rsid w:val="003C2454"/>
    <w:rsid w:val="003C276B"/>
    <w:rsid w:val="003C32F2"/>
    <w:rsid w:val="003C3B9A"/>
    <w:rsid w:val="003C5250"/>
    <w:rsid w:val="003C56E9"/>
    <w:rsid w:val="003C57A5"/>
    <w:rsid w:val="003C6593"/>
    <w:rsid w:val="003C6634"/>
    <w:rsid w:val="003C6FBA"/>
    <w:rsid w:val="003C6FFC"/>
    <w:rsid w:val="003C79E3"/>
    <w:rsid w:val="003C7E32"/>
    <w:rsid w:val="003D06C3"/>
    <w:rsid w:val="003D0D04"/>
    <w:rsid w:val="003D1148"/>
    <w:rsid w:val="003D136D"/>
    <w:rsid w:val="003D2233"/>
    <w:rsid w:val="003D22E0"/>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2F89"/>
    <w:rsid w:val="00403748"/>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60F3"/>
    <w:rsid w:val="004166AE"/>
    <w:rsid w:val="00416C5F"/>
    <w:rsid w:val="00417A23"/>
    <w:rsid w:val="00417C51"/>
    <w:rsid w:val="004202FF"/>
    <w:rsid w:val="00421085"/>
    <w:rsid w:val="004210C1"/>
    <w:rsid w:val="004215BB"/>
    <w:rsid w:val="00422353"/>
    <w:rsid w:val="00422D86"/>
    <w:rsid w:val="00422E30"/>
    <w:rsid w:val="00423080"/>
    <w:rsid w:val="0042327B"/>
    <w:rsid w:val="00423C30"/>
    <w:rsid w:val="00423CC8"/>
    <w:rsid w:val="00423DF3"/>
    <w:rsid w:val="00423E79"/>
    <w:rsid w:val="00424124"/>
    <w:rsid w:val="00424564"/>
    <w:rsid w:val="00425760"/>
    <w:rsid w:val="00425D20"/>
    <w:rsid w:val="00425E73"/>
    <w:rsid w:val="004263D3"/>
    <w:rsid w:val="004269D5"/>
    <w:rsid w:val="004270FD"/>
    <w:rsid w:val="004272B0"/>
    <w:rsid w:val="004274CC"/>
    <w:rsid w:val="004277C0"/>
    <w:rsid w:val="00427C64"/>
    <w:rsid w:val="004306E9"/>
    <w:rsid w:val="004308A9"/>
    <w:rsid w:val="0043138F"/>
    <w:rsid w:val="0043153B"/>
    <w:rsid w:val="0043171D"/>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895"/>
    <w:rsid w:val="00441B76"/>
    <w:rsid w:val="0044204C"/>
    <w:rsid w:val="004432DD"/>
    <w:rsid w:val="00443645"/>
    <w:rsid w:val="004439DC"/>
    <w:rsid w:val="00443CD6"/>
    <w:rsid w:val="00444063"/>
    <w:rsid w:val="00444D31"/>
    <w:rsid w:val="004453D6"/>
    <w:rsid w:val="00445E7B"/>
    <w:rsid w:val="00446381"/>
    <w:rsid w:val="00447682"/>
    <w:rsid w:val="00447799"/>
    <w:rsid w:val="0044788F"/>
    <w:rsid w:val="004512F9"/>
    <w:rsid w:val="00452556"/>
    <w:rsid w:val="004525DC"/>
    <w:rsid w:val="00452C74"/>
    <w:rsid w:val="004535EC"/>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126"/>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68B"/>
    <w:rsid w:val="00473B68"/>
    <w:rsid w:val="004743A3"/>
    <w:rsid w:val="004744C0"/>
    <w:rsid w:val="00474AC3"/>
    <w:rsid w:val="004761F4"/>
    <w:rsid w:val="0047641D"/>
    <w:rsid w:val="0047659D"/>
    <w:rsid w:val="00476792"/>
    <w:rsid w:val="00476899"/>
    <w:rsid w:val="00477146"/>
    <w:rsid w:val="004773A3"/>
    <w:rsid w:val="004776D5"/>
    <w:rsid w:val="00477C28"/>
    <w:rsid w:val="00477E1B"/>
    <w:rsid w:val="00477F3A"/>
    <w:rsid w:val="00477FC7"/>
    <w:rsid w:val="00480803"/>
    <w:rsid w:val="00480A05"/>
    <w:rsid w:val="00482030"/>
    <w:rsid w:val="004825F4"/>
    <w:rsid w:val="0048301B"/>
    <w:rsid w:val="004833DD"/>
    <w:rsid w:val="00483B39"/>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3C3"/>
    <w:rsid w:val="004A04AC"/>
    <w:rsid w:val="004A0D82"/>
    <w:rsid w:val="004A27E9"/>
    <w:rsid w:val="004A2998"/>
    <w:rsid w:val="004A4AAE"/>
    <w:rsid w:val="004A4C48"/>
    <w:rsid w:val="004A5ABE"/>
    <w:rsid w:val="004A5B15"/>
    <w:rsid w:val="004A6424"/>
    <w:rsid w:val="004A69D0"/>
    <w:rsid w:val="004A73A9"/>
    <w:rsid w:val="004A7499"/>
    <w:rsid w:val="004A7C98"/>
    <w:rsid w:val="004B06A2"/>
    <w:rsid w:val="004B0917"/>
    <w:rsid w:val="004B0A9E"/>
    <w:rsid w:val="004B1DB3"/>
    <w:rsid w:val="004B3355"/>
    <w:rsid w:val="004B4C44"/>
    <w:rsid w:val="004B5C0D"/>
    <w:rsid w:val="004B5D29"/>
    <w:rsid w:val="004B5E89"/>
    <w:rsid w:val="004B621C"/>
    <w:rsid w:val="004B623D"/>
    <w:rsid w:val="004B6E00"/>
    <w:rsid w:val="004B7033"/>
    <w:rsid w:val="004C03D0"/>
    <w:rsid w:val="004C0D1F"/>
    <w:rsid w:val="004C1031"/>
    <w:rsid w:val="004C1778"/>
    <w:rsid w:val="004C180C"/>
    <w:rsid w:val="004C186B"/>
    <w:rsid w:val="004C19F2"/>
    <w:rsid w:val="004C1BE6"/>
    <w:rsid w:val="004C20BC"/>
    <w:rsid w:val="004C22A8"/>
    <w:rsid w:val="004C2580"/>
    <w:rsid w:val="004C3007"/>
    <w:rsid w:val="004C3E5E"/>
    <w:rsid w:val="004C3E76"/>
    <w:rsid w:val="004C3F2E"/>
    <w:rsid w:val="004C4113"/>
    <w:rsid w:val="004C4856"/>
    <w:rsid w:val="004C4CE0"/>
    <w:rsid w:val="004C4D95"/>
    <w:rsid w:val="004C5120"/>
    <w:rsid w:val="004C5230"/>
    <w:rsid w:val="004C771F"/>
    <w:rsid w:val="004C7A92"/>
    <w:rsid w:val="004D0269"/>
    <w:rsid w:val="004D0470"/>
    <w:rsid w:val="004D04BB"/>
    <w:rsid w:val="004D050E"/>
    <w:rsid w:val="004D054E"/>
    <w:rsid w:val="004D076E"/>
    <w:rsid w:val="004D080C"/>
    <w:rsid w:val="004D0880"/>
    <w:rsid w:val="004D0969"/>
    <w:rsid w:val="004D12DC"/>
    <w:rsid w:val="004D12E5"/>
    <w:rsid w:val="004D287F"/>
    <w:rsid w:val="004D349E"/>
    <w:rsid w:val="004D3537"/>
    <w:rsid w:val="004D371B"/>
    <w:rsid w:val="004D395A"/>
    <w:rsid w:val="004D3E20"/>
    <w:rsid w:val="004D44C1"/>
    <w:rsid w:val="004D4623"/>
    <w:rsid w:val="004D5A83"/>
    <w:rsid w:val="004D6292"/>
    <w:rsid w:val="004D780D"/>
    <w:rsid w:val="004D7CF8"/>
    <w:rsid w:val="004D7FD0"/>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914"/>
    <w:rsid w:val="004E6A17"/>
    <w:rsid w:val="004E6BC0"/>
    <w:rsid w:val="004E6D3B"/>
    <w:rsid w:val="004E6F93"/>
    <w:rsid w:val="004E70FB"/>
    <w:rsid w:val="004E78B9"/>
    <w:rsid w:val="004F094C"/>
    <w:rsid w:val="004F115C"/>
    <w:rsid w:val="004F12C4"/>
    <w:rsid w:val="004F1FEB"/>
    <w:rsid w:val="004F280E"/>
    <w:rsid w:val="004F364C"/>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617"/>
    <w:rsid w:val="00502836"/>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03F"/>
    <w:rsid w:val="00533377"/>
    <w:rsid w:val="005335DB"/>
    <w:rsid w:val="00534288"/>
    <w:rsid w:val="00534ECC"/>
    <w:rsid w:val="005350AF"/>
    <w:rsid w:val="00535443"/>
    <w:rsid w:val="00535914"/>
    <w:rsid w:val="00535DA8"/>
    <w:rsid w:val="00536554"/>
    <w:rsid w:val="00536BFF"/>
    <w:rsid w:val="00540626"/>
    <w:rsid w:val="0054281D"/>
    <w:rsid w:val="00542B55"/>
    <w:rsid w:val="00543239"/>
    <w:rsid w:val="0054455E"/>
    <w:rsid w:val="005448C6"/>
    <w:rsid w:val="00544A12"/>
    <w:rsid w:val="00544FC8"/>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1249"/>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0752"/>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224F"/>
    <w:rsid w:val="0058262A"/>
    <w:rsid w:val="0058280E"/>
    <w:rsid w:val="00583735"/>
    <w:rsid w:val="00583A6D"/>
    <w:rsid w:val="00584C9C"/>
    <w:rsid w:val="00584FAF"/>
    <w:rsid w:val="00585251"/>
    <w:rsid w:val="0058555A"/>
    <w:rsid w:val="005856EA"/>
    <w:rsid w:val="00586128"/>
    <w:rsid w:val="0058666C"/>
    <w:rsid w:val="00586DE3"/>
    <w:rsid w:val="005879F9"/>
    <w:rsid w:val="00590557"/>
    <w:rsid w:val="00590A18"/>
    <w:rsid w:val="00590A9E"/>
    <w:rsid w:val="005917D6"/>
    <w:rsid w:val="00592026"/>
    <w:rsid w:val="00592F3A"/>
    <w:rsid w:val="005930E0"/>
    <w:rsid w:val="00593107"/>
    <w:rsid w:val="00593649"/>
    <w:rsid w:val="005940EB"/>
    <w:rsid w:val="0059431B"/>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818"/>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6A93"/>
    <w:rsid w:val="005C7446"/>
    <w:rsid w:val="005D1069"/>
    <w:rsid w:val="005D14E8"/>
    <w:rsid w:val="005D1AC5"/>
    <w:rsid w:val="005D261E"/>
    <w:rsid w:val="005D2C51"/>
    <w:rsid w:val="005D3C60"/>
    <w:rsid w:val="005D3E70"/>
    <w:rsid w:val="005D4040"/>
    <w:rsid w:val="005D482B"/>
    <w:rsid w:val="005D4909"/>
    <w:rsid w:val="005D534F"/>
    <w:rsid w:val="005D5BDA"/>
    <w:rsid w:val="005D5FA1"/>
    <w:rsid w:val="005D624C"/>
    <w:rsid w:val="005D68C8"/>
    <w:rsid w:val="005D69F9"/>
    <w:rsid w:val="005D6D2B"/>
    <w:rsid w:val="005D7C56"/>
    <w:rsid w:val="005E0524"/>
    <w:rsid w:val="005E0D90"/>
    <w:rsid w:val="005E1706"/>
    <w:rsid w:val="005E2462"/>
    <w:rsid w:val="005E3018"/>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7C"/>
    <w:rsid w:val="005F4AEB"/>
    <w:rsid w:val="005F4E98"/>
    <w:rsid w:val="005F5502"/>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4AE0"/>
    <w:rsid w:val="00615EA5"/>
    <w:rsid w:val="00616710"/>
    <w:rsid w:val="00616A5C"/>
    <w:rsid w:val="00616C87"/>
    <w:rsid w:val="0061765D"/>
    <w:rsid w:val="006176AE"/>
    <w:rsid w:val="006205E5"/>
    <w:rsid w:val="0062071C"/>
    <w:rsid w:val="00620E37"/>
    <w:rsid w:val="0062148D"/>
    <w:rsid w:val="00622443"/>
    <w:rsid w:val="00622A60"/>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23DB"/>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207"/>
    <w:rsid w:val="00642795"/>
    <w:rsid w:val="00643A51"/>
    <w:rsid w:val="00643FF1"/>
    <w:rsid w:val="00644034"/>
    <w:rsid w:val="00644C39"/>
    <w:rsid w:val="00644E51"/>
    <w:rsid w:val="00644F31"/>
    <w:rsid w:val="00645D5A"/>
    <w:rsid w:val="00646D77"/>
    <w:rsid w:val="00647122"/>
    <w:rsid w:val="00647198"/>
    <w:rsid w:val="0064756E"/>
    <w:rsid w:val="0065024C"/>
    <w:rsid w:val="00650269"/>
    <w:rsid w:val="00650622"/>
    <w:rsid w:val="00650D96"/>
    <w:rsid w:val="00650DE7"/>
    <w:rsid w:val="0065157F"/>
    <w:rsid w:val="006515E6"/>
    <w:rsid w:val="00651E63"/>
    <w:rsid w:val="00652A90"/>
    <w:rsid w:val="00652AC8"/>
    <w:rsid w:val="00652E57"/>
    <w:rsid w:val="006539EC"/>
    <w:rsid w:val="00653C07"/>
    <w:rsid w:val="00653EBA"/>
    <w:rsid w:val="0065412F"/>
    <w:rsid w:val="00654272"/>
    <w:rsid w:val="006545B3"/>
    <w:rsid w:val="00654819"/>
    <w:rsid w:val="0065519D"/>
    <w:rsid w:val="0065532F"/>
    <w:rsid w:val="00655C46"/>
    <w:rsid w:val="006568C4"/>
    <w:rsid w:val="0065789B"/>
    <w:rsid w:val="006579A6"/>
    <w:rsid w:val="00657CDF"/>
    <w:rsid w:val="006600F9"/>
    <w:rsid w:val="00660F88"/>
    <w:rsid w:val="006611A9"/>
    <w:rsid w:val="0066157D"/>
    <w:rsid w:val="00662542"/>
    <w:rsid w:val="00662619"/>
    <w:rsid w:val="006627B9"/>
    <w:rsid w:val="0066297A"/>
    <w:rsid w:val="00663B9E"/>
    <w:rsid w:val="00663E09"/>
    <w:rsid w:val="00664071"/>
    <w:rsid w:val="00665A52"/>
    <w:rsid w:val="00666431"/>
    <w:rsid w:val="006669CA"/>
    <w:rsid w:val="00666DA3"/>
    <w:rsid w:val="00667041"/>
    <w:rsid w:val="0066752E"/>
    <w:rsid w:val="00667580"/>
    <w:rsid w:val="00667CF4"/>
    <w:rsid w:val="00667DF7"/>
    <w:rsid w:val="00667F24"/>
    <w:rsid w:val="006709DE"/>
    <w:rsid w:val="00670CA1"/>
    <w:rsid w:val="0067147D"/>
    <w:rsid w:val="0067248D"/>
    <w:rsid w:val="00672601"/>
    <w:rsid w:val="00672650"/>
    <w:rsid w:val="006726BE"/>
    <w:rsid w:val="00672876"/>
    <w:rsid w:val="0067366F"/>
    <w:rsid w:val="00673BEC"/>
    <w:rsid w:val="00673CD6"/>
    <w:rsid w:val="00674082"/>
    <w:rsid w:val="00674A07"/>
    <w:rsid w:val="00675078"/>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2EBC"/>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24A"/>
    <w:rsid w:val="006917F2"/>
    <w:rsid w:val="00691BE7"/>
    <w:rsid w:val="0069231A"/>
    <w:rsid w:val="006924C1"/>
    <w:rsid w:val="006924F7"/>
    <w:rsid w:val="0069291B"/>
    <w:rsid w:val="00692959"/>
    <w:rsid w:val="00693229"/>
    <w:rsid w:val="00694175"/>
    <w:rsid w:val="006943F6"/>
    <w:rsid w:val="00694C6E"/>
    <w:rsid w:val="006951E2"/>
    <w:rsid w:val="006952FA"/>
    <w:rsid w:val="00695898"/>
    <w:rsid w:val="0069608C"/>
    <w:rsid w:val="00697BBB"/>
    <w:rsid w:val="00697EEE"/>
    <w:rsid w:val="006A068F"/>
    <w:rsid w:val="006A071A"/>
    <w:rsid w:val="006A08BE"/>
    <w:rsid w:val="006A0EDC"/>
    <w:rsid w:val="006A0FF8"/>
    <w:rsid w:val="006A111D"/>
    <w:rsid w:val="006A2D2E"/>
    <w:rsid w:val="006A2F4B"/>
    <w:rsid w:val="006A30A1"/>
    <w:rsid w:val="006A3123"/>
    <w:rsid w:val="006A3856"/>
    <w:rsid w:val="006A3E35"/>
    <w:rsid w:val="006A41CC"/>
    <w:rsid w:val="006A445D"/>
    <w:rsid w:val="006A6370"/>
    <w:rsid w:val="006A64D5"/>
    <w:rsid w:val="006A6B85"/>
    <w:rsid w:val="006A6FA5"/>
    <w:rsid w:val="006A77D7"/>
    <w:rsid w:val="006B0809"/>
    <w:rsid w:val="006B152B"/>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713"/>
    <w:rsid w:val="006D0803"/>
    <w:rsid w:val="006D0847"/>
    <w:rsid w:val="006D0C4A"/>
    <w:rsid w:val="006D1A0C"/>
    <w:rsid w:val="006D1E33"/>
    <w:rsid w:val="006D2E13"/>
    <w:rsid w:val="006D3FDC"/>
    <w:rsid w:val="006D40EA"/>
    <w:rsid w:val="006D44F3"/>
    <w:rsid w:val="006D4683"/>
    <w:rsid w:val="006D4901"/>
    <w:rsid w:val="006D4E47"/>
    <w:rsid w:val="006D58E5"/>
    <w:rsid w:val="006D5D8D"/>
    <w:rsid w:val="006D74B7"/>
    <w:rsid w:val="006D79FC"/>
    <w:rsid w:val="006E031D"/>
    <w:rsid w:val="006E0DBC"/>
    <w:rsid w:val="006E243D"/>
    <w:rsid w:val="006E2B0E"/>
    <w:rsid w:val="006E2DC5"/>
    <w:rsid w:val="006E3242"/>
    <w:rsid w:val="006E3EAA"/>
    <w:rsid w:val="006E3FF0"/>
    <w:rsid w:val="006E4278"/>
    <w:rsid w:val="006E4A80"/>
    <w:rsid w:val="006E5204"/>
    <w:rsid w:val="006E550D"/>
    <w:rsid w:val="006E5861"/>
    <w:rsid w:val="006E6AD0"/>
    <w:rsid w:val="006E6D31"/>
    <w:rsid w:val="006E70E3"/>
    <w:rsid w:val="006E790B"/>
    <w:rsid w:val="006F055C"/>
    <w:rsid w:val="006F1048"/>
    <w:rsid w:val="006F197A"/>
    <w:rsid w:val="006F1AB8"/>
    <w:rsid w:val="006F2B28"/>
    <w:rsid w:val="006F3140"/>
    <w:rsid w:val="006F3430"/>
    <w:rsid w:val="006F39A0"/>
    <w:rsid w:val="006F3A3C"/>
    <w:rsid w:val="006F4490"/>
    <w:rsid w:val="006F4504"/>
    <w:rsid w:val="006F45F6"/>
    <w:rsid w:val="006F4D05"/>
    <w:rsid w:val="006F54CF"/>
    <w:rsid w:val="006F591B"/>
    <w:rsid w:val="006F5B48"/>
    <w:rsid w:val="006F6769"/>
    <w:rsid w:val="006F6772"/>
    <w:rsid w:val="006F6F83"/>
    <w:rsid w:val="00700C06"/>
    <w:rsid w:val="007018C1"/>
    <w:rsid w:val="00701A06"/>
    <w:rsid w:val="00702CA3"/>
    <w:rsid w:val="007030B7"/>
    <w:rsid w:val="00703AEA"/>
    <w:rsid w:val="00704957"/>
    <w:rsid w:val="007056BE"/>
    <w:rsid w:val="00706D1A"/>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C6F"/>
    <w:rsid w:val="00720680"/>
    <w:rsid w:val="00720C5F"/>
    <w:rsid w:val="00720EC4"/>
    <w:rsid w:val="007210FA"/>
    <w:rsid w:val="00721850"/>
    <w:rsid w:val="007218FA"/>
    <w:rsid w:val="00721AD7"/>
    <w:rsid w:val="00721E6B"/>
    <w:rsid w:val="007223E3"/>
    <w:rsid w:val="007225EF"/>
    <w:rsid w:val="00722BA6"/>
    <w:rsid w:val="0072348A"/>
    <w:rsid w:val="00723DC5"/>
    <w:rsid w:val="00724148"/>
    <w:rsid w:val="00724AA2"/>
    <w:rsid w:val="00724C53"/>
    <w:rsid w:val="00724CBE"/>
    <w:rsid w:val="00724D9F"/>
    <w:rsid w:val="00725146"/>
    <w:rsid w:val="007257E7"/>
    <w:rsid w:val="007258B9"/>
    <w:rsid w:val="007258F7"/>
    <w:rsid w:val="00725A52"/>
    <w:rsid w:val="00725D0C"/>
    <w:rsid w:val="00725EFF"/>
    <w:rsid w:val="00727151"/>
    <w:rsid w:val="0072723F"/>
    <w:rsid w:val="00727952"/>
    <w:rsid w:val="00727BD5"/>
    <w:rsid w:val="00727F0C"/>
    <w:rsid w:val="00727FCC"/>
    <w:rsid w:val="007302A8"/>
    <w:rsid w:val="00730AB9"/>
    <w:rsid w:val="00730E64"/>
    <w:rsid w:val="00731ED1"/>
    <w:rsid w:val="0073267C"/>
    <w:rsid w:val="00732872"/>
    <w:rsid w:val="00733357"/>
    <w:rsid w:val="007338D6"/>
    <w:rsid w:val="00733900"/>
    <w:rsid w:val="0073413D"/>
    <w:rsid w:val="0073428D"/>
    <w:rsid w:val="00734944"/>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6D4"/>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131"/>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63D7"/>
    <w:rsid w:val="00787BD4"/>
    <w:rsid w:val="00787D86"/>
    <w:rsid w:val="00787EE4"/>
    <w:rsid w:val="007902DD"/>
    <w:rsid w:val="00790461"/>
    <w:rsid w:val="00790F25"/>
    <w:rsid w:val="00791008"/>
    <w:rsid w:val="00791128"/>
    <w:rsid w:val="00791183"/>
    <w:rsid w:val="007917F3"/>
    <w:rsid w:val="00791B69"/>
    <w:rsid w:val="00791C93"/>
    <w:rsid w:val="00791F76"/>
    <w:rsid w:val="00792025"/>
    <w:rsid w:val="00792240"/>
    <w:rsid w:val="00792D2C"/>
    <w:rsid w:val="00792D6E"/>
    <w:rsid w:val="00792E57"/>
    <w:rsid w:val="007933FB"/>
    <w:rsid w:val="007941F8"/>
    <w:rsid w:val="00794285"/>
    <w:rsid w:val="00794610"/>
    <w:rsid w:val="00794C7F"/>
    <w:rsid w:val="00795475"/>
    <w:rsid w:val="00795D8E"/>
    <w:rsid w:val="00796058"/>
    <w:rsid w:val="007963FD"/>
    <w:rsid w:val="007978D5"/>
    <w:rsid w:val="007A01AC"/>
    <w:rsid w:val="007A1458"/>
    <w:rsid w:val="007A175C"/>
    <w:rsid w:val="007A2594"/>
    <w:rsid w:val="007A2765"/>
    <w:rsid w:val="007A2A45"/>
    <w:rsid w:val="007A3629"/>
    <w:rsid w:val="007A4EDF"/>
    <w:rsid w:val="007A5031"/>
    <w:rsid w:val="007A56B1"/>
    <w:rsid w:val="007A5732"/>
    <w:rsid w:val="007A5B4E"/>
    <w:rsid w:val="007A665A"/>
    <w:rsid w:val="007A6747"/>
    <w:rsid w:val="007A6A50"/>
    <w:rsid w:val="007A73DE"/>
    <w:rsid w:val="007A74CA"/>
    <w:rsid w:val="007A74E4"/>
    <w:rsid w:val="007B0A41"/>
    <w:rsid w:val="007B13E5"/>
    <w:rsid w:val="007B1D8D"/>
    <w:rsid w:val="007B1E41"/>
    <w:rsid w:val="007B2329"/>
    <w:rsid w:val="007B2736"/>
    <w:rsid w:val="007B2F6B"/>
    <w:rsid w:val="007B32CE"/>
    <w:rsid w:val="007B3B7B"/>
    <w:rsid w:val="007B456B"/>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144"/>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89E"/>
    <w:rsid w:val="007D499A"/>
    <w:rsid w:val="007D61F8"/>
    <w:rsid w:val="007D67E9"/>
    <w:rsid w:val="007D6B18"/>
    <w:rsid w:val="007D6FE9"/>
    <w:rsid w:val="007D764D"/>
    <w:rsid w:val="007D7BA7"/>
    <w:rsid w:val="007E017D"/>
    <w:rsid w:val="007E0286"/>
    <w:rsid w:val="007E0FA9"/>
    <w:rsid w:val="007E2722"/>
    <w:rsid w:val="007E2EF1"/>
    <w:rsid w:val="007E30DE"/>
    <w:rsid w:val="007E3C28"/>
    <w:rsid w:val="007E40AD"/>
    <w:rsid w:val="007E4D6D"/>
    <w:rsid w:val="007E4F4E"/>
    <w:rsid w:val="007E4FC3"/>
    <w:rsid w:val="007E546F"/>
    <w:rsid w:val="007E597F"/>
    <w:rsid w:val="007E5AF4"/>
    <w:rsid w:val="007E5BA5"/>
    <w:rsid w:val="007E6543"/>
    <w:rsid w:val="007E68DB"/>
    <w:rsid w:val="007E6950"/>
    <w:rsid w:val="007E72E5"/>
    <w:rsid w:val="007E753C"/>
    <w:rsid w:val="007E76D6"/>
    <w:rsid w:val="007F05BA"/>
    <w:rsid w:val="007F0B1A"/>
    <w:rsid w:val="007F0B21"/>
    <w:rsid w:val="007F0B74"/>
    <w:rsid w:val="007F1385"/>
    <w:rsid w:val="007F1928"/>
    <w:rsid w:val="007F19A5"/>
    <w:rsid w:val="007F1A75"/>
    <w:rsid w:val="007F1BCE"/>
    <w:rsid w:val="007F1ECE"/>
    <w:rsid w:val="007F210D"/>
    <w:rsid w:val="007F2642"/>
    <w:rsid w:val="007F3338"/>
    <w:rsid w:val="007F3745"/>
    <w:rsid w:val="007F392E"/>
    <w:rsid w:val="007F3A36"/>
    <w:rsid w:val="007F3B8F"/>
    <w:rsid w:val="007F3C16"/>
    <w:rsid w:val="007F4E8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426E"/>
    <w:rsid w:val="00804A24"/>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46D"/>
    <w:rsid w:val="008256E5"/>
    <w:rsid w:val="0082594C"/>
    <w:rsid w:val="00825B98"/>
    <w:rsid w:val="00825EE6"/>
    <w:rsid w:val="008267D2"/>
    <w:rsid w:val="00826CEF"/>
    <w:rsid w:val="00826E5A"/>
    <w:rsid w:val="0082700B"/>
    <w:rsid w:val="0082738D"/>
    <w:rsid w:val="00827C84"/>
    <w:rsid w:val="008308B6"/>
    <w:rsid w:val="00830CD2"/>
    <w:rsid w:val="00830D93"/>
    <w:rsid w:val="008315DD"/>
    <w:rsid w:val="00832452"/>
    <w:rsid w:val="00832EB7"/>
    <w:rsid w:val="00833E7A"/>
    <w:rsid w:val="0083439F"/>
    <w:rsid w:val="00834818"/>
    <w:rsid w:val="00834D84"/>
    <w:rsid w:val="00834F0A"/>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6F85"/>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77A"/>
    <w:rsid w:val="00890ED0"/>
    <w:rsid w:val="00890FAF"/>
    <w:rsid w:val="00891049"/>
    <w:rsid w:val="00891EFB"/>
    <w:rsid w:val="00893225"/>
    <w:rsid w:val="00893995"/>
    <w:rsid w:val="00893B5A"/>
    <w:rsid w:val="00893F13"/>
    <w:rsid w:val="00894290"/>
    <w:rsid w:val="008942D7"/>
    <w:rsid w:val="00894630"/>
    <w:rsid w:val="008959DB"/>
    <w:rsid w:val="00896096"/>
    <w:rsid w:val="00896C1A"/>
    <w:rsid w:val="0089716D"/>
    <w:rsid w:val="00897361"/>
    <w:rsid w:val="00897852"/>
    <w:rsid w:val="00897EEE"/>
    <w:rsid w:val="008A0744"/>
    <w:rsid w:val="008A085C"/>
    <w:rsid w:val="008A0A09"/>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20F"/>
    <w:rsid w:val="008A5682"/>
    <w:rsid w:val="008A5ECD"/>
    <w:rsid w:val="008A64E6"/>
    <w:rsid w:val="008A667A"/>
    <w:rsid w:val="008A7BFC"/>
    <w:rsid w:val="008B0704"/>
    <w:rsid w:val="008B0B05"/>
    <w:rsid w:val="008B0D57"/>
    <w:rsid w:val="008B1388"/>
    <w:rsid w:val="008B152B"/>
    <w:rsid w:val="008B196A"/>
    <w:rsid w:val="008B2215"/>
    <w:rsid w:val="008B228C"/>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9B1"/>
    <w:rsid w:val="008C6C0E"/>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741"/>
    <w:rsid w:val="008D58EC"/>
    <w:rsid w:val="008D59BA"/>
    <w:rsid w:val="008D5D10"/>
    <w:rsid w:val="008D6689"/>
    <w:rsid w:val="008D6F81"/>
    <w:rsid w:val="008D745F"/>
    <w:rsid w:val="008E0371"/>
    <w:rsid w:val="008E090B"/>
    <w:rsid w:val="008E0B9A"/>
    <w:rsid w:val="008E0C44"/>
    <w:rsid w:val="008E1B7D"/>
    <w:rsid w:val="008E2143"/>
    <w:rsid w:val="008E2AC6"/>
    <w:rsid w:val="008E38AF"/>
    <w:rsid w:val="008E3C88"/>
    <w:rsid w:val="008E4456"/>
    <w:rsid w:val="008E4614"/>
    <w:rsid w:val="008E47B7"/>
    <w:rsid w:val="008E4913"/>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6233"/>
    <w:rsid w:val="008F682A"/>
    <w:rsid w:val="008F73FE"/>
    <w:rsid w:val="008F7769"/>
    <w:rsid w:val="008F778E"/>
    <w:rsid w:val="008F7F4F"/>
    <w:rsid w:val="00900FEA"/>
    <w:rsid w:val="0090120A"/>
    <w:rsid w:val="00901C00"/>
    <w:rsid w:val="00901EBF"/>
    <w:rsid w:val="009023F6"/>
    <w:rsid w:val="0090307E"/>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040C"/>
    <w:rsid w:val="00911236"/>
    <w:rsid w:val="009122B3"/>
    <w:rsid w:val="0091260C"/>
    <w:rsid w:val="009129C3"/>
    <w:rsid w:val="009133BA"/>
    <w:rsid w:val="00913F8D"/>
    <w:rsid w:val="0091429B"/>
    <w:rsid w:val="00915D0F"/>
    <w:rsid w:val="009165A0"/>
    <w:rsid w:val="00916928"/>
    <w:rsid w:val="0091693F"/>
    <w:rsid w:val="00916F15"/>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4F8D"/>
    <w:rsid w:val="00925869"/>
    <w:rsid w:val="00925F84"/>
    <w:rsid w:val="00925FA2"/>
    <w:rsid w:val="00926075"/>
    <w:rsid w:val="00926A9C"/>
    <w:rsid w:val="00927424"/>
    <w:rsid w:val="00927803"/>
    <w:rsid w:val="00930A49"/>
    <w:rsid w:val="00930CCC"/>
    <w:rsid w:val="009312C3"/>
    <w:rsid w:val="00931457"/>
    <w:rsid w:val="0093188A"/>
    <w:rsid w:val="00931C9D"/>
    <w:rsid w:val="009322C6"/>
    <w:rsid w:val="00932A85"/>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7"/>
    <w:rsid w:val="009539E8"/>
    <w:rsid w:val="009544E3"/>
    <w:rsid w:val="00954630"/>
    <w:rsid w:val="00955090"/>
    <w:rsid w:val="00955213"/>
    <w:rsid w:val="00955742"/>
    <w:rsid w:val="00955AE3"/>
    <w:rsid w:val="00955B0D"/>
    <w:rsid w:val="00955DBE"/>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2E"/>
    <w:rsid w:val="00965EE2"/>
    <w:rsid w:val="009660BD"/>
    <w:rsid w:val="009667B6"/>
    <w:rsid w:val="00966ADE"/>
    <w:rsid w:val="00966C64"/>
    <w:rsid w:val="00967B7A"/>
    <w:rsid w:val="00967C1C"/>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673"/>
    <w:rsid w:val="00981CB7"/>
    <w:rsid w:val="0098220C"/>
    <w:rsid w:val="00982CA4"/>
    <w:rsid w:val="009832CB"/>
    <w:rsid w:val="0098365C"/>
    <w:rsid w:val="00984230"/>
    <w:rsid w:val="00984235"/>
    <w:rsid w:val="00984DAD"/>
    <w:rsid w:val="0099046D"/>
    <w:rsid w:val="00990DF3"/>
    <w:rsid w:val="00990E4F"/>
    <w:rsid w:val="00990F61"/>
    <w:rsid w:val="0099114F"/>
    <w:rsid w:val="00992137"/>
    <w:rsid w:val="0099248C"/>
    <w:rsid w:val="00992C73"/>
    <w:rsid w:val="0099329B"/>
    <w:rsid w:val="00993C70"/>
    <w:rsid w:val="00993D92"/>
    <w:rsid w:val="0099465E"/>
    <w:rsid w:val="00994BFC"/>
    <w:rsid w:val="00994C6F"/>
    <w:rsid w:val="009956FC"/>
    <w:rsid w:val="00995A05"/>
    <w:rsid w:val="009972D9"/>
    <w:rsid w:val="009973C7"/>
    <w:rsid w:val="009975C2"/>
    <w:rsid w:val="00997AD4"/>
    <w:rsid w:val="00997C7F"/>
    <w:rsid w:val="009A0D8B"/>
    <w:rsid w:val="009A0F8D"/>
    <w:rsid w:val="009A175A"/>
    <w:rsid w:val="009A17CA"/>
    <w:rsid w:val="009A1E76"/>
    <w:rsid w:val="009A2159"/>
    <w:rsid w:val="009A2287"/>
    <w:rsid w:val="009A2A11"/>
    <w:rsid w:val="009A2C90"/>
    <w:rsid w:val="009A3162"/>
    <w:rsid w:val="009A35A2"/>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50D5"/>
    <w:rsid w:val="009B52C0"/>
    <w:rsid w:val="009B5BB2"/>
    <w:rsid w:val="009B5DAB"/>
    <w:rsid w:val="009B5F86"/>
    <w:rsid w:val="009B687C"/>
    <w:rsid w:val="009B6EED"/>
    <w:rsid w:val="009B7181"/>
    <w:rsid w:val="009B754A"/>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631"/>
    <w:rsid w:val="009D2A80"/>
    <w:rsid w:val="009D2A93"/>
    <w:rsid w:val="009D2FEE"/>
    <w:rsid w:val="009D304D"/>
    <w:rsid w:val="009D41B1"/>
    <w:rsid w:val="009D4368"/>
    <w:rsid w:val="009D44AA"/>
    <w:rsid w:val="009D45BF"/>
    <w:rsid w:val="009D46C1"/>
    <w:rsid w:val="009D4864"/>
    <w:rsid w:val="009D4CAC"/>
    <w:rsid w:val="009D5CE3"/>
    <w:rsid w:val="009D6394"/>
    <w:rsid w:val="009D6F92"/>
    <w:rsid w:val="009D7B65"/>
    <w:rsid w:val="009E0D02"/>
    <w:rsid w:val="009E0EBA"/>
    <w:rsid w:val="009E17F0"/>
    <w:rsid w:val="009E19F7"/>
    <w:rsid w:val="009E2BFC"/>
    <w:rsid w:val="009E3A88"/>
    <w:rsid w:val="009E41FF"/>
    <w:rsid w:val="009E4741"/>
    <w:rsid w:val="009E5320"/>
    <w:rsid w:val="009E5838"/>
    <w:rsid w:val="009E5DDC"/>
    <w:rsid w:val="009E5FF7"/>
    <w:rsid w:val="009E665D"/>
    <w:rsid w:val="009E6AD5"/>
    <w:rsid w:val="009E6C1C"/>
    <w:rsid w:val="009E6CF7"/>
    <w:rsid w:val="009E76A5"/>
    <w:rsid w:val="009E76EA"/>
    <w:rsid w:val="009E7CE6"/>
    <w:rsid w:val="009F0120"/>
    <w:rsid w:val="009F0997"/>
    <w:rsid w:val="009F0E72"/>
    <w:rsid w:val="009F1856"/>
    <w:rsid w:val="009F263F"/>
    <w:rsid w:val="009F2FBA"/>
    <w:rsid w:val="009F39FB"/>
    <w:rsid w:val="009F3A54"/>
    <w:rsid w:val="009F4160"/>
    <w:rsid w:val="009F5583"/>
    <w:rsid w:val="009F5FFA"/>
    <w:rsid w:val="009F6534"/>
    <w:rsid w:val="009F75A6"/>
    <w:rsid w:val="009F768E"/>
    <w:rsid w:val="009F76AD"/>
    <w:rsid w:val="009F77C6"/>
    <w:rsid w:val="00A0025B"/>
    <w:rsid w:val="00A002B6"/>
    <w:rsid w:val="00A00D1F"/>
    <w:rsid w:val="00A00E27"/>
    <w:rsid w:val="00A010EA"/>
    <w:rsid w:val="00A0110D"/>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C61"/>
    <w:rsid w:val="00A22D15"/>
    <w:rsid w:val="00A23240"/>
    <w:rsid w:val="00A239C3"/>
    <w:rsid w:val="00A252FC"/>
    <w:rsid w:val="00A253D8"/>
    <w:rsid w:val="00A25F27"/>
    <w:rsid w:val="00A262E4"/>
    <w:rsid w:val="00A26329"/>
    <w:rsid w:val="00A26A66"/>
    <w:rsid w:val="00A271A7"/>
    <w:rsid w:val="00A27F1B"/>
    <w:rsid w:val="00A27F79"/>
    <w:rsid w:val="00A30FE1"/>
    <w:rsid w:val="00A31233"/>
    <w:rsid w:val="00A33402"/>
    <w:rsid w:val="00A34520"/>
    <w:rsid w:val="00A3502C"/>
    <w:rsid w:val="00A35799"/>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697"/>
    <w:rsid w:val="00A43F8B"/>
    <w:rsid w:val="00A4547B"/>
    <w:rsid w:val="00A45BF1"/>
    <w:rsid w:val="00A45F81"/>
    <w:rsid w:val="00A4674D"/>
    <w:rsid w:val="00A4717F"/>
    <w:rsid w:val="00A4732C"/>
    <w:rsid w:val="00A47484"/>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74B"/>
    <w:rsid w:val="00A74A28"/>
    <w:rsid w:val="00A74EC0"/>
    <w:rsid w:val="00A74ECB"/>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53"/>
    <w:rsid w:val="00AB1EA2"/>
    <w:rsid w:val="00AB1FAB"/>
    <w:rsid w:val="00AB2D36"/>
    <w:rsid w:val="00AB31DA"/>
    <w:rsid w:val="00AB3352"/>
    <w:rsid w:val="00AB3419"/>
    <w:rsid w:val="00AB3714"/>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2689"/>
    <w:rsid w:val="00AC3074"/>
    <w:rsid w:val="00AC33CC"/>
    <w:rsid w:val="00AC3469"/>
    <w:rsid w:val="00AC34F5"/>
    <w:rsid w:val="00AC4371"/>
    <w:rsid w:val="00AC43C0"/>
    <w:rsid w:val="00AC463C"/>
    <w:rsid w:val="00AC4FEA"/>
    <w:rsid w:val="00AC5E87"/>
    <w:rsid w:val="00AC5FCC"/>
    <w:rsid w:val="00AC7254"/>
    <w:rsid w:val="00AC74CB"/>
    <w:rsid w:val="00AC7AED"/>
    <w:rsid w:val="00AC7C51"/>
    <w:rsid w:val="00AD0A3C"/>
    <w:rsid w:val="00AD115D"/>
    <w:rsid w:val="00AD13EA"/>
    <w:rsid w:val="00AD15A3"/>
    <w:rsid w:val="00AD167C"/>
    <w:rsid w:val="00AD16AE"/>
    <w:rsid w:val="00AD22E7"/>
    <w:rsid w:val="00AD2EC9"/>
    <w:rsid w:val="00AD2F18"/>
    <w:rsid w:val="00AD31C0"/>
    <w:rsid w:val="00AD3394"/>
    <w:rsid w:val="00AD3F08"/>
    <w:rsid w:val="00AD4431"/>
    <w:rsid w:val="00AD5080"/>
    <w:rsid w:val="00AD53D8"/>
    <w:rsid w:val="00AD5FC9"/>
    <w:rsid w:val="00AD6BFC"/>
    <w:rsid w:val="00AD6C53"/>
    <w:rsid w:val="00AD7494"/>
    <w:rsid w:val="00AE0171"/>
    <w:rsid w:val="00AE1A18"/>
    <w:rsid w:val="00AE1A59"/>
    <w:rsid w:val="00AE1F12"/>
    <w:rsid w:val="00AE1FF5"/>
    <w:rsid w:val="00AE2591"/>
    <w:rsid w:val="00AE29E1"/>
    <w:rsid w:val="00AE2F2E"/>
    <w:rsid w:val="00AE33AA"/>
    <w:rsid w:val="00AE3754"/>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2129"/>
    <w:rsid w:val="00B021D8"/>
    <w:rsid w:val="00B02980"/>
    <w:rsid w:val="00B041F4"/>
    <w:rsid w:val="00B04278"/>
    <w:rsid w:val="00B04EF0"/>
    <w:rsid w:val="00B0590F"/>
    <w:rsid w:val="00B05B4E"/>
    <w:rsid w:val="00B06019"/>
    <w:rsid w:val="00B0638F"/>
    <w:rsid w:val="00B0666A"/>
    <w:rsid w:val="00B07745"/>
    <w:rsid w:val="00B1047F"/>
    <w:rsid w:val="00B113C4"/>
    <w:rsid w:val="00B1201D"/>
    <w:rsid w:val="00B12672"/>
    <w:rsid w:val="00B12C8B"/>
    <w:rsid w:val="00B13623"/>
    <w:rsid w:val="00B138CB"/>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405F2"/>
    <w:rsid w:val="00B40785"/>
    <w:rsid w:val="00B40AE1"/>
    <w:rsid w:val="00B41131"/>
    <w:rsid w:val="00B413F4"/>
    <w:rsid w:val="00B4191A"/>
    <w:rsid w:val="00B42294"/>
    <w:rsid w:val="00B42841"/>
    <w:rsid w:val="00B4338D"/>
    <w:rsid w:val="00B4421B"/>
    <w:rsid w:val="00B443E8"/>
    <w:rsid w:val="00B45625"/>
    <w:rsid w:val="00B457B3"/>
    <w:rsid w:val="00B4584F"/>
    <w:rsid w:val="00B45EC8"/>
    <w:rsid w:val="00B4609D"/>
    <w:rsid w:val="00B47F59"/>
    <w:rsid w:val="00B503DA"/>
    <w:rsid w:val="00B52DE2"/>
    <w:rsid w:val="00B53206"/>
    <w:rsid w:val="00B53755"/>
    <w:rsid w:val="00B542AC"/>
    <w:rsid w:val="00B55EE0"/>
    <w:rsid w:val="00B56429"/>
    <w:rsid w:val="00B56BA3"/>
    <w:rsid w:val="00B57761"/>
    <w:rsid w:val="00B57C5B"/>
    <w:rsid w:val="00B6060C"/>
    <w:rsid w:val="00B6070F"/>
    <w:rsid w:val="00B61A13"/>
    <w:rsid w:val="00B61B2D"/>
    <w:rsid w:val="00B6254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962"/>
    <w:rsid w:val="00B70FF7"/>
    <w:rsid w:val="00B71977"/>
    <w:rsid w:val="00B720BF"/>
    <w:rsid w:val="00B72AC0"/>
    <w:rsid w:val="00B743ED"/>
    <w:rsid w:val="00B74894"/>
    <w:rsid w:val="00B74B11"/>
    <w:rsid w:val="00B74C06"/>
    <w:rsid w:val="00B755BE"/>
    <w:rsid w:val="00B75818"/>
    <w:rsid w:val="00B75F5F"/>
    <w:rsid w:val="00B76580"/>
    <w:rsid w:val="00B76DF4"/>
    <w:rsid w:val="00B773BD"/>
    <w:rsid w:val="00B81110"/>
    <w:rsid w:val="00B81B89"/>
    <w:rsid w:val="00B827B8"/>
    <w:rsid w:val="00B82A41"/>
    <w:rsid w:val="00B82B83"/>
    <w:rsid w:val="00B832AF"/>
    <w:rsid w:val="00B833BD"/>
    <w:rsid w:val="00B83A15"/>
    <w:rsid w:val="00B85022"/>
    <w:rsid w:val="00B852F8"/>
    <w:rsid w:val="00B861C8"/>
    <w:rsid w:val="00B873AB"/>
    <w:rsid w:val="00B87471"/>
    <w:rsid w:val="00B9094F"/>
    <w:rsid w:val="00B909F7"/>
    <w:rsid w:val="00B90B49"/>
    <w:rsid w:val="00B90E32"/>
    <w:rsid w:val="00B92F3D"/>
    <w:rsid w:val="00B92FA6"/>
    <w:rsid w:val="00B931F5"/>
    <w:rsid w:val="00B93875"/>
    <w:rsid w:val="00B945B8"/>
    <w:rsid w:val="00B9464D"/>
    <w:rsid w:val="00B948D3"/>
    <w:rsid w:val="00B94C63"/>
    <w:rsid w:val="00B94E40"/>
    <w:rsid w:val="00B950BE"/>
    <w:rsid w:val="00B95DC1"/>
    <w:rsid w:val="00B96538"/>
    <w:rsid w:val="00B965A5"/>
    <w:rsid w:val="00B9666C"/>
    <w:rsid w:val="00B96A24"/>
    <w:rsid w:val="00B973F5"/>
    <w:rsid w:val="00BA03B5"/>
    <w:rsid w:val="00BA0735"/>
    <w:rsid w:val="00BA0A02"/>
    <w:rsid w:val="00BA14EF"/>
    <w:rsid w:val="00BA2D94"/>
    <w:rsid w:val="00BA35B8"/>
    <w:rsid w:val="00BA360A"/>
    <w:rsid w:val="00BA3A3A"/>
    <w:rsid w:val="00BA3BFC"/>
    <w:rsid w:val="00BA3EB4"/>
    <w:rsid w:val="00BA41FD"/>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19C9"/>
    <w:rsid w:val="00BC1A49"/>
    <w:rsid w:val="00BC1EFB"/>
    <w:rsid w:val="00BC2376"/>
    <w:rsid w:val="00BC2576"/>
    <w:rsid w:val="00BC2FF6"/>
    <w:rsid w:val="00BC373F"/>
    <w:rsid w:val="00BC4147"/>
    <w:rsid w:val="00BC46F0"/>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3CB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515"/>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4E8E"/>
    <w:rsid w:val="00BF50A1"/>
    <w:rsid w:val="00BF5821"/>
    <w:rsid w:val="00BF662E"/>
    <w:rsid w:val="00BF6ECE"/>
    <w:rsid w:val="00BF737B"/>
    <w:rsid w:val="00BF7A17"/>
    <w:rsid w:val="00BF7EC3"/>
    <w:rsid w:val="00BF7EFB"/>
    <w:rsid w:val="00C00137"/>
    <w:rsid w:val="00C00512"/>
    <w:rsid w:val="00C00BF0"/>
    <w:rsid w:val="00C00CBF"/>
    <w:rsid w:val="00C00FCD"/>
    <w:rsid w:val="00C01298"/>
    <w:rsid w:val="00C01912"/>
    <w:rsid w:val="00C019C7"/>
    <w:rsid w:val="00C03734"/>
    <w:rsid w:val="00C039EF"/>
    <w:rsid w:val="00C045BB"/>
    <w:rsid w:val="00C05601"/>
    <w:rsid w:val="00C056EE"/>
    <w:rsid w:val="00C0678E"/>
    <w:rsid w:val="00C06BC1"/>
    <w:rsid w:val="00C06D07"/>
    <w:rsid w:val="00C07731"/>
    <w:rsid w:val="00C077BC"/>
    <w:rsid w:val="00C0785B"/>
    <w:rsid w:val="00C07C2A"/>
    <w:rsid w:val="00C10326"/>
    <w:rsid w:val="00C103F3"/>
    <w:rsid w:val="00C10B16"/>
    <w:rsid w:val="00C10BF9"/>
    <w:rsid w:val="00C1131B"/>
    <w:rsid w:val="00C11436"/>
    <w:rsid w:val="00C11740"/>
    <w:rsid w:val="00C12351"/>
    <w:rsid w:val="00C127AA"/>
    <w:rsid w:val="00C12F07"/>
    <w:rsid w:val="00C145A2"/>
    <w:rsid w:val="00C14971"/>
    <w:rsid w:val="00C161AF"/>
    <w:rsid w:val="00C168EB"/>
    <w:rsid w:val="00C16E80"/>
    <w:rsid w:val="00C178BF"/>
    <w:rsid w:val="00C17C22"/>
    <w:rsid w:val="00C17D16"/>
    <w:rsid w:val="00C17F92"/>
    <w:rsid w:val="00C20765"/>
    <w:rsid w:val="00C20D37"/>
    <w:rsid w:val="00C2127B"/>
    <w:rsid w:val="00C218A9"/>
    <w:rsid w:val="00C219BF"/>
    <w:rsid w:val="00C21F21"/>
    <w:rsid w:val="00C22AA7"/>
    <w:rsid w:val="00C22BA4"/>
    <w:rsid w:val="00C24598"/>
    <w:rsid w:val="00C24B48"/>
    <w:rsid w:val="00C25681"/>
    <w:rsid w:val="00C259A7"/>
    <w:rsid w:val="00C25D0D"/>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3DC4"/>
    <w:rsid w:val="00C3478B"/>
    <w:rsid w:val="00C3484A"/>
    <w:rsid w:val="00C34C49"/>
    <w:rsid w:val="00C34E5B"/>
    <w:rsid w:val="00C35029"/>
    <w:rsid w:val="00C36862"/>
    <w:rsid w:val="00C3710F"/>
    <w:rsid w:val="00C37EB9"/>
    <w:rsid w:val="00C40021"/>
    <w:rsid w:val="00C401C9"/>
    <w:rsid w:val="00C40596"/>
    <w:rsid w:val="00C406B9"/>
    <w:rsid w:val="00C4096C"/>
    <w:rsid w:val="00C40EBD"/>
    <w:rsid w:val="00C41199"/>
    <w:rsid w:val="00C41209"/>
    <w:rsid w:val="00C415AB"/>
    <w:rsid w:val="00C4183F"/>
    <w:rsid w:val="00C41C4E"/>
    <w:rsid w:val="00C42031"/>
    <w:rsid w:val="00C42334"/>
    <w:rsid w:val="00C42816"/>
    <w:rsid w:val="00C42A90"/>
    <w:rsid w:val="00C42BF1"/>
    <w:rsid w:val="00C42C63"/>
    <w:rsid w:val="00C44306"/>
    <w:rsid w:val="00C44A16"/>
    <w:rsid w:val="00C45797"/>
    <w:rsid w:val="00C45970"/>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5963"/>
    <w:rsid w:val="00C56335"/>
    <w:rsid w:val="00C5713B"/>
    <w:rsid w:val="00C57F87"/>
    <w:rsid w:val="00C60931"/>
    <w:rsid w:val="00C60A6A"/>
    <w:rsid w:val="00C6154D"/>
    <w:rsid w:val="00C622A6"/>
    <w:rsid w:val="00C63006"/>
    <w:rsid w:val="00C63DF8"/>
    <w:rsid w:val="00C64B63"/>
    <w:rsid w:val="00C64D41"/>
    <w:rsid w:val="00C64EA3"/>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A6"/>
    <w:rsid w:val="00C74CCE"/>
    <w:rsid w:val="00C75C8F"/>
    <w:rsid w:val="00C75D9E"/>
    <w:rsid w:val="00C7676F"/>
    <w:rsid w:val="00C77165"/>
    <w:rsid w:val="00C77756"/>
    <w:rsid w:val="00C8028C"/>
    <w:rsid w:val="00C802D9"/>
    <w:rsid w:val="00C81686"/>
    <w:rsid w:val="00C832B0"/>
    <w:rsid w:val="00C83666"/>
    <w:rsid w:val="00C8494F"/>
    <w:rsid w:val="00C84B4F"/>
    <w:rsid w:val="00C84BC8"/>
    <w:rsid w:val="00C84FEC"/>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B12"/>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0A6"/>
    <w:rsid w:val="00CB12D8"/>
    <w:rsid w:val="00CB1509"/>
    <w:rsid w:val="00CB15A7"/>
    <w:rsid w:val="00CB1E3B"/>
    <w:rsid w:val="00CB2438"/>
    <w:rsid w:val="00CB2B6D"/>
    <w:rsid w:val="00CB2CD2"/>
    <w:rsid w:val="00CB3759"/>
    <w:rsid w:val="00CB3AEA"/>
    <w:rsid w:val="00CB3B4D"/>
    <w:rsid w:val="00CB3FE7"/>
    <w:rsid w:val="00CB4527"/>
    <w:rsid w:val="00CB4D3E"/>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5EE4"/>
    <w:rsid w:val="00CC6066"/>
    <w:rsid w:val="00CC690F"/>
    <w:rsid w:val="00CC69AA"/>
    <w:rsid w:val="00CC6FDE"/>
    <w:rsid w:val="00CC6FF8"/>
    <w:rsid w:val="00CC77F1"/>
    <w:rsid w:val="00CD0C50"/>
    <w:rsid w:val="00CD0FE4"/>
    <w:rsid w:val="00CD19E9"/>
    <w:rsid w:val="00CD25B9"/>
    <w:rsid w:val="00CD3B29"/>
    <w:rsid w:val="00CD4074"/>
    <w:rsid w:val="00CD4676"/>
    <w:rsid w:val="00CD4804"/>
    <w:rsid w:val="00CD48AE"/>
    <w:rsid w:val="00CD49DE"/>
    <w:rsid w:val="00CD53A6"/>
    <w:rsid w:val="00CD55BE"/>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E32"/>
    <w:rsid w:val="00CE4EC8"/>
    <w:rsid w:val="00CE60A1"/>
    <w:rsid w:val="00CE6158"/>
    <w:rsid w:val="00CE7224"/>
    <w:rsid w:val="00CF0225"/>
    <w:rsid w:val="00CF0646"/>
    <w:rsid w:val="00CF094C"/>
    <w:rsid w:val="00CF126C"/>
    <w:rsid w:val="00CF1DC1"/>
    <w:rsid w:val="00CF26C0"/>
    <w:rsid w:val="00CF37DC"/>
    <w:rsid w:val="00CF3C7F"/>
    <w:rsid w:val="00CF41F6"/>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E2"/>
    <w:rsid w:val="00D04317"/>
    <w:rsid w:val="00D04A07"/>
    <w:rsid w:val="00D04F0C"/>
    <w:rsid w:val="00D052E1"/>
    <w:rsid w:val="00D057F8"/>
    <w:rsid w:val="00D058AE"/>
    <w:rsid w:val="00D05B4D"/>
    <w:rsid w:val="00D0659B"/>
    <w:rsid w:val="00D0664D"/>
    <w:rsid w:val="00D0679B"/>
    <w:rsid w:val="00D07355"/>
    <w:rsid w:val="00D07EB4"/>
    <w:rsid w:val="00D10079"/>
    <w:rsid w:val="00D100FB"/>
    <w:rsid w:val="00D10164"/>
    <w:rsid w:val="00D108A0"/>
    <w:rsid w:val="00D10BBB"/>
    <w:rsid w:val="00D10DC4"/>
    <w:rsid w:val="00D1255B"/>
    <w:rsid w:val="00D13179"/>
    <w:rsid w:val="00D13404"/>
    <w:rsid w:val="00D136C3"/>
    <w:rsid w:val="00D13D7B"/>
    <w:rsid w:val="00D13E46"/>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107"/>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229"/>
    <w:rsid w:val="00D66780"/>
    <w:rsid w:val="00D67470"/>
    <w:rsid w:val="00D675AE"/>
    <w:rsid w:val="00D678E8"/>
    <w:rsid w:val="00D701D3"/>
    <w:rsid w:val="00D7076D"/>
    <w:rsid w:val="00D70E88"/>
    <w:rsid w:val="00D71B6B"/>
    <w:rsid w:val="00D71BC7"/>
    <w:rsid w:val="00D71FBE"/>
    <w:rsid w:val="00D721E1"/>
    <w:rsid w:val="00D72266"/>
    <w:rsid w:val="00D72740"/>
    <w:rsid w:val="00D72B3F"/>
    <w:rsid w:val="00D73325"/>
    <w:rsid w:val="00D73710"/>
    <w:rsid w:val="00D73A84"/>
    <w:rsid w:val="00D7445F"/>
    <w:rsid w:val="00D74953"/>
    <w:rsid w:val="00D759F3"/>
    <w:rsid w:val="00D75D54"/>
    <w:rsid w:val="00D76560"/>
    <w:rsid w:val="00D76A23"/>
    <w:rsid w:val="00D76AD9"/>
    <w:rsid w:val="00D76B3C"/>
    <w:rsid w:val="00D776C5"/>
    <w:rsid w:val="00D777E0"/>
    <w:rsid w:val="00D77C64"/>
    <w:rsid w:val="00D77DA6"/>
    <w:rsid w:val="00D80039"/>
    <w:rsid w:val="00D80236"/>
    <w:rsid w:val="00D80343"/>
    <w:rsid w:val="00D80CF0"/>
    <w:rsid w:val="00D80F33"/>
    <w:rsid w:val="00D81917"/>
    <w:rsid w:val="00D81EA2"/>
    <w:rsid w:val="00D81FC6"/>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3B7"/>
    <w:rsid w:val="00DB0928"/>
    <w:rsid w:val="00DB0F0D"/>
    <w:rsid w:val="00DB1BD9"/>
    <w:rsid w:val="00DB27F5"/>
    <w:rsid w:val="00DB2B59"/>
    <w:rsid w:val="00DB2BA8"/>
    <w:rsid w:val="00DB401D"/>
    <w:rsid w:val="00DB4442"/>
    <w:rsid w:val="00DB55CE"/>
    <w:rsid w:val="00DB6471"/>
    <w:rsid w:val="00DB680B"/>
    <w:rsid w:val="00DB6B8D"/>
    <w:rsid w:val="00DB6F72"/>
    <w:rsid w:val="00DB71B8"/>
    <w:rsid w:val="00DB7823"/>
    <w:rsid w:val="00DB7BFD"/>
    <w:rsid w:val="00DC00B9"/>
    <w:rsid w:val="00DC0543"/>
    <w:rsid w:val="00DC0C99"/>
    <w:rsid w:val="00DC0E31"/>
    <w:rsid w:val="00DC1939"/>
    <w:rsid w:val="00DC2838"/>
    <w:rsid w:val="00DC40AE"/>
    <w:rsid w:val="00DC4529"/>
    <w:rsid w:val="00DC4672"/>
    <w:rsid w:val="00DC563A"/>
    <w:rsid w:val="00DC5F3C"/>
    <w:rsid w:val="00DC6199"/>
    <w:rsid w:val="00DC61C3"/>
    <w:rsid w:val="00DC61E5"/>
    <w:rsid w:val="00DC6268"/>
    <w:rsid w:val="00DC670A"/>
    <w:rsid w:val="00DC703F"/>
    <w:rsid w:val="00DC70D0"/>
    <w:rsid w:val="00DC7606"/>
    <w:rsid w:val="00DC77E6"/>
    <w:rsid w:val="00DC7A70"/>
    <w:rsid w:val="00DC7DD6"/>
    <w:rsid w:val="00DD0123"/>
    <w:rsid w:val="00DD092F"/>
    <w:rsid w:val="00DD0CD3"/>
    <w:rsid w:val="00DD0ECB"/>
    <w:rsid w:val="00DD107E"/>
    <w:rsid w:val="00DD2F7D"/>
    <w:rsid w:val="00DD36C8"/>
    <w:rsid w:val="00DD3836"/>
    <w:rsid w:val="00DD3F0C"/>
    <w:rsid w:val="00DD3FF9"/>
    <w:rsid w:val="00DD4F60"/>
    <w:rsid w:val="00DD4FE6"/>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CA9"/>
    <w:rsid w:val="00DE6E88"/>
    <w:rsid w:val="00DE7921"/>
    <w:rsid w:val="00DE7976"/>
    <w:rsid w:val="00DF0117"/>
    <w:rsid w:val="00DF0A24"/>
    <w:rsid w:val="00DF1388"/>
    <w:rsid w:val="00DF13AD"/>
    <w:rsid w:val="00DF1C1C"/>
    <w:rsid w:val="00DF1EEF"/>
    <w:rsid w:val="00DF2422"/>
    <w:rsid w:val="00DF2E0A"/>
    <w:rsid w:val="00DF3FEC"/>
    <w:rsid w:val="00DF49F6"/>
    <w:rsid w:val="00DF5016"/>
    <w:rsid w:val="00DF505D"/>
    <w:rsid w:val="00DF57D7"/>
    <w:rsid w:val="00DF5BB1"/>
    <w:rsid w:val="00DF60F8"/>
    <w:rsid w:val="00DF65F0"/>
    <w:rsid w:val="00DF6BF6"/>
    <w:rsid w:val="00DF7041"/>
    <w:rsid w:val="00DF70B4"/>
    <w:rsid w:val="00DF7306"/>
    <w:rsid w:val="00DF73BE"/>
    <w:rsid w:val="00DF75C3"/>
    <w:rsid w:val="00DF7B02"/>
    <w:rsid w:val="00DF7CC0"/>
    <w:rsid w:val="00E00164"/>
    <w:rsid w:val="00E0026C"/>
    <w:rsid w:val="00E014A3"/>
    <w:rsid w:val="00E017F9"/>
    <w:rsid w:val="00E01C2F"/>
    <w:rsid w:val="00E0214A"/>
    <w:rsid w:val="00E026C4"/>
    <w:rsid w:val="00E02E28"/>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07F0E"/>
    <w:rsid w:val="00E1198E"/>
    <w:rsid w:val="00E12B57"/>
    <w:rsid w:val="00E12DE3"/>
    <w:rsid w:val="00E12F7B"/>
    <w:rsid w:val="00E13146"/>
    <w:rsid w:val="00E134A8"/>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4091"/>
    <w:rsid w:val="00E34584"/>
    <w:rsid w:val="00E3518D"/>
    <w:rsid w:val="00E3557C"/>
    <w:rsid w:val="00E35D58"/>
    <w:rsid w:val="00E36B7A"/>
    <w:rsid w:val="00E36C7C"/>
    <w:rsid w:val="00E37E18"/>
    <w:rsid w:val="00E40344"/>
    <w:rsid w:val="00E40A89"/>
    <w:rsid w:val="00E40BFB"/>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F0A"/>
    <w:rsid w:val="00E57181"/>
    <w:rsid w:val="00E573FB"/>
    <w:rsid w:val="00E576BD"/>
    <w:rsid w:val="00E57BE9"/>
    <w:rsid w:val="00E600CB"/>
    <w:rsid w:val="00E60379"/>
    <w:rsid w:val="00E61A5E"/>
    <w:rsid w:val="00E61B9C"/>
    <w:rsid w:val="00E62300"/>
    <w:rsid w:val="00E627ED"/>
    <w:rsid w:val="00E62CC0"/>
    <w:rsid w:val="00E63857"/>
    <w:rsid w:val="00E642F0"/>
    <w:rsid w:val="00E65157"/>
    <w:rsid w:val="00E652D4"/>
    <w:rsid w:val="00E65840"/>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663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A0321"/>
    <w:rsid w:val="00EA100F"/>
    <w:rsid w:val="00EA1369"/>
    <w:rsid w:val="00EA169D"/>
    <w:rsid w:val="00EA1FB8"/>
    <w:rsid w:val="00EA230F"/>
    <w:rsid w:val="00EA286C"/>
    <w:rsid w:val="00EA2949"/>
    <w:rsid w:val="00EA3AE3"/>
    <w:rsid w:val="00EA3B02"/>
    <w:rsid w:val="00EA4129"/>
    <w:rsid w:val="00EA491B"/>
    <w:rsid w:val="00EA4B29"/>
    <w:rsid w:val="00EA4ED2"/>
    <w:rsid w:val="00EA5A59"/>
    <w:rsid w:val="00EA61C5"/>
    <w:rsid w:val="00EA6346"/>
    <w:rsid w:val="00EA63E7"/>
    <w:rsid w:val="00EA6443"/>
    <w:rsid w:val="00EA669C"/>
    <w:rsid w:val="00EA69A7"/>
    <w:rsid w:val="00EA7003"/>
    <w:rsid w:val="00EA7790"/>
    <w:rsid w:val="00EA7AB2"/>
    <w:rsid w:val="00EA7B72"/>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47F"/>
    <w:rsid w:val="00EC7757"/>
    <w:rsid w:val="00EC79FE"/>
    <w:rsid w:val="00EC7BAD"/>
    <w:rsid w:val="00EC7F7D"/>
    <w:rsid w:val="00ED05FE"/>
    <w:rsid w:val="00ED0639"/>
    <w:rsid w:val="00ED0C4D"/>
    <w:rsid w:val="00ED13D9"/>
    <w:rsid w:val="00ED169E"/>
    <w:rsid w:val="00ED1C9B"/>
    <w:rsid w:val="00ED2E5C"/>
    <w:rsid w:val="00ED31F7"/>
    <w:rsid w:val="00ED44D9"/>
    <w:rsid w:val="00ED5B1D"/>
    <w:rsid w:val="00ED6765"/>
    <w:rsid w:val="00ED6E90"/>
    <w:rsid w:val="00ED7321"/>
    <w:rsid w:val="00ED7C3C"/>
    <w:rsid w:val="00EE0DDC"/>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EE"/>
    <w:rsid w:val="00EE7067"/>
    <w:rsid w:val="00EE79F8"/>
    <w:rsid w:val="00EE7BAB"/>
    <w:rsid w:val="00EE7EE8"/>
    <w:rsid w:val="00EF000B"/>
    <w:rsid w:val="00EF05EB"/>
    <w:rsid w:val="00EF0949"/>
    <w:rsid w:val="00EF27B1"/>
    <w:rsid w:val="00EF2B7F"/>
    <w:rsid w:val="00EF2F1D"/>
    <w:rsid w:val="00EF2FFD"/>
    <w:rsid w:val="00EF3228"/>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193"/>
    <w:rsid w:val="00F02380"/>
    <w:rsid w:val="00F02A0B"/>
    <w:rsid w:val="00F02B59"/>
    <w:rsid w:val="00F03DE5"/>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170D0"/>
    <w:rsid w:val="00F1774B"/>
    <w:rsid w:val="00F201A8"/>
    <w:rsid w:val="00F22E6E"/>
    <w:rsid w:val="00F23C2E"/>
    <w:rsid w:val="00F23C83"/>
    <w:rsid w:val="00F23FAB"/>
    <w:rsid w:val="00F2408C"/>
    <w:rsid w:val="00F24491"/>
    <w:rsid w:val="00F24C6D"/>
    <w:rsid w:val="00F256B5"/>
    <w:rsid w:val="00F25ED1"/>
    <w:rsid w:val="00F261D6"/>
    <w:rsid w:val="00F266EF"/>
    <w:rsid w:val="00F26DCC"/>
    <w:rsid w:val="00F27771"/>
    <w:rsid w:val="00F27DC8"/>
    <w:rsid w:val="00F30197"/>
    <w:rsid w:val="00F30462"/>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65E2"/>
    <w:rsid w:val="00F36A30"/>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6675"/>
    <w:rsid w:val="00F467C6"/>
    <w:rsid w:val="00F5054F"/>
    <w:rsid w:val="00F508EE"/>
    <w:rsid w:val="00F510DC"/>
    <w:rsid w:val="00F514EF"/>
    <w:rsid w:val="00F52932"/>
    <w:rsid w:val="00F529B0"/>
    <w:rsid w:val="00F52C97"/>
    <w:rsid w:val="00F52E71"/>
    <w:rsid w:val="00F52EF1"/>
    <w:rsid w:val="00F53BDD"/>
    <w:rsid w:val="00F54874"/>
    <w:rsid w:val="00F5591D"/>
    <w:rsid w:val="00F55D14"/>
    <w:rsid w:val="00F562BA"/>
    <w:rsid w:val="00F572C6"/>
    <w:rsid w:val="00F578F4"/>
    <w:rsid w:val="00F57965"/>
    <w:rsid w:val="00F60C8E"/>
    <w:rsid w:val="00F61174"/>
    <w:rsid w:val="00F616D8"/>
    <w:rsid w:val="00F62F79"/>
    <w:rsid w:val="00F639DE"/>
    <w:rsid w:val="00F63B38"/>
    <w:rsid w:val="00F63DC0"/>
    <w:rsid w:val="00F640FF"/>
    <w:rsid w:val="00F64188"/>
    <w:rsid w:val="00F65BD5"/>
    <w:rsid w:val="00F65E69"/>
    <w:rsid w:val="00F66F37"/>
    <w:rsid w:val="00F66FEF"/>
    <w:rsid w:val="00F7019B"/>
    <w:rsid w:val="00F7032F"/>
    <w:rsid w:val="00F70D65"/>
    <w:rsid w:val="00F713C4"/>
    <w:rsid w:val="00F71788"/>
    <w:rsid w:val="00F71BB4"/>
    <w:rsid w:val="00F7227C"/>
    <w:rsid w:val="00F72400"/>
    <w:rsid w:val="00F72B1B"/>
    <w:rsid w:val="00F73464"/>
    <w:rsid w:val="00F737F2"/>
    <w:rsid w:val="00F743C6"/>
    <w:rsid w:val="00F744B5"/>
    <w:rsid w:val="00F7455E"/>
    <w:rsid w:val="00F74836"/>
    <w:rsid w:val="00F76FA8"/>
    <w:rsid w:val="00F77709"/>
    <w:rsid w:val="00F77A42"/>
    <w:rsid w:val="00F77BB5"/>
    <w:rsid w:val="00F77E12"/>
    <w:rsid w:val="00F77E29"/>
    <w:rsid w:val="00F80155"/>
    <w:rsid w:val="00F801BA"/>
    <w:rsid w:val="00F80B28"/>
    <w:rsid w:val="00F814DE"/>
    <w:rsid w:val="00F81A5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1CD"/>
    <w:rsid w:val="00FA3A36"/>
    <w:rsid w:val="00FA3F25"/>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BF"/>
    <w:rsid w:val="00FB378A"/>
    <w:rsid w:val="00FB3A5B"/>
    <w:rsid w:val="00FB459D"/>
    <w:rsid w:val="00FB5A3B"/>
    <w:rsid w:val="00FB6206"/>
    <w:rsid w:val="00FB630B"/>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530D"/>
    <w:rsid w:val="00FD643F"/>
    <w:rsid w:val="00FD666D"/>
    <w:rsid w:val="00FD720C"/>
    <w:rsid w:val="00FD78AB"/>
    <w:rsid w:val="00FE01A7"/>
    <w:rsid w:val="00FE0217"/>
    <w:rsid w:val="00FE0CB9"/>
    <w:rsid w:val="00FE0DE5"/>
    <w:rsid w:val="00FE0E47"/>
    <w:rsid w:val="00FE11CA"/>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2651"/>
    <w:rsid w:val="00FF3908"/>
    <w:rsid w:val="00FF3CC2"/>
    <w:rsid w:val="00FF5235"/>
    <w:rsid w:val="00FF6035"/>
    <w:rsid w:val="00FF6837"/>
    <w:rsid w:val="00FF6BCF"/>
    <w:rsid w:val="00FF6DCF"/>
    <w:rsid w:val="00FF76BE"/>
    <w:rsid w:val="00FF79CC"/>
    <w:rsid w:val="00FF7A74"/>
    <w:rsid w:val="02205EA6"/>
    <w:rsid w:val="025631BC"/>
    <w:rsid w:val="042A7D77"/>
    <w:rsid w:val="04693FD5"/>
    <w:rsid w:val="05821D18"/>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0B647F9"/>
    <w:rsid w:val="115664EC"/>
    <w:rsid w:val="11797DBA"/>
    <w:rsid w:val="12732A8A"/>
    <w:rsid w:val="145922BB"/>
    <w:rsid w:val="14D42EBD"/>
    <w:rsid w:val="153E27FD"/>
    <w:rsid w:val="15644FFD"/>
    <w:rsid w:val="15916182"/>
    <w:rsid w:val="16115D83"/>
    <w:rsid w:val="16D71431"/>
    <w:rsid w:val="16FF0B97"/>
    <w:rsid w:val="18297695"/>
    <w:rsid w:val="18522621"/>
    <w:rsid w:val="19D52A0F"/>
    <w:rsid w:val="1A5E1D51"/>
    <w:rsid w:val="1A5E33DA"/>
    <w:rsid w:val="1A6E5C59"/>
    <w:rsid w:val="1AAB43CF"/>
    <w:rsid w:val="1FA67822"/>
    <w:rsid w:val="21471030"/>
    <w:rsid w:val="230B6328"/>
    <w:rsid w:val="2491398A"/>
    <w:rsid w:val="275F5B80"/>
    <w:rsid w:val="2767305C"/>
    <w:rsid w:val="27827E77"/>
    <w:rsid w:val="28652331"/>
    <w:rsid w:val="28D44642"/>
    <w:rsid w:val="2A23577A"/>
    <w:rsid w:val="2A7526E7"/>
    <w:rsid w:val="2A7B6FA6"/>
    <w:rsid w:val="2C86452B"/>
    <w:rsid w:val="2C931222"/>
    <w:rsid w:val="2D2F0882"/>
    <w:rsid w:val="2DC928FE"/>
    <w:rsid w:val="2E2F732E"/>
    <w:rsid w:val="2E6B3330"/>
    <w:rsid w:val="2F8652D6"/>
    <w:rsid w:val="2FA46605"/>
    <w:rsid w:val="319A21EF"/>
    <w:rsid w:val="31C04544"/>
    <w:rsid w:val="347A0BC4"/>
    <w:rsid w:val="34B61F58"/>
    <w:rsid w:val="37BB437D"/>
    <w:rsid w:val="3A1E15E9"/>
    <w:rsid w:val="3C4D0B08"/>
    <w:rsid w:val="3C6348C7"/>
    <w:rsid w:val="3C95084B"/>
    <w:rsid w:val="3CA65AC0"/>
    <w:rsid w:val="3D8558CC"/>
    <w:rsid w:val="3DCE1DB5"/>
    <w:rsid w:val="3F29713E"/>
    <w:rsid w:val="400A6927"/>
    <w:rsid w:val="420E1D6F"/>
    <w:rsid w:val="43A97591"/>
    <w:rsid w:val="44621244"/>
    <w:rsid w:val="44D24239"/>
    <w:rsid w:val="478C3117"/>
    <w:rsid w:val="487A3CD0"/>
    <w:rsid w:val="48931A56"/>
    <w:rsid w:val="48F500A4"/>
    <w:rsid w:val="497D738F"/>
    <w:rsid w:val="49DD48D1"/>
    <w:rsid w:val="4A7E5E83"/>
    <w:rsid w:val="4B726226"/>
    <w:rsid w:val="4C1C6795"/>
    <w:rsid w:val="4CB81BBE"/>
    <w:rsid w:val="4E6D0ABA"/>
    <w:rsid w:val="4EC0629C"/>
    <w:rsid w:val="4F056A6A"/>
    <w:rsid w:val="4F3D6471"/>
    <w:rsid w:val="4FC63AE4"/>
    <w:rsid w:val="50646083"/>
    <w:rsid w:val="5266163F"/>
    <w:rsid w:val="5321542E"/>
    <w:rsid w:val="54100745"/>
    <w:rsid w:val="553C5368"/>
    <w:rsid w:val="563B1FA6"/>
    <w:rsid w:val="5731197D"/>
    <w:rsid w:val="59094B35"/>
    <w:rsid w:val="59756FB5"/>
    <w:rsid w:val="59AA5F1F"/>
    <w:rsid w:val="5A3F7233"/>
    <w:rsid w:val="5A72473C"/>
    <w:rsid w:val="5AC373EF"/>
    <w:rsid w:val="5AC6337D"/>
    <w:rsid w:val="5B0966BB"/>
    <w:rsid w:val="5CAE541B"/>
    <w:rsid w:val="5CFD1C71"/>
    <w:rsid w:val="5D8535A2"/>
    <w:rsid w:val="5DF26585"/>
    <w:rsid w:val="5E914E8E"/>
    <w:rsid w:val="608A69F1"/>
    <w:rsid w:val="60F130C0"/>
    <w:rsid w:val="61BF0822"/>
    <w:rsid w:val="62611077"/>
    <w:rsid w:val="633E0B35"/>
    <w:rsid w:val="64800AE0"/>
    <w:rsid w:val="65F22540"/>
    <w:rsid w:val="66C24ADF"/>
    <w:rsid w:val="674F5DB5"/>
    <w:rsid w:val="67A92E6D"/>
    <w:rsid w:val="67E8447A"/>
    <w:rsid w:val="694926E2"/>
    <w:rsid w:val="69A73541"/>
    <w:rsid w:val="69B8555C"/>
    <w:rsid w:val="6A494B9B"/>
    <w:rsid w:val="6B17467C"/>
    <w:rsid w:val="6BAA52F6"/>
    <w:rsid w:val="6D3113B3"/>
    <w:rsid w:val="6E2E61B3"/>
    <w:rsid w:val="6EAF1AEE"/>
    <w:rsid w:val="6F524144"/>
    <w:rsid w:val="70A64BC7"/>
    <w:rsid w:val="73703274"/>
    <w:rsid w:val="757F2EB5"/>
    <w:rsid w:val="75C16F89"/>
    <w:rsid w:val="764076E3"/>
    <w:rsid w:val="766D4180"/>
    <w:rsid w:val="768B5668"/>
    <w:rsid w:val="78191C61"/>
    <w:rsid w:val="78226729"/>
    <w:rsid w:val="7BA62174"/>
    <w:rsid w:val="7C0B7A60"/>
    <w:rsid w:val="7EE75B59"/>
    <w:rsid w:val="7EFB1E63"/>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1F32"/>
  <w15:docId w15:val="{2CFFBB79-69BD-4352-8861-50B875ACE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next w:val="Normal"/>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cs="Times New Roman"/>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cs="Times New Roman"/>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cs="Times New Roman"/>
      <w:b/>
      <w:i/>
      <w:sz w:val="24"/>
      <w:szCs w:val="24"/>
    </w:rPr>
  </w:style>
  <w:style w:type="character" w:customStyle="1" w:styleId="Heading8Char">
    <w:name w:val="Heading 8 Char"/>
    <w:link w:val="Heading8"/>
    <w:qFormat/>
    <w:rPr>
      <w:rFonts w:ascii="Arial" w:eastAsia="Times New Roman" w:hAnsi="Arial" w:cs="Times New Roman"/>
      <w:i/>
    </w:rPr>
  </w:style>
  <w:style w:type="character" w:customStyle="1" w:styleId="Heading3Char">
    <w:name w:val="Heading 3 Char"/>
    <w:link w:val="Heading3"/>
    <w:qFormat/>
    <w:rPr>
      <w:rFonts w:ascii="Arial" w:eastAsia="Times New Roman" w:hAnsi="Arial" w:cs="Times New Roman"/>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cs="Times New Roman"/>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cs="Times New Roman"/>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cs="Times New Roman"/>
      <w:b/>
      <w:i/>
      <w:sz w:val="28"/>
    </w:rPr>
  </w:style>
  <w:style w:type="character" w:customStyle="1" w:styleId="Heading5Char">
    <w:name w:val="Heading 5 Char"/>
    <w:link w:val="Heading5"/>
    <w:qFormat/>
    <w:rPr>
      <w:rFonts w:ascii="Arial" w:eastAsia="Times New Roman" w:hAnsi="Arial" w:cs="Times New Roman"/>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ascii="Times New Roman" w:eastAsia="Times New Roman" w:hAnsi="Times New Roman" w:cs="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rFonts w:ascii="Times New Roman" w:eastAsia="SimSun" w:hAnsi="Times New Roman" w:cs="Times New Roman"/>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8"/>
      </w:numPr>
      <w:tabs>
        <w:tab w:val="clear" w:pos="1440"/>
        <w:tab w:val="left" w:pos="936"/>
        <w:tab w:val="left" w:pos="1701"/>
      </w:tabs>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eastAsia="SimSun" w:hAnsi="Calibri" w:cs="Times New Roman"/>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NoSpacing1">
    <w:name w:val="No Spacing1"/>
    <w:uiPriority w:val="1"/>
    <w:qFormat/>
    <w:pPr>
      <w:spacing w:after="160" w:line="259" w:lineRule="auto"/>
    </w:pPr>
    <w:rPr>
      <w:sz w:val="22"/>
      <w:szCs w:val="22"/>
      <w:lang w:eastAsia="zh-CN"/>
    </w:rPr>
  </w:style>
  <w:style w:type="paragraph" w:customStyle="1" w:styleId="16">
    <w:name w:val="列表段落1"/>
    <w:basedOn w:val="Normal"/>
    <w:link w:val="a2"/>
    <w:qFormat/>
    <w:pPr>
      <w:widowControl w:val="0"/>
      <w:adjustRightInd w:val="0"/>
      <w:snapToGrid w:val="0"/>
      <w:spacing w:beforeLines="30" w:before="0" w:afterLines="30" w:after="0" w:line="288" w:lineRule="auto"/>
      <w:ind w:leftChars="400" w:left="840"/>
    </w:pPr>
    <w:rPr>
      <w:rFonts w:ascii="Times New Roman" w:eastAsia="SimSun" w:hAnsi="Times New Roman"/>
      <w:kern w:val="2"/>
      <w:sz w:val="21"/>
      <w:szCs w:val="24"/>
      <w:lang w:eastAsia="zh-CN"/>
    </w:rPr>
  </w:style>
  <w:style w:type="character" w:customStyle="1" w:styleId="a2">
    <w:name w:val="列表段落 字符"/>
    <w:basedOn w:val="DefaultParagraphFont"/>
    <w:link w:val="16"/>
    <w:qFormat/>
    <w:rPr>
      <w:kern w:val="2"/>
      <w:sz w:val="21"/>
      <w:szCs w:val="24"/>
      <w:lang w:eastAsia="zh-CN"/>
    </w:rPr>
  </w:style>
  <w:style w:type="paragraph" w:customStyle="1" w:styleId="2">
    <w:name w:val="列表段落2"/>
    <w:basedOn w:val="Normal"/>
    <w:qFormat/>
    <w:pPr>
      <w:widowControl w:val="0"/>
      <w:adjustRightInd w:val="0"/>
      <w:snapToGrid w:val="0"/>
      <w:spacing w:beforeLines="30" w:before="0" w:afterLines="30" w:after="0" w:line="288" w:lineRule="auto"/>
      <w:ind w:leftChars="400" w:left="840"/>
    </w:pPr>
    <w:rPr>
      <w:rFonts w:ascii="Times New Roman" w:eastAsia="SimSun" w:hAnsi="Times New Roman"/>
      <w:kern w:val="2"/>
      <w:sz w:val="21"/>
      <w:szCs w:val="24"/>
      <w:lang w:eastAsia="zh-CN"/>
    </w:rPr>
  </w:style>
  <w:style w:type="table" w:customStyle="1" w:styleId="17">
    <w:name w:val="网格型1"/>
    <w:basedOn w:val="TableNormal"/>
    <w:uiPriority w:val="39"/>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
    <w:name w:val="列表段落3"/>
    <w:basedOn w:val="Normal"/>
    <w:link w:val="18"/>
    <w:qFormat/>
    <w:pPr>
      <w:widowControl w:val="0"/>
      <w:spacing w:before="0" w:after="0"/>
      <w:ind w:leftChars="400" w:left="840"/>
    </w:pPr>
    <w:rPr>
      <w:rFonts w:ascii="Times New Roman" w:eastAsia="SimSun" w:hAnsi="Times New Roman"/>
      <w:kern w:val="2"/>
      <w:sz w:val="21"/>
      <w:szCs w:val="24"/>
      <w:lang w:eastAsia="zh-CN"/>
    </w:rPr>
  </w:style>
  <w:style w:type="character" w:customStyle="1" w:styleId="18">
    <w:name w:val="列表段落 字符1"/>
    <w:basedOn w:val="DefaultParagraphFont"/>
    <w:link w:val="3"/>
    <w:qFormat/>
    <w:rPr>
      <w:kern w:val="2"/>
      <w:sz w:val="21"/>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outlook-search-highlight">
    <w:name w:val="outlook-search-highlight"/>
    <w:basedOn w:val="DefaultParagraphFont"/>
    <w:qFormat/>
  </w:style>
  <w:style w:type="paragraph" w:customStyle="1" w:styleId="RAN1bullet2">
    <w:name w:val="RAN1 bullet2"/>
    <w:basedOn w:val="Normal"/>
    <w:qFormat/>
    <w:pPr>
      <w:numPr>
        <w:ilvl w:val="1"/>
        <w:numId w:val="22"/>
      </w:numPr>
      <w:adjustRightInd w:val="0"/>
      <w:snapToGrid w:val="0"/>
      <w:spacing w:beforeLines="30" w:before="30" w:afterLines="30" w:after="30" w:line="288" w:lineRule="auto"/>
    </w:pPr>
    <w:rPr>
      <w:rFonts w:ascii="Times New Roman" w:eastAsiaTheme="minorEastAsia" w:hAnsi="Times New Roman"/>
      <w:lang w:eastAsia="zh-CN"/>
    </w:rPr>
  </w:style>
  <w:style w:type="paragraph" w:customStyle="1" w:styleId="msolistparagraph0">
    <w:name w:val="msolistparagraph"/>
    <w:basedOn w:val="Normal"/>
    <w:qFormat/>
    <w:pPr>
      <w:adjustRightInd w:val="0"/>
      <w:snapToGrid w:val="0"/>
      <w:spacing w:beforeLines="30" w:before="0" w:afterLines="30" w:after="0" w:line="288" w:lineRule="auto"/>
      <w:ind w:leftChars="400" w:left="840"/>
      <w:jc w:val="left"/>
    </w:pPr>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1F1A49B9-DFCE-4164-BF13-969EB2684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17943</Words>
  <Characters>102280</Characters>
  <Application>Microsoft Office Word</Application>
  <DocSecurity>0</DocSecurity>
  <Lines>852</Lines>
  <Paragraphs>239</Paragraphs>
  <ScaleCrop>false</ScaleCrop>
  <Company>Qualcomm Incorporated</Company>
  <LinksUpToDate>false</LinksUpToDate>
  <CharactersWithSpaces>119984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cp:lastModifiedBy>
  <cp:revision>4</cp:revision>
  <cp:lastPrinted>2020-07-21T18:11:00Z</cp:lastPrinted>
  <dcterms:created xsi:type="dcterms:W3CDTF">2025-08-25T12:05:00Z</dcterms:created>
  <dcterms:modified xsi:type="dcterms:W3CDTF">2025-08-29T04:56:00Z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ICV">
    <vt:lpwstr>830211949BB04399A22CE480C97B3AB3</vt:lpwstr>
  </property>
  <property fmtid="{D5CDD505-2E9C-101B-9397-08002B2CF9AE}" pid="22" name="CWM501c5310facc11ee800027c4000027c4">
    <vt:lpwstr>CWMKlx7QcGSOuHScPtr0FWFiq5fcs2xgpBCuGgtz73mwWu3ZtBtKzsAe15zPKVD2CbBcyXfPu2ahSQMv5OjaeBUWQ==</vt:lpwstr>
  </property>
  <property fmtid="{D5CDD505-2E9C-101B-9397-08002B2CF9AE}" pid="23" name="MSIP_Label_83bcef13-7cac-433f-ba1d-47a323951816_Enabled">
    <vt:lpwstr>true</vt:lpwstr>
  </property>
  <property fmtid="{D5CDD505-2E9C-101B-9397-08002B2CF9AE}" pid="24" name="MSIP_Label_83bcef13-7cac-433f-ba1d-47a323951816_SetDate">
    <vt:lpwstr>2024-04-16T01:57:58Z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8138b55d-189d-44e4-9a45-b75ced4b0632</vt:lpwstr>
  </property>
  <property fmtid="{D5CDD505-2E9C-101B-9397-08002B2CF9AE}" pid="29" name="MSIP_Label_83bcef13-7cac-433f-ba1d-47a323951816_ContentBits">
    <vt:lpwstr>0</vt:lpwstr>
  </property>
  <property fmtid="{D5CDD505-2E9C-101B-9397-08002B2CF9AE}" pid="30" name="_2015_ms_pID_7253432">
    <vt:lpwstr>7h+LEGYk1IJ51SJJp8VqmPk=</vt:lpwstr>
  </property>
  <property fmtid="{D5CDD505-2E9C-101B-9397-08002B2CF9AE}" pid="31" name="MSIP_Label_f7b7771f-98a2-4ec9-8160-ee37e9359e20_Enabled">
    <vt:lpwstr>true</vt:lpwstr>
  </property>
  <property fmtid="{D5CDD505-2E9C-101B-9397-08002B2CF9AE}" pid="32" name="MSIP_Label_f7b7771f-98a2-4ec9-8160-ee37e9359e20_SetDate">
    <vt:lpwstr>2024-11-19T04:51:23Z</vt:lpwstr>
  </property>
  <property fmtid="{D5CDD505-2E9C-101B-9397-08002B2CF9AE}" pid="33" name="MSIP_Label_f7b7771f-98a2-4ec9-8160-ee37e9359e20_Method">
    <vt:lpwstr>Privileged</vt:lpwstr>
  </property>
  <property fmtid="{D5CDD505-2E9C-101B-9397-08002B2CF9AE}" pid="34" name="MSIP_Label_f7b7771f-98a2-4ec9-8160-ee37e9359e20_Name">
    <vt:lpwstr>社外開示</vt:lpwstr>
  </property>
  <property fmtid="{D5CDD505-2E9C-101B-9397-08002B2CF9AE}" pid="35" name="MSIP_Label_f7b7771f-98a2-4ec9-8160-ee37e9359e20_SiteId">
    <vt:lpwstr>6786d483-f51b-44bd-b40a-6fe409a5265e</vt:lpwstr>
  </property>
  <property fmtid="{D5CDD505-2E9C-101B-9397-08002B2CF9AE}" pid="36" name="MSIP_Label_f7b7771f-98a2-4ec9-8160-ee37e9359e20_ActionId">
    <vt:lpwstr>c1a5d4a5-4134-4706-b1ac-f6a4d1cf0484</vt:lpwstr>
  </property>
  <property fmtid="{D5CDD505-2E9C-101B-9397-08002B2CF9AE}" pid="37" name="MSIP_Label_f7b7771f-98a2-4ec9-8160-ee37e9359e20_ContentBits">
    <vt:lpwstr>0</vt:lpwstr>
  </property>
  <property fmtid="{D5CDD505-2E9C-101B-9397-08002B2CF9AE}" pid="38" name="GrammarlyDocumentId">
    <vt:lpwstr>5feacb4d6aed9495a34742134032adcbd8b88af11ae8a0850cd44fbf064cee63</vt:lpwstr>
  </property>
  <property fmtid="{D5CDD505-2E9C-101B-9397-08002B2CF9AE}" pid="39" name="CWM0977f590a6b611ef8000630c0000620c">
    <vt:lpwstr>CWMzH109GtnP07V3CI02ywBHo78GtN8YaifvBBYFkgLAWJKYDsZQXgAjdfQ7xxZerhm1Cfr0/2Pj7RIOd8MfVXSeg==</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1756117915</vt:lpwstr>
  </property>
</Properties>
</file>